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7AB5" w:rsidRDefault="007F7AB5" w:rsidP="00403E47">
      <w:pPr>
        <w:pStyle w:val="CRCoverPage"/>
        <w:tabs>
          <w:tab w:val="right" w:pos="9639"/>
        </w:tabs>
        <w:spacing w:after="0"/>
        <w:rPr>
          <w:rFonts w:hint="eastAsia"/>
          <w:b/>
          <w:i/>
          <w:noProof/>
          <w:sz w:val="28"/>
          <w:lang w:eastAsia="ja-JP"/>
        </w:rPr>
      </w:pPr>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38157A">
        <w:rPr>
          <w:b/>
          <w:i/>
          <w:noProof/>
          <w:sz w:val="28"/>
          <w:lang w:eastAsia="ja-JP"/>
        </w:rPr>
        <w:t>9551</w:t>
      </w:r>
    </w:p>
    <w:p w:rsidR="007F7AB5" w:rsidRDefault="007F7AB5" w:rsidP="007F7AB5">
      <w:pPr>
        <w:pStyle w:val="CRCoverPage"/>
        <w:outlineLvl w:val="0"/>
        <w:rPr>
          <w:b/>
          <w:noProof/>
          <w:sz w:val="24"/>
          <w:lang w:eastAsia="ja-JP"/>
        </w:rPr>
      </w:pPr>
      <w:fldSimple w:instr=" DOCPROPERTY  Location  \* MERGEFORMAT ">
        <w:r>
          <w:rPr>
            <w:rFonts w:hint="eastAsia"/>
            <w:b/>
            <w:noProof/>
            <w:sz w:val="24"/>
            <w:lang w:eastAsia="ja-JP"/>
          </w:rPr>
          <w:t>Online</w:t>
        </w:r>
        <w:r>
          <w:rPr>
            <w:b/>
            <w:noProof/>
            <w:sz w:val="24"/>
          </w:rPr>
          <w:t xml:space="preserve">, </w:t>
        </w:r>
        <w:r>
          <w:rPr>
            <w:rFonts w:hint="eastAsia"/>
            <w:b/>
            <w:noProof/>
            <w:sz w:val="24"/>
            <w:lang w:eastAsia="ja-JP"/>
          </w:rPr>
          <w:t>17</w:t>
        </w:r>
        <w:r>
          <w:rPr>
            <w:b/>
            <w:noProof/>
            <w:sz w:val="24"/>
          </w:rPr>
          <w:t xml:space="preserve">th </w:t>
        </w:r>
        <w:r>
          <w:rPr>
            <w:rFonts w:hint="eastAsia"/>
            <w:b/>
            <w:noProof/>
            <w:sz w:val="24"/>
            <w:lang w:eastAsia="ja-JP"/>
          </w:rPr>
          <w:t>Aug</w:t>
        </w:r>
        <w:r>
          <w:rPr>
            <w:b/>
            <w:noProof/>
            <w:sz w:val="24"/>
          </w:rPr>
          <w:t xml:space="preserve"> - </w:t>
        </w:r>
        <w:r>
          <w:rPr>
            <w:rFonts w:hint="eastAsia"/>
            <w:b/>
            <w:noProof/>
            <w:sz w:val="24"/>
            <w:lang w:eastAsia="ja-JP"/>
          </w:rPr>
          <w:t>28th</w:t>
        </w:r>
        <w:r>
          <w:rPr>
            <w:b/>
            <w:noProof/>
            <w:sz w:val="24"/>
          </w:rPr>
          <w:t xml:space="preserve"> </w:t>
        </w:r>
        <w:r>
          <w:rPr>
            <w:rFonts w:hint="eastAsia"/>
            <w:b/>
            <w:noProof/>
            <w:sz w:val="24"/>
            <w:lang w:eastAsia="ja-JP"/>
          </w:rPr>
          <w:t>Aug</w:t>
        </w:r>
        <w:r>
          <w:rPr>
            <w:b/>
            <w:noProof/>
            <w:sz w:val="24"/>
          </w:rPr>
          <w:t xml:space="preserve"> 20</w:t>
        </w:r>
        <w:r>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38157A" w:rsidP="005E79BB">
            <w:pPr>
              <w:pStyle w:val="CRCoverPage"/>
              <w:spacing w:after="0"/>
              <w:jc w:val="center"/>
              <w:rPr>
                <w:rFonts w:hint="eastAsia"/>
                <w:noProof/>
                <w:lang w:eastAsia="ja-JP"/>
              </w:rPr>
            </w:pPr>
            <w:r>
              <w:rPr>
                <w:b/>
                <w:noProof/>
                <w:sz w:val="28"/>
                <w:lang w:eastAsia="ja-JP"/>
              </w:rPr>
              <w:t>0895</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7F7AB5">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FC6DF0">
                <w:rPr>
                  <w:rFonts w:hint="eastAsia"/>
                  <w:b/>
                  <w:noProof/>
                  <w:sz w:val="28"/>
                  <w:lang w:eastAsia="ja-JP"/>
                </w:rPr>
                <w:t>6</w:t>
              </w:r>
              <w:r w:rsidR="00191A20">
                <w:rPr>
                  <w:rFonts w:hint="eastAsia"/>
                  <w:b/>
                  <w:noProof/>
                  <w:sz w:val="28"/>
                  <w:lang w:eastAsia="ja-JP"/>
                </w:rPr>
                <w:t>.</w:t>
              </w:r>
              <w:r w:rsidR="007F7AB5">
                <w:rPr>
                  <w:rFonts w:hint="eastAsia"/>
                  <w:b/>
                  <w:noProof/>
                  <w:sz w:val="28"/>
                  <w:lang w:eastAsia="ja-JP"/>
                </w:rPr>
                <w:t>4</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0" w:name="_Hlt497126619"/>
              <w:r w:rsidRPr="00451FEF">
                <w:rPr>
                  <w:rStyle w:val="Hyperlink"/>
                  <w:rFonts w:cs="Arial"/>
                  <w:b/>
                  <w:i/>
                  <w:noProof/>
                  <w:color w:val="FF0000"/>
                </w:rPr>
                <w:t>L</w:t>
              </w:r>
              <w:bookmarkEnd w:id="0"/>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FA744E" w:rsidP="00A540DD">
            <w:pPr>
              <w:pStyle w:val="CRCoverPage"/>
              <w:spacing w:after="0"/>
              <w:ind w:left="100"/>
              <w:rPr>
                <w:rFonts w:hint="eastAsia"/>
                <w:noProof/>
                <w:lang w:eastAsia="ja-JP"/>
              </w:rPr>
            </w:pPr>
            <w:r>
              <w:rPr>
                <w:rFonts w:hint="eastAsia"/>
                <w:lang w:eastAsia="ja-JP"/>
              </w:rPr>
              <w:t xml:space="preserve">CR to </w:t>
            </w:r>
            <w:r w:rsidRPr="00A7256F">
              <w:rPr>
                <w:lang w:eastAsia="ja-JP"/>
              </w:rPr>
              <w:t>SS-RSRQ Intra-Frequency and Inter-frequency FR1 measurement accuracy</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 xml:space="preserve"> 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7F7AB5">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F8680A">
              <w:rPr>
                <w:lang w:eastAsia="ja-JP"/>
              </w:rPr>
              <w:t>0</w:t>
            </w:r>
            <w:r w:rsidR="007F7AB5">
              <w:rPr>
                <w:rFonts w:hint="eastAsia"/>
                <w:lang w:eastAsia="ja-JP"/>
              </w:rPr>
              <w:t>8</w:t>
            </w:r>
            <w:r>
              <w:rPr>
                <w:lang w:eastAsia="ja-JP"/>
              </w:rPr>
              <w:t>-</w:t>
            </w:r>
            <w:r w:rsidR="00F8680A">
              <w:rPr>
                <w:lang w:eastAsia="ja-JP"/>
              </w:rPr>
              <w:t>2</w:t>
            </w:r>
            <w:bookmarkStart w:id="1" w:name="_GoBack"/>
            <w:bookmarkEnd w:id="1"/>
            <w:r w:rsidR="007F7AB5">
              <w:rPr>
                <w:rFonts w:hint="eastAsia"/>
                <w:lang w:eastAsia="ja-JP"/>
              </w:rPr>
              <w:t>7</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FC6DF0" w:rsidP="00FC6DF0">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FC6DF0">
            <w:pPr>
              <w:pStyle w:val="CRCoverPage"/>
              <w:spacing w:after="0"/>
              <w:ind w:left="100"/>
              <w:rPr>
                <w:rFonts w:hint="eastAsia"/>
                <w:noProof/>
                <w:lang w:eastAsia="ja-JP"/>
              </w:rPr>
            </w:pPr>
            <w:r>
              <w:rPr>
                <w:rFonts w:hint="eastAsia"/>
                <w:lang w:eastAsia="ja-JP"/>
              </w:rPr>
              <w:t>Rel-1</w:t>
            </w:r>
            <w:r w:rsidR="00FC6DF0">
              <w:rPr>
                <w:rFonts w:hint="eastAsia"/>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E7B4D" w:rsidRPr="00F07C50" w:rsidRDefault="00FA744E" w:rsidP="00B31CA6">
            <w:pPr>
              <w:pStyle w:val="CRCoverPage"/>
              <w:spacing w:after="0"/>
              <w:ind w:left="100"/>
              <w:rPr>
                <w:rFonts w:hint="eastAsia"/>
                <w:noProof/>
                <w:lang w:eastAsia="ja-JP"/>
              </w:rPr>
            </w:pPr>
            <w:r>
              <w:rPr>
                <w:noProof/>
              </w:rPr>
              <w:t xml:space="preserve">- </w:t>
            </w:r>
            <w:r w:rsidRPr="00B20578">
              <w:rPr>
                <w:noProof/>
              </w:rPr>
              <w:t>TRS co</w:t>
            </w:r>
            <w:r>
              <w:rPr>
                <w:noProof/>
              </w:rPr>
              <w:t>nfiguration</w:t>
            </w:r>
            <w:r w:rsidRPr="00B20578">
              <w:rPr>
                <w:noProof/>
              </w:rPr>
              <w:t xml:space="preserve"> should also be applied to SS-RSRQ test cases similar with other periodical measurement accuracy test cases</w:t>
            </w:r>
            <w:r>
              <w:rPr>
                <w:noProof/>
              </w:rPr>
              <w:t xml:space="preserve"> for consistency (SS-RSRP, SS-RSRQ, SS-SINR)</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F07C50" w:rsidRPr="001D1457" w:rsidRDefault="00FA744E" w:rsidP="00FA744E">
            <w:pPr>
              <w:pStyle w:val="CRCoverPage"/>
              <w:spacing w:after="0"/>
              <w:ind w:leftChars="50" w:left="100"/>
              <w:rPr>
                <w:rFonts w:ascii="Times New Roman" w:hAnsi="Times New Roman" w:hint="eastAsia"/>
                <w:noProof/>
                <w:lang w:eastAsia="ja-JP"/>
              </w:rPr>
            </w:pPr>
            <w:r>
              <w:rPr>
                <w:noProof/>
              </w:rPr>
              <w:t xml:space="preserve">- </w:t>
            </w:r>
            <w:r w:rsidRPr="00EA727C">
              <w:rPr>
                <w:noProof/>
              </w:rPr>
              <w:t xml:space="preserve">Added TRS config parameter in </w:t>
            </w:r>
            <w:r>
              <w:t xml:space="preserve">Table </w:t>
            </w:r>
            <w:r>
              <w:rPr>
                <w:rFonts w:cs="Arial"/>
                <w:lang w:eastAsia="ko-KR"/>
              </w:rPr>
              <w:t>A.4.7.2.1.2-2</w:t>
            </w:r>
            <w:r>
              <w:rPr>
                <w:noProof/>
              </w:rPr>
              <w:t>,</w:t>
            </w:r>
            <w:r w:rsidRPr="00EA727C">
              <w:rPr>
                <w:noProof/>
              </w:rPr>
              <w:t xml:space="preserve"> </w:t>
            </w:r>
            <w:r>
              <w:t xml:space="preserve">Table </w:t>
            </w:r>
            <w:r>
              <w:rPr>
                <w:lang w:eastAsia="ko-KR"/>
              </w:rPr>
              <w:t>A.4.7.2.</w:t>
            </w:r>
            <w:r>
              <w:rPr>
                <w:lang w:eastAsia="zh-CN"/>
              </w:rPr>
              <w:t>2</w:t>
            </w:r>
            <w:r>
              <w:rPr>
                <w:lang w:eastAsia="ko-KR"/>
              </w:rPr>
              <w:t>.2-2</w:t>
            </w:r>
            <w:r w:rsidRPr="00B97D06">
              <w:rPr>
                <w:lang w:eastAsia="ko-KR"/>
              </w:rPr>
              <w:t>, Table A.6.7.2.1.2-2, Table A.6.7.2.2.2-2</w:t>
            </w:r>
            <w:r>
              <w:rPr>
                <w:lang w:eastAsia="ko-KR"/>
              </w:rPr>
              <w:t xml:space="preserve"> for alignment</w:t>
            </w:r>
            <w:r w:rsidR="00381722">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FA744E" w:rsidP="00CD7103">
            <w:pPr>
              <w:pStyle w:val="CRCoverPage"/>
              <w:spacing w:after="0"/>
              <w:ind w:left="100"/>
              <w:rPr>
                <w:rFonts w:hint="eastAsia"/>
                <w:noProof/>
                <w:lang w:eastAsia="ja-JP"/>
              </w:rPr>
            </w:pPr>
            <w:r>
              <w:rPr>
                <w:noProof/>
              </w:rPr>
              <w:t>Conformance Test cannot be correctly performed.</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744E" w:rsidP="00FA744E">
            <w:pPr>
              <w:pStyle w:val="CRCoverPage"/>
              <w:spacing w:after="0"/>
              <w:ind w:left="100"/>
              <w:rPr>
                <w:rFonts w:hint="eastAsia"/>
                <w:noProof/>
                <w:lang w:eastAsia="ja-JP"/>
              </w:rPr>
            </w:pPr>
            <w:r>
              <w:rPr>
                <w:snapToGrid w:val="0"/>
              </w:rPr>
              <w:t>A.4.7.2.1, A.4.7.2.2, A.6.7.2.1, A.6.7.2.2</w:t>
            </w: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FA744E" w:rsidRPr="006F4D85" w:rsidRDefault="00FA744E" w:rsidP="00FA744E">
      <w:pPr>
        <w:pStyle w:val="Heading4"/>
        <w:ind w:left="1416" w:hangingChars="590" w:hanging="1416"/>
        <w:rPr>
          <w:rFonts w:cs="Arial"/>
          <w:bCs/>
          <w:snapToGrid w:val="0"/>
        </w:rPr>
      </w:pPr>
      <w:r w:rsidRPr="006F4D85">
        <w:rPr>
          <w:rFonts w:cs="Arial"/>
          <w:bCs/>
          <w:snapToGrid w:val="0"/>
        </w:rPr>
        <w:t>A.4.7.2.1</w:t>
      </w:r>
      <w:r w:rsidRPr="006F4D85">
        <w:rPr>
          <w:rFonts w:cs="Arial"/>
          <w:bCs/>
          <w:snapToGrid w:val="0"/>
        </w:rPr>
        <w:tab/>
        <w:t>EN-DC Intra-frequency measurement accuracy with FR1 serving cell and FR1 target cell</w:t>
      </w:r>
    </w:p>
    <w:p w:rsidR="00FA744E" w:rsidRPr="006F4D85" w:rsidRDefault="00FA744E" w:rsidP="00FA744E">
      <w:pPr>
        <w:pStyle w:val="Heading5"/>
        <w:ind w:left="1705" w:hangingChars="775" w:hanging="1705"/>
        <w:rPr>
          <w:rFonts w:cs="Arial"/>
          <w:b/>
          <w:snapToGrid w:val="0"/>
        </w:rPr>
      </w:pPr>
      <w:r w:rsidRPr="006F4D85">
        <w:rPr>
          <w:rFonts w:cs="Arial"/>
          <w:snapToGrid w:val="0"/>
        </w:rPr>
        <w:t>A.4.7.2.1.1</w:t>
      </w:r>
      <w:r w:rsidRPr="006F4D85">
        <w:rPr>
          <w:rFonts w:cs="Arial"/>
          <w:snapToGrid w:val="0"/>
        </w:rPr>
        <w:tab/>
        <w:t>Test Purpose and Environment</w:t>
      </w:r>
    </w:p>
    <w:p w:rsidR="00FA744E" w:rsidRPr="006F4D85" w:rsidRDefault="00FA744E" w:rsidP="00FA744E">
      <w:pPr>
        <w:rPr>
          <w:lang w:eastAsia="ko-KR"/>
        </w:rPr>
      </w:pPr>
      <w:r w:rsidRPr="006F4D85">
        <w:rPr>
          <w:lang w:eastAsia="ko-KR"/>
        </w:rPr>
        <w:t>The purpose of this test is to verify that the SS-RSRQ measurement accuracy is within the specified limits. This test will verify the requirements in Clause 10.1.7.1.1.</w:t>
      </w:r>
    </w:p>
    <w:p w:rsidR="00FA744E" w:rsidRPr="006F4D85" w:rsidRDefault="00FA744E" w:rsidP="00FA744E">
      <w:pPr>
        <w:pStyle w:val="Heading5"/>
        <w:ind w:hangingChars="773"/>
        <w:rPr>
          <w:rFonts w:cs="Arial"/>
          <w:snapToGrid w:val="0"/>
        </w:rPr>
      </w:pPr>
      <w:r w:rsidRPr="006F4D85">
        <w:rPr>
          <w:rFonts w:cs="Arial"/>
          <w:snapToGrid w:val="0"/>
        </w:rPr>
        <w:t>A.4.7.2.1.2</w:t>
      </w:r>
      <w:r w:rsidRPr="006F4D85">
        <w:rPr>
          <w:rFonts w:cs="Arial"/>
          <w:snapToGrid w:val="0"/>
        </w:rPr>
        <w:tab/>
        <w:t>Test Parameters</w:t>
      </w:r>
    </w:p>
    <w:p w:rsidR="00FA744E" w:rsidRPr="006F4D85" w:rsidRDefault="00FA744E" w:rsidP="00FA744E">
      <w:pPr>
        <w:rPr>
          <w:lang w:eastAsia="ko-KR"/>
        </w:rPr>
      </w:pPr>
      <w:r w:rsidRPr="006F4D85">
        <w:rPr>
          <w:lang w:eastAsia="ko-KR"/>
        </w:rPr>
        <w:t xml:space="preserve">In this test case all cells are on the same carrier frequency. Supported test configuration are shown in Table A.4.7.2.1.2-1. The absolute accuracy of SS-RSRQ intra-frequency measurement is test by using the parameters in Table A.4.7.2.1.2-2.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w:t>
      </w:r>
    </w:p>
    <w:p w:rsidR="00FA744E" w:rsidRPr="006F4D85" w:rsidRDefault="00FA744E" w:rsidP="00FA744E">
      <w:pPr>
        <w:pStyle w:val="TH"/>
      </w:pPr>
      <w:r w:rsidRPr="006F4D85">
        <w:t xml:space="preserve">Table </w:t>
      </w:r>
      <w:r w:rsidRPr="006F4D85">
        <w:rPr>
          <w:lang w:eastAsia="ko-KR"/>
        </w:rPr>
        <w:t>A.4.7.2.1.2-1</w:t>
      </w:r>
      <w:r w:rsidRPr="006F4D85">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pPr>
            <w:r w:rsidRPr="006F4D85">
              <w:t>Description</w:t>
            </w:r>
          </w:p>
        </w:tc>
      </w:tr>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LTE FDD, NR 15 kHz SSB SCS, 10MHz bandwidth, FDD duplex mode</w:t>
            </w:r>
          </w:p>
        </w:tc>
      </w:tr>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LTE FDD, NR 15 kHz SSB SCS, 10MHz bandwidth, TDD duplex mode</w:t>
            </w:r>
          </w:p>
        </w:tc>
      </w:tr>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LTE FDD, NR 30kHz SSB SCS, 40MHz bandwidth, TDD duplex mode</w:t>
            </w:r>
          </w:p>
        </w:tc>
      </w:tr>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LTE TDD, NR 15 kHz SSB SCS, 10MHz bandwidth, FDD duplex mode</w:t>
            </w:r>
          </w:p>
        </w:tc>
      </w:tr>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LTE TDD, NR 15 kHz SSB SCS, 10MHz bandwidth, TDD duplex mode</w:t>
            </w:r>
          </w:p>
        </w:tc>
      </w:tr>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LTE TDD, NR 30kHz SSB SCS, 40MHz bandwidth, TDD duplex mode</w:t>
            </w:r>
          </w:p>
        </w:tc>
      </w:tr>
      <w:tr w:rsidR="00FA744E" w:rsidRPr="006F4D85" w:rsidTr="000A71D0">
        <w:tc>
          <w:tcPr>
            <w:tcW w:w="9857" w:type="dxa"/>
            <w:gridSpan w:val="2"/>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N"/>
              <w:rPr>
                <w:kern w:val="2"/>
              </w:rPr>
            </w:pPr>
            <w:r w:rsidRPr="006F4D85">
              <w:t>Note:</w:t>
            </w:r>
            <w:r w:rsidRPr="006F4D85">
              <w:rPr>
                <w:rFonts w:cs="Arial"/>
                <w:snapToGrid w:val="0"/>
              </w:rPr>
              <w:tab/>
            </w:r>
            <w:r w:rsidRPr="006F4D85">
              <w:t>The UE is only required to be tested in one of the supported test configurations in each supported band</w:t>
            </w:r>
          </w:p>
        </w:tc>
      </w:tr>
    </w:tbl>
    <w:p w:rsidR="00FA744E" w:rsidRPr="006F4D85" w:rsidRDefault="00FA744E" w:rsidP="00FA744E"/>
    <w:p w:rsidR="00FA744E" w:rsidRPr="006F4D85" w:rsidRDefault="00FA744E" w:rsidP="00FA744E">
      <w:pPr>
        <w:pStyle w:val="Caption"/>
        <w:keepNext/>
        <w:jc w:val="center"/>
        <w:rPr>
          <w:rFonts w:ascii="Arial" w:hAnsi="Arial" w:cs="Arial"/>
        </w:rPr>
      </w:pPr>
      <w:r w:rsidRPr="006F4D85">
        <w:rPr>
          <w:rFonts w:ascii="Arial" w:hAnsi="Arial" w:cs="Arial"/>
        </w:rPr>
        <w:t xml:space="preserve">Table </w:t>
      </w:r>
      <w:r w:rsidRPr="006F4D85">
        <w:rPr>
          <w:rFonts w:ascii="Arial" w:hAnsi="Arial" w:cs="Arial"/>
          <w:lang w:eastAsia="ko-KR"/>
        </w:rPr>
        <w:t>A.4.7.2.1.2-2</w:t>
      </w:r>
      <w:r w:rsidRPr="006F4D85">
        <w:rPr>
          <w:rFonts w:ascii="Arial" w:hAnsi="Arial" w:cs="Arial"/>
        </w:rPr>
        <w:t>: SS-RSRQ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FA744E" w:rsidRPr="006F4D85" w:rsidTr="000A71D0">
        <w:trPr>
          <w:jc w:val="center"/>
        </w:trPr>
        <w:tc>
          <w:tcPr>
            <w:tcW w:w="351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spacing w:line="256" w:lineRule="auto"/>
              <w:rPr>
                <w:kern w:val="2"/>
                <w:lang w:val="en-US"/>
              </w:rPr>
            </w:pPr>
            <w:r w:rsidRPr="006F4D85">
              <w:rPr>
                <w:kern w:val="2"/>
                <w:lang w:val="en-US"/>
              </w:rPr>
              <w:t>Parameter</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spacing w:line="256" w:lineRule="auto"/>
              <w:rPr>
                <w:kern w:val="2"/>
                <w:lang w:val="en-US"/>
              </w:rPr>
            </w:pPr>
            <w:r w:rsidRPr="006F4D85">
              <w:rPr>
                <w:kern w:val="2"/>
                <w:lang w:val="en-US"/>
              </w:rPr>
              <w:t>Unit</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spacing w:line="256" w:lineRule="auto"/>
              <w:rPr>
                <w:kern w:val="2"/>
                <w:lang w:val="en-US"/>
              </w:rPr>
            </w:pPr>
            <w:r w:rsidRPr="006F4D85">
              <w:rPr>
                <w:kern w:val="2"/>
                <w:lang w:val="en-US"/>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spacing w:line="256" w:lineRule="auto"/>
              <w:rPr>
                <w:kern w:val="2"/>
                <w:lang w:val="en-US"/>
              </w:rPr>
            </w:pPr>
            <w:r w:rsidRPr="006F4D85">
              <w:rPr>
                <w:kern w:val="2"/>
                <w:lang w:val="en-US"/>
              </w:rPr>
              <w:t>Test 2</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spacing w:line="256" w:lineRule="auto"/>
              <w:rPr>
                <w:kern w:val="2"/>
                <w:lang w:val="en-US"/>
              </w:rPr>
            </w:pPr>
            <w:r w:rsidRPr="006F4D85">
              <w:rPr>
                <w:kern w:val="2"/>
                <w:lang w:val="en-US"/>
              </w:rPr>
              <w:t>Test 3</w:t>
            </w:r>
          </w:p>
        </w:tc>
      </w:tr>
      <w:tr w:rsidR="00FA744E" w:rsidRPr="006F4D85" w:rsidTr="000A71D0">
        <w:trPr>
          <w:jc w:val="center"/>
        </w:trPr>
        <w:tc>
          <w:tcPr>
            <w:tcW w:w="3514"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line="256" w:lineRule="auto"/>
              <w:jc w:val="both"/>
              <w:rPr>
                <w:rFonts w:ascii="Arial" w:hAnsi="Arial"/>
                <w:b/>
                <w:kern w:val="2"/>
                <w:sz w:val="18"/>
                <w:lang w:val="en-US"/>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line="256" w:lineRule="auto"/>
              <w:jc w:val="both"/>
              <w:rPr>
                <w:rFonts w:ascii="Arial" w:hAnsi="Arial"/>
                <w:b/>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spacing w:line="256" w:lineRule="auto"/>
              <w:rPr>
                <w:kern w:val="2"/>
                <w:lang w:val="en-US"/>
              </w:rPr>
            </w:pPr>
            <w:r w:rsidRPr="006F4D85">
              <w:rPr>
                <w:kern w:val="2"/>
                <w:lang w:val="en-US"/>
              </w:rPr>
              <w:t>Cell 2</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spacing w:line="256" w:lineRule="auto"/>
              <w:rPr>
                <w:kern w:val="2"/>
                <w:lang w:val="en-US"/>
              </w:rPr>
            </w:pPr>
            <w:r w:rsidRPr="006F4D85">
              <w:rPr>
                <w:kern w:val="2"/>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spacing w:line="256" w:lineRule="auto"/>
              <w:rPr>
                <w:kern w:val="2"/>
                <w:lang w:val="en-US"/>
              </w:rPr>
            </w:pPr>
            <w:r w:rsidRPr="006F4D85">
              <w:rPr>
                <w:kern w:val="2"/>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spacing w:line="256" w:lineRule="auto"/>
              <w:rPr>
                <w:kern w:val="2"/>
                <w:lang w:val="en-US"/>
              </w:rPr>
            </w:pPr>
            <w:r w:rsidRPr="006F4D85">
              <w:rPr>
                <w:kern w:val="2"/>
                <w:lang w:val="en-US"/>
              </w:rPr>
              <w:t>Cell 3</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spacing w:line="256" w:lineRule="auto"/>
              <w:rPr>
                <w:kern w:val="2"/>
                <w:lang w:val="en-US"/>
              </w:rPr>
            </w:pPr>
            <w:r w:rsidRPr="006F4D85">
              <w:rPr>
                <w:kern w:val="2"/>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spacing w:line="256" w:lineRule="auto"/>
              <w:rPr>
                <w:kern w:val="2"/>
                <w:lang w:val="en-US"/>
              </w:rPr>
            </w:pPr>
            <w:r w:rsidRPr="006F4D85">
              <w:rPr>
                <w:kern w:val="2"/>
                <w:lang w:val="en-US"/>
              </w:rPr>
              <w:t>Cell 3</w:t>
            </w: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it-IT"/>
              </w:rPr>
            </w:pPr>
            <w:r w:rsidRPr="006F4D85">
              <w:rPr>
                <w:lang w:val="it-IT"/>
              </w:rPr>
              <w:lastRenderedPageBreak/>
              <w:t>SSB ARFCN</w:t>
            </w:r>
          </w:p>
        </w:tc>
        <w:tc>
          <w:tcPr>
            <w:tcW w:w="938"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it-IT"/>
              </w:rPr>
            </w:pP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freq1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freq1</w:t>
            </w:r>
          </w:p>
        </w:tc>
      </w:tr>
      <w:tr w:rsidR="00FA744E" w:rsidRPr="006F4D85" w:rsidTr="000A71D0">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en-US"/>
              </w:rPr>
              <w:t>Duplex mode</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FDD</w:t>
            </w: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 2,3,5,6</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TDD</w:t>
            </w:r>
          </w:p>
        </w:tc>
      </w:tr>
      <w:tr w:rsidR="00FA744E" w:rsidRPr="006F4D85" w:rsidTr="000A71D0">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en-US"/>
              </w:rPr>
              <w:t>TDD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Not Applicable</w:t>
            </w: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TDDConf.1.1</w:t>
            </w: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TDDConf.2.1</w:t>
            </w:r>
          </w:p>
        </w:tc>
      </w:tr>
      <w:tr w:rsidR="00FA744E" w:rsidRPr="006F4D85" w:rsidTr="000A71D0">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roofErr w:type="spellStart"/>
            <w:r w:rsidRPr="006F4D85">
              <w:rPr>
                <w:lang w:val="en-US"/>
              </w:rPr>
              <w:t>BW</w:t>
            </w:r>
            <w:r w:rsidRPr="006F4D85">
              <w:rPr>
                <w:vertAlign w:val="subscript"/>
                <w:lang w:val="en-US"/>
              </w:rPr>
              <w:t>channel</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MHz</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 </w:t>
            </w:r>
          </w:p>
        </w:tc>
      </w:tr>
      <w:tr w:rsidR="00FA744E" w:rsidRPr="006F4D85" w:rsidTr="000A71D0">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en-US"/>
              </w:rPr>
              <w:t>BWP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Initial DL BWP</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Malgun Gothic"/>
                <w:szCs w:val="18"/>
              </w:rPr>
            </w:pPr>
            <w:r w:rsidRPr="006F4D85">
              <w:rPr>
                <w:rFonts w:eastAsia="Malgun Gothic"/>
                <w:szCs w:val="18"/>
                <w:lang w:val="de-DE"/>
              </w:rPr>
              <w:t>DL</w:t>
            </w:r>
            <w:r w:rsidRPr="006F4D85">
              <w:rPr>
                <w:rFonts w:eastAsia="Malgun Gothic"/>
                <w:szCs w:val="18"/>
              </w:rPr>
              <w:t>BWP.0.1</w:t>
            </w: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Dedicated DL BWP</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Malgun Gothic"/>
                <w:szCs w:val="18"/>
              </w:rPr>
            </w:pPr>
            <w:r w:rsidRPr="006F4D85">
              <w:rPr>
                <w:rFonts w:eastAsia="Malgun Gothic"/>
                <w:szCs w:val="18"/>
              </w:rPr>
              <w:t>DLBWP.1.1</w:t>
            </w: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Initial UL BWP</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Malgun Gothic"/>
                <w:szCs w:val="18"/>
              </w:rPr>
            </w:pPr>
            <w:r w:rsidRPr="006F4D85">
              <w:rPr>
                <w:rFonts w:eastAsia="Malgun Gothic"/>
                <w:szCs w:val="18"/>
              </w:rPr>
              <w:t>ULBWP.0.1</w:t>
            </w: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eastAsia="ko-KR"/>
              </w:rPr>
            </w:pPr>
            <w:r w:rsidRPr="006F4D85">
              <w:rPr>
                <w:lang w:eastAsia="ko-KR"/>
              </w:rPr>
              <w:t>Dedicated UL BWP</w:t>
            </w:r>
          </w:p>
        </w:tc>
        <w:tc>
          <w:tcPr>
            <w:tcW w:w="938"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Malgun Gothic"/>
                <w:szCs w:val="18"/>
              </w:rPr>
            </w:pPr>
            <w:r w:rsidRPr="006F4D85">
              <w:rPr>
                <w:rFonts w:eastAsia="Malgun Gothic"/>
                <w:szCs w:val="18"/>
              </w:rPr>
              <w:t>ULBWP.1.1</w:t>
            </w: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rPr>
                <w:lang w:val="en-US"/>
              </w:rPr>
              <w:t>DRX Cycle</w:t>
            </w:r>
          </w:p>
        </w:tc>
        <w:tc>
          <w:tcPr>
            <w:tcW w:w="938"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roofErr w:type="spellStart"/>
            <w:r w:rsidRPr="006F4D85">
              <w:rPr>
                <w:lang w:val="en-US"/>
              </w:rPr>
              <w:t>ms</w:t>
            </w:r>
            <w:proofErr w:type="spellEnd"/>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Not Applicable</w:t>
            </w:r>
          </w:p>
        </w:tc>
      </w:tr>
      <w:tr w:rsidR="00FA744E" w:rsidRPr="006F4D85" w:rsidTr="000A71D0">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en-US"/>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sz w:val="16"/>
              </w:rPr>
              <w:t>SR.1.1 FDD</w:t>
            </w:r>
            <w:r w:rsidRPr="006F4D85">
              <w:rPr>
                <w:sz w:val="16"/>
                <w:lang w:val="en-US"/>
              </w:rPr>
              <w:t xml:space="preserve">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sz w:val="16"/>
              </w:rPr>
              <w:t>SR.1.1 FDD</w:t>
            </w:r>
            <w:r w:rsidRPr="006F4D85">
              <w:rPr>
                <w:sz w:val="16"/>
                <w:lang w:val="en-US"/>
              </w:rPr>
              <w:t xml:space="preserve">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sz w:val="16"/>
              </w:rPr>
              <w:t>SR.1.1 FDD</w:t>
            </w:r>
            <w:r w:rsidRPr="006F4D85">
              <w:rPr>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w:t>
            </w: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SR.1.1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SR2.1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rFonts w:cs="v5.0.0"/>
              </w:rPr>
              <w:t>RMSI CORESET Reference Channel</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Config</w:t>
            </w:r>
            <w:r w:rsidRPr="006F4D85">
              <w:rPr>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CR.1.1 FDD</w:t>
            </w:r>
            <w:r w:rsidRPr="006F4D85">
              <w:rPr>
                <w:sz w:val="16"/>
                <w:lang w:val="en-US"/>
              </w:rPr>
              <w:t xml:space="preserve">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CR.1.1 FDD</w:t>
            </w:r>
            <w:r w:rsidRPr="006F4D85">
              <w:rPr>
                <w:sz w:val="16"/>
                <w:lang w:val="en-US"/>
              </w:rPr>
              <w:t xml:space="preserve">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CR.1.1 FDD</w:t>
            </w:r>
            <w:r w:rsidRPr="006F4D85">
              <w:rPr>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Config</w:t>
            </w:r>
            <w:r w:rsidRPr="006F4D85">
              <w:rPr>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Config</w:t>
            </w:r>
            <w:r w:rsidRPr="006F4D85">
              <w:rPr>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rFonts w:cs="v5.0.0"/>
              </w:rPr>
              <w:t>Control Channel RMC</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sz w:val="16"/>
              </w:rPr>
              <w:t>CCR.1.1 FDD</w:t>
            </w:r>
            <w:r w:rsidRPr="006F4D85">
              <w:rPr>
                <w:sz w:val="16"/>
                <w:lang w:val="en-US"/>
              </w:rPr>
              <w:t xml:space="preserve">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sz w:val="16"/>
              </w:rPr>
              <w:t>CCR.1.1 FDD</w:t>
            </w:r>
            <w:r w:rsidRPr="006F4D85">
              <w:rPr>
                <w:sz w:val="16"/>
                <w:lang w:val="en-US"/>
              </w:rPr>
              <w:t xml:space="preserve">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sz w:val="16"/>
              </w:rPr>
              <w:t>CCR.1.1 FDD</w:t>
            </w:r>
            <w:r w:rsidRPr="006F4D85">
              <w:rPr>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w:t>
            </w: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cs="v5.0.0"/>
              </w:rPr>
            </w:pPr>
            <w:r w:rsidRPr="006F4D85">
              <w:t>Config</w:t>
            </w:r>
            <w:r w:rsidRPr="006F4D85">
              <w:rPr>
                <w:rFonts w:eastAsia="Malgun Gothic"/>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CCR.1.1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cs="v5.0.0"/>
              </w:rPr>
            </w:pPr>
            <w:r w:rsidRPr="006F4D85">
              <w:t>Config</w:t>
            </w:r>
            <w:r w:rsidRPr="006F4D85">
              <w:rPr>
                <w:rFonts w:eastAsia="Malgun Gothic"/>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CCR.2.1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rPr>
            </w:pPr>
            <w:r w:rsidRPr="006F4D85">
              <w:rPr>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ins w:id="3" w:author="Anritsu" w:date="2020-08-03T11:54:00Z"/>
        </w:trPr>
        <w:tc>
          <w:tcPr>
            <w:tcW w:w="1804" w:type="dxa"/>
            <w:gridSpan w:val="2"/>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L"/>
              <w:rPr>
                <w:ins w:id="4" w:author="Anritsu" w:date="2020-08-03T11:54:00Z"/>
                <w:lang w:val="en-US"/>
              </w:rPr>
            </w:pPr>
            <w:ins w:id="5" w:author="Anritsu" w:date="2020-08-03T11:55:00Z">
              <w:r>
                <w:rPr>
                  <w:rFonts w:cs="Arial"/>
                </w:rPr>
                <w:t>TRS configuration</w:t>
              </w:r>
            </w:ins>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ins w:id="6" w:author="Anritsu" w:date="2020-08-03T11:54:00Z"/>
              </w:rPr>
            </w:pPr>
            <w:ins w:id="7" w:author="Anritsu" w:date="2020-08-03T11:55:00Z">
              <w:r>
                <w:rPr>
                  <w:rFonts w:cs="Arial"/>
                  <w:kern w:val="2"/>
                </w:rPr>
                <w:t>Config</w:t>
              </w:r>
              <w:r>
                <w:rPr>
                  <w:rFonts w:eastAsia="Malgun Gothic"/>
                  <w:kern w:val="2"/>
                  <w:szCs w:val="18"/>
                </w:rPr>
                <w:t xml:space="preserve"> 1,4</w:t>
              </w:r>
            </w:ins>
          </w:p>
        </w:tc>
        <w:tc>
          <w:tcPr>
            <w:tcW w:w="938" w:type="dxa"/>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C"/>
              <w:rPr>
                <w:ins w:id="8" w:author="Anritsu" w:date="2020-08-03T11:54:00Z"/>
                <w:lang w:val="en-US"/>
              </w:rPr>
            </w:pPr>
          </w:p>
        </w:tc>
        <w:tc>
          <w:tcPr>
            <w:tcW w:w="779"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ins w:id="9" w:author="Anritsu" w:date="2020-08-03T11:54:00Z"/>
                <w:sz w:val="16"/>
              </w:rPr>
            </w:pPr>
            <w:ins w:id="10" w:author="Anritsu" w:date="2020-08-03T11:55:00Z">
              <w:r>
                <w:rPr>
                  <w:rFonts w:cs="Arial"/>
                  <w:sz w:val="16"/>
                  <w:szCs w:val="16"/>
                </w:rPr>
                <w:t>TRS.1.1 FDD</w:t>
              </w:r>
            </w:ins>
          </w:p>
        </w:tc>
        <w:tc>
          <w:tcPr>
            <w:tcW w:w="854" w:type="dxa"/>
            <w:gridSpan w:val="2"/>
            <w:vMerge w:val="restart"/>
            <w:tcBorders>
              <w:top w:val="single" w:sz="4" w:space="0" w:color="auto"/>
              <w:left w:val="single" w:sz="4" w:space="0" w:color="auto"/>
              <w:right w:val="single" w:sz="4" w:space="0" w:color="auto"/>
            </w:tcBorders>
            <w:vAlign w:val="center"/>
          </w:tcPr>
          <w:p w:rsidR="00FA744E" w:rsidRPr="006F4D85" w:rsidRDefault="00851423" w:rsidP="000A71D0">
            <w:pPr>
              <w:pStyle w:val="TAC"/>
              <w:rPr>
                <w:ins w:id="11" w:author="Anritsu" w:date="2020-08-03T11:54:00Z"/>
                <w:rFonts w:hint="eastAsia"/>
                <w:sz w:val="16"/>
                <w:lang w:val="en-US" w:eastAsia="ja-JP"/>
              </w:rPr>
            </w:pPr>
            <w:ins w:id="12" w:author="Anritsu" w:date="2020-08-03T11:56:00Z">
              <w:r>
                <w:rPr>
                  <w:rFonts w:hint="eastAsia"/>
                  <w:sz w:val="16"/>
                  <w:lang w:val="en-US" w:eastAsia="ja-JP"/>
                </w:rPr>
                <w:t>-</w:t>
              </w:r>
            </w:ins>
          </w:p>
        </w:tc>
        <w:tc>
          <w:tcPr>
            <w:tcW w:w="805"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ins w:id="13" w:author="Anritsu" w:date="2020-08-03T11:54:00Z"/>
                <w:sz w:val="16"/>
              </w:rPr>
            </w:pPr>
            <w:ins w:id="14" w:author="Anritsu" w:date="2020-08-03T11:56:00Z">
              <w:r>
                <w:rPr>
                  <w:rFonts w:cs="Arial"/>
                  <w:sz w:val="16"/>
                  <w:szCs w:val="16"/>
                </w:rPr>
                <w:t>TRS.1.1 FDD</w:t>
              </w:r>
            </w:ins>
          </w:p>
        </w:tc>
        <w:tc>
          <w:tcPr>
            <w:tcW w:w="812" w:type="dxa"/>
            <w:gridSpan w:val="2"/>
            <w:vMerge w:val="restart"/>
            <w:tcBorders>
              <w:top w:val="single" w:sz="4" w:space="0" w:color="auto"/>
              <w:left w:val="single" w:sz="4" w:space="0" w:color="auto"/>
              <w:right w:val="single" w:sz="4" w:space="0" w:color="auto"/>
            </w:tcBorders>
            <w:vAlign w:val="center"/>
          </w:tcPr>
          <w:p w:rsidR="00FA744E" w:rsidRPr="006F4D85" w:rsidRDefault="00851423" w:rsidP="000A71D0">
            <w:pPr>
              <w:pStyle w:val="TAC"/>
              <w:rPr>
                <w:ins w:id="15" w:author="Anritsu" w:date="2020-08-03T11:54:00Z"/>
                <w:rFonts w:hint="eastAsia"/>
                <w:sz w:val="16"/>
                <w:lang w:val="en-US" w:eastAsia="ja-JP"/>
              </w:rPr>
            </w:pPr>
            <w:ins w:id="16" w:author="Anritsu" w:date="2020-08-03T11:56:00Z">
              <w:r>
                <w:rPr>
                  <w:rFonts w:hint="eastAsia"/>
                  <w:sz w:val="16"/>
                  <w:lang w:val="en-US" w:eastAsia="ja-JP"/>
                </w:rPr>
                <w:t>-</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ins w:id="17" w:author="Anritsu" w:date="2020-08-03T11:54:00Z"/>
                <w:sz w:val="16"/>
              </w:rPr>
            </w:pPr>
            <w:ins w:id="18" w:author="Anritsu" w:date="2020-08-03T11:56:00Z">
              <w:r>
                <w:rPr>
                  <w:rFonts w:cs="Arial"/>
                  <w:sz w:val="16"/>
                  <w:szCs w:val="16"/>
                </w:rPr>
                <w:t>TRS.1.1 FDD</w:t>
              </w:r>
            </w:ins>
          </w:p>
        </w:tc>
        <w:tc>
          <w:tcPr>
            <w:tcW w:w="821" w:type="dxa"/>
            <w:vMerge w:val="restart"/>
            <w:tcBorders>
              <w:top w:val="single" w:sz="4" w:space="0" w:color="auto"/>
              <w:left w:val="single" w:sz="4" w:space="0" w:color="auto"/>
              <w:right w:val="single" w:sz="4" w:space="0" w:color="auto"/>
            </w:tcBorders>
            <w:vAlign w:val="center"/>
          </w:tcPr>
          <w:p w:rsidR="00FA744E" w:rsidRPr="006F4D85" w:rsidRDefault="00851423" w:rsidP="000A71D0">
            <w:pPr>
              <w:pStyle w:val="TAC"/>
              <w:rPr>
                <w:ins w:id="19" w:author="Anritsu" w:date="2020-08-03T11:54:00Z"/>
                <w:rFonts w:hint="eastAsia"/>
                <w:lang w:val="en-US" w:eastAsia="ja-JP"/>
              </w:rPr>
            </w:pPr>
            <w:ins w:id="20" w:author="Anritsu" w:date="2020-08-03T11:56:00Z">
              <w:r>
                <w:rPr>
                  <w:rFonts w:hint="eastAsia"/>
                  <w:lang w:val="en-US" w:eastAsia="ja-JP"/>
                </w:rPr>
                <w:t>-</w:t>
              </w:r>
            </w:ins>
          </w:p>
        </w:tc>
      </w:tr>
      <w:tr w:rsidR="00FA744E" w:rsidRPr="006F4D85" w:rsidTr="000A71D0">
        <w:trPr>
          <w:jc w:val="center"/>
          <w:ins w:id="21" w:author="Anritsu" w:date="2020-08-03T11:54:00Z"/>
        </w:trPr>
        <w:tc>
          <w:tcPr>
            <w:tcW w:w="1804" w:type="dxa"/>
            <w:gridSpan w:val="2"/>
            <w:vMerge/>
            <w:tcBorders>
              <w:left w:val="single" w:sz="4" w:space="0" w:color="auto"/>
              <w:right w:val="single" w:sz="4" w:space="0" w:color="auto"/>
            </w:tcBorders>
            <w:vAlign w:val="center"/>
          </w:tcPr>
          <w:p w:rsidR="00FA744E" w:rsidRPr="006F4D85" w:rsidRDefault="00FA744E" w:rsidP="000A71D0">
            <w:pPr>
              <w:pStyle w:val="TAL"/>
              <w:rPr>
                <w:ins w:id="22" w:author="Anritsu" w:date="2020-08-03T11:54:00Z"/>
                <w:lang w:val="en-US"/>
              </w:rPr>
            </w:pP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ins w:id="23" w:author="Anritsu" w:date="2020-08-03T11:54:00Z"/>
              </w:rPr>
            </w:pPr>
            <w:ins w:id="24" w:author="Anritsu" w:date="2020-08-03T11:55:00Z">
              <w:r>
                <w:rPr>
                  <w:rFonts w:cs="Arial"/>
                  <w:kern w:val="2"/>
                </w:rPr>
                <w:t>Config</w:t>
              </w:r>
              <w:r>
                <w:rPr>
                  <w:rFonts w:eastAsia="Malgun Gothic"/>
                  <w:kern w:val="2"/>
                  <w:szCs w:val="18"/>
                </w:rPr>
                <w:t xml:space="preserve"> 2,5</w:t>
              </w:r>
            </w:ins>
          </w:p>
        </w:tc>
        <w:tc>
          <w:tcPr>
            <w:tcW w:w="938" w:type="dxa"/>
            <w:vMerge/>
            <w:tcBorders>
              <w:left w:val="single" w:sz="4" w:space="0" w:color="auto"/>
              <w:right w:val="single" w:sz="4" w:space="0" w:color="auto"/>
            </w:tcBorders>
            <w:vAlign w:val="center"/>
          </w:tcPr>
          <w:p w:rsidR="00FA744E" w:rsidRPr="006F4D85" w:rsidRDefault="00FA744E" w:rsidP="000A71D0">
            <w:pPr>
              <w:pStyle w:val="TAC"/>
              <w:rPr>
                <w:ins w:id="25" w:author="Anritsu" w:date="2020-08-03T11:54:00Z"/>
                <w:lang w:val="en-US"/>
              </w:rPr>
            </w:pPr>
          </w:p>
        </w:tc>
        <w:tc>
          <w:tcPr>
            <w:tcW w:w="779"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ins w:id="26" w:author="Anritsu" w:date="2020-08-03T11:54:00Z"/>
                <w:sz w:val="16"/>
              </w:rPr>
            </w:pPr>
            <w:ins w:id="27" w:author="Anritsu" w:date="2020-08-03T11:55:00Z">
              <w:r>
                <w:rPr>
                  <w:rFonts w:cs="Arial"/>
                  <w:sz w:val="16"/>
                  <w:szCs w:val="16"/>
                </w:rPr>
                <w:t>TRS.1.1 TDD</w:t>
              </w:r>
            </w:ins>
          </w:p>
        </w:tc>
        <w:tc>
          <w:tcPr>
            <w:tcW w:w="854" w:type="dxa"/>
            <w:gridSpan w:val="2"/>
            <w:vMerge/>
            <w:tcBorders>
              <w:left w:val="single" w:sz="4" w:space="0" w:color="auto"/>
              <w:right w:val="single" w:sz="4" w:space="0" w:color="auto"/>
            </w:tcBorders>
            <w:vAlign w:val="center"/>
          </w:tcPr>
          <w:p w:rsidR="00FA744E" w:rsidRPr="006F4D85" w:rsidRDefault="00FA744E" w:rsidP="000A71D0">
            <w:pPr>
              <w:pStyle w:val="TAC"/>
              <w:rPr>
                <w:ins w:id="28" w:author="Anritsu" w:date="2020-08-03T11:54:00Z"/>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ins w:id="29" w:author="Anritsu" w:date="2020-08-03T11:54:00Z"/>
                <w:sz w:val="16"/>
              </w:rPr>
            </w:pPr>
            <w:ins w:id="30" w:author="Anritsu" w:date="2020-08-03T11:56:00Z">
              <w:r>
                <w:rPr>
                  <w:rFonts w:cs="Arial"/>
                  <w:sz w:val="16"/>
                  <w:szCs w:val="16"/>
                </w:rPr>
                <w:t>TRS.1.1 TDD</w:t>
              </w:r>
            </w:ins>
          </w:p>
        </w:tc>
        <w:tc>
          <w:tcPr>
            <w:tcW w:w="812" w:type="dxa"/>
            <w:gridSpan w:val="2"/>
            <w:vMerge/>
            <w:tcBorders>
              <w:left w:val="single" w:sz="4" w:space="0" w:color="auto"/>
              <w:right w:val="single" w:sz="4" w:space="0" w:color="auto"/>
            </w:tcBorders>
            <w:vAlign w:val="center"/>
          </w:tcPr>
          <w:p w:rsidR="00FA744E" w:rsidRPr="006F4D85" w:rsidRDefault="00FA744E" w:rsidP="000A71D0">
            <w:pPr>
              <w:pStyle w:val="TAC"/>
              <w:rPr>
                <w:ins w:id="31" w:author="Anritsu" w:date="2020-08-03T11:54:00Z"/>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ins w:id="32" w:author="Anritsu" w:date="2020-08-03T11:54:00Z"/>
                <w:sz w:val="16"/>
              </w:rPr>
            </w:pPr>
            <w:ins w:id="33" w:author="Anritsu" w:date="2020-08-03T11:56:00Z">
              <w:r>
                <w:rPr>
                  <w:rFonts w:cs="Arial"/>
                  <w:sz w:val="16"/>
                  <w:szCs w:val="16"/>
                </w:rPr>
                <w:t>TRS.1.1 TDD</w:t>
              </w:r>
            </w:ins>
          </w:p>
        </w:tc>
        <w:tc>
          <w:tcPr>
            <w:tcW w:w="821" w:type="dxa"/>
            <w:vMerge/>
            <w:tcBorders>
              <w:left w:val="single" w:sz="4" w:space="0" w:color="auto"/>
              <w:right w:val="single" w:sz="4" w:space="0" w:color="auto"/>
            </w:tcBorders>
            <w:vAlign w:val="center"/>
          </w:tcPr>
          <w:p w:rsidR="00FA744E" w:rsidRPr="006F4D85" w:rsidRDefault="00FA744E" w:rsidP="000A71D0">
            <w:pPr>
              <w:pStyle w:val="TAC"/>
              <w:rPr>
                <w:ins w:id="34" w:author="Anritsu" w:date="2020-08-03T11:54:00Z"/>
                <w:lang w:val="en-US"/>
              </w:rPr>
            </w:pPr>
          </w:p>
        </w:tc>
      </w:tr>
      <w:tr w:rsidR="00FA744E" w:rsidRPr="006F4D85" w:rsidTr="000A71D0">
        <w:trPr>
          <w:jc w:val="center"/>
          <w:ins w:id="35" w:author="Anritsu" w:date="2020-08-03T11:54:00Z"/>
        </w:trPr>
        <w:tc>
          <w:tcPr>
            <w:tcW w:w="1804" w:type="dxa"/>
            <w:gridSpan w:val="2"/>
            <w:vMerge/>
            <w:tcBorders>
              <w:left w:val="single" w:sz="4" w:space="0" w:color="auto"/>
              <w:bottom w:val="single" w:sz="4" w:space="0" w:color="auto"/>
              <w:right w:val="single" w:sz="4" w:space="0" w:color="auto"/>
            </w:tcBorders>
            <w:vAlign w:val="center"/>
          </w:tcPr>
          <w:p w:rsidR="00FA744E" w:rsidRPr="006F4D85" w:rsidRDefault="00FA744E" w:rsidP="000A71D0">
            <w:pPr>
              <w:pStyle w:val="TAL"/>
              <w:rPr>
                <w:ins w:id="36" w:author="Anritsu" w:date="2020-08-03T11:54:00Z"/>
                <w:lang w:val="en-US"/>
              </w:rPr>
            </w:pP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ins w:id="37" w:author="Anritsu" w:date="2020-08-03T11:54:00Z"/>
              </w:rPr>
            </w:pPr>
            <w:ins w:id="38" w:author="Anritsu" w:date="2020-08-03T11:55:00Z">
              <w:r>
                <w:rPr>
                  <w:rFonts w:cs="Arial"/>
                  <w:kern w:val="2"/>
                </w:rPr>
                <w:t>Config</w:t>
              </w:r>
              <w:r>
                <w:rPr>
                  <w:rFonts w:eastAsia="Malgun Gothic"/>
                  <w:kern w:val="2"/>
                  <w:szCs w:val="18"/>
                </w:rPr>
                <w:t xml:space="preserve"> 3,6</w:t>
              </w:r>
            </w:ins>
          </w:p>
        </w:tc>
        <w:tc>
          <w:tcPr>
            <w:tcW w:w="938" w:type="dxa"/>
            <w:vMerge/>
            <w:tcBorders>
              <w:left w:val="single" w:sz="4" w:space="0" w:color="auto"/>
              <w:bottom w:val="single" w:sz="4" w:space="0" w:color="auto"/>
              <w:right w:val="single" w:sz="4" w:space="0" w:color="auto"/>
            </w:tcBorders>
            <w:vAlign w:val="center"/>
          </w:tcPr>
          <w:p w:rsidR="00FA744E" w:rsidRPr="006F4D85" w:rsidRDefault="00FA744E" w:rsidP="000A71D0">
            <w:pPr>
              <w:pStyle w:val="TAC"/>
              <w:rPr>
                <w:ins w:id="39" w:author="Anritsu" w:date="2020-08-03T11:54:00Z"/>
                <w:lang w:val="en-US"/>
              </w:rPr>
            </w:pPr>
          </w:p>
        </w:tc>
        <w:tc>
          <w:tcPr>
            <w:tcW w:w="779"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ins w:id="40" w:author="Anritsu" w:date="2020-08-03T11:54:00Z"/>
                <w:sz w:val="16"/>
              </w:rPr>
            </w:pPr>
            <w:ins w:id="41" w:author="Anritsu" w:date="2020-08-03T11:55:00Z">
              <w:r>
                <w:rPr>
                  <w:rFonts w:cs="Arial"/>
                  <w:sz w:val="16"/>
                  <w:szCs w:val="16"/>
                </w:rPr>
                <w:t>TRS.1.2 TDD</w:t>
              </w:r>
            </w:ins>
          </w:p>
        </w:tc>
        <w:tc>
          <w:tcPr>
            <w:tcW w:w="854" w:type="dxa"/>
            <w:gridSpan w:val="2"/>
            <w:vMerge/>
            <w:tcBorders>
              <w:left w:val="single" w:sz="4" w:space="0" w:color="auto"/>
              <w:bottom w:val="single" w:sz="4" w:space="0" w:color="auto"/>
              <w:right w:val="single" w:sz="4" w:space="0" w:color="auto"/>
            </w:tcBorders>
            <w:vAlign w:val="center"/>
          </w:tcPr>
          <w:p w:rsidR="00FA744E" w:rsidRPr="006F4D85" w:rsidRDefault="00FA744E" w:rsidP="000A71D0">
            <w:pPr>
              <w:pStyle w:val="TAC"/>
              <w:rPr>
                <w:ins w:id="42" w:author="Anritsu" w:date="2020-08-03T11:54:00Z"/>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ins w:id="43" w:author="Anritsu" w:date="2020-08-03T11:54:00Z"/>
                <w:sz w:val="16"/>
              </w:rPr>
            </w:pPr>
            <w:ins w:id="44" w:author="Anritsu" w:date="2020-08-03T11:56:00Z">
              <w:r>
                <w:rPr>
                  <w:rFonts w:cs="Arial"/>
                  <w:sz w:val="16"/>
                  <w:szCs w:val="16"/>
                </w:rPr>
                <w:t>TRS.1.2 TDD</w:t>
              </w:r>
            </w:ins>
          </w:p>
        </w:tc>
        <w:tc>
          <w:tcPr>
            <w:tcW w:w="812" w:type="dxa"/>
            <w:gridSpan w:val="2"/>
            <w:vMerge/>
            <w:tcBorders>
              <w:left w:val="single" w:sz="4" w:space="0" w:color="auto"/>
              <w:bottom w:val="single" w:sz="4" w:space="0" w:color="auto"/>
              <w:right w:val="single" w:sz="4" w:space="0" w:color="auto"/>
            </w:tcBorders>
            <w:vAlign w:val="center"/>
          </w:tcPr>
          <w:p w:rsidR="00FA744E" w:rsidRPr="006F4D85" w:rsidRDefault="00FA744E" w:rsidP="000A71D0">
            <w:pPr>
              <w:pStyle w:val="TAC"/>
              <w:rPr>
                <w:ins w:id="45" w:author="Anritsu" w:date="2020-08-03T11:54:00Z"/>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ins w:id="46" w:author="Anritsu" w:date="2020-08-03T11:54:00Z"/>
                <w:sz w:val="16"/>
              </w:rPr>
            </w:pPr>
            <w:ins w:id="47" w:author="Anritsu" w:date="2020-08-03T11:56:00Z">
              <w:r>
                <w:rPr>
                  <w:rFonts w:cs="Arial"/>
                  <w:sz w:val="16"/>
                  <w:szCs w:val="16"/>
                </w:rPr>
                <w:t>TRS.1.2 TDD</w:t>
              </w:r>
            </w:ins>
          </w:p>
        </w:tc>
        <w:tc>
          <w:tcPr>
            <w:tcW w:w="821" w:type="dxa"/>
            <w:vMerge/>
            <w:tcBorders>
              <w:left w:val="single" w:sz="4" w:space="0" w:color="auto"/>
              <w:bottom w:val="single" w:sz="4" w:space="0" w:color="auto"/>
              <w:right w:val="single" w:sz="4" w:space="0" w:color="auto"/>
            </w:tcBorders>
            <w:vAlign w:val="center"/>
          </w:tcPr>
          <w:p w:rsidR="00FA744E" w:rsidRPr="006F4D85" w:rsidRDefault="00FA744E" w:rsidP="000A71D0">
            <w:pPr>
              <w:pStyle w:val="TAC"/>
              <w:rPr>
                <w:ins w:id="48" w:author="Anritsu" w:date="2020-08-03T11:54:00Z"/>
                <w:lang w:val="en-US"/>
              </w:rPr>
            </w:pP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da-DK"/>
              </w:rPr>
            </w:pPr>
            <w:r w:rsidRPr="006F4D85">
              <w:rPr>
                <w:lang w:val="da-DK"/>
              </w:rPr>
              <w:t>OCNG Patterns</w:t>
            </w:r>
          </w:p>
        </w:tc>
        <w:tc>
          <w:tcPr>
            <w:tcW w:w="938"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snapToGrid w:val="0"/>
              </w:rPr>
              <w:t>OP. 1</w:t>
            </w: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da-DK"/>
              </w:rPr>
            </w:pPr>
            <w:r w:rsidRPr="006F4D85">
              <w:rPr>
                <w:lang w:val="da-DK" w:eastAsia="ko-KR"/>
              </w:rPr>
              <w:t>SS-RSSI-Measurement</w:t>
            </w:r>
          </w:p>
        </w:tc>
        <w:tc>
          <w:tcPr>
            <w:tcW w:w="938"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napToGrid w:val="0"/>
                <w:lang w:eastAsia="ko-KR"/>
              </w:rPr>
            </w:pPr>
            <w:r w:rsidRPr="006F4D85">
              <w:rPr>
                <w:lang w:val="en-US"/>
              </w:rPr>
              <w:t>Not Applicable</w:t>
            </w:r>
          </w:p>
        </w:tc>
      </w:tr>
      <w:tr w:rsidR="00FA744E" w:rsidRPr="006F4D85" w:rsidTr="000A71D0">
        <w:trPr>
          <w:jc w:val="center"/>
        </w:trPr>
        <w:tc>
          <w:tcPr>
            <w:tcW w:w="1804" w:type="dxa"/>
            <w:gridSpan w:val="2"/>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L"/>
              <w:rPr>
                <w:lang w:val="da-DK"/>
              </w:rPr>
            </w:pPr>
            <w:r w:rsidRPr="00442C42">
              <w:rPr>
                <w:rFonts w:cs="Arial"/>
                <w:szCs w:val="18"/>
              </w:rPr>
              <w:t>Time offset with Cell 2</w:t>
            </w: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pPr>
            <w:r w:rsidRPr="0061515F">
              <w:rPr>
                <w:rFonts w:cs="Arial"/>
                <w:kern w:val="2"/>
                <w:szCs w:val="18"/>
              </w:rPr>
              <w:t>Config</w:t>
            </w:r>
            <w:r w:rsidRPr="00442C42">
              <w:rPr>
                <w:rFonts w:eastAsia="Malgun Gothic"/>
                <w:kern w:val="2"/>
                <w:szCs w:val="18"/>
              </w:rPr>
              <w:t xml:space="preserve"> </w:t>
            </w:r>
            <w:r w:rsidRPr="0061515F">
              <w:rPr>
                <w:rFonts w:cs="Arial"/>
                <w:kern w:val="2"/>
                <w:szCs w:val="18"/>
              </w:rPr>
              <w:t>1,4</w:t>
            </w:r>
          </w:p>
        </w:tc>
        <w:tc>
          <w:tcPr>
            <w:tcW w:w="938"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da-DK"/>
              </w:rPr>
            </w:pPr>
            <w:proofErr w:type="spellStart"/>
            <w:r w:rsidRPr="0061515F">
              <w:rPr>
                <w:rFonts w:cs="Arial"/>
                <w:kern w:val="2"/>
                <w:szCs w:val="18"/>
              </w:rPr>
              <w:t>ms</w:t>
            </w:r>
            <w:proofErr w:type="spellEnd"/>
          </w:p>
        </w:tc>
        <w:tc>
          <w:tcPr>
            <w:tcW w:w="816"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61515F">
              <w:rPr>
                <w:rFonts w:cs="Arial"/>
                <w:kern w:val="2"/>
                <w:szCs w:val="18"/>
              </w:rPr>
              <w:t>-</w:t>
            </w:r>
          </w:p>
        </w:tc>
        <w:tc>
          <w:tcPr>
            <w:tcW w:w="817"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61515F">
              <w:rPr>
                <w:rFonts w:cs="Arial"/>
                <w:kern w:val="2"/>
                <w:szCs w:val="18"/>
              </w:rPr>
              <w:t>3</w:t>
            </w:r>
          </w:p>
        </w:tc>
        <w:tc>
          <w:tcPr>
            <w:tcW w:w="816"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61515F">
              <w:rPr>
                <w:rFonts w:cs="Arial"/>
                <w:kern w:val="2"/>
                <w:szCs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61515F">
              <w:rPr>
                <w:rFonts w:cs="Arial"/>
                <w:kern w:val="2"/>
                <w:szCs w:val="18"/>
              </w:rPr>
              <w:t>3</w:t>
            </w:r>
          </w:p>
        </w:tc>
        <w:tc>
          <w:tcPr>
            <w:tcW w:w="816"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61515F">
              <w:rPr>
                <w:rFonts w:cs="Arial"/>
                <w:kern w:val="2"/>
                <w:szCs w:val="18"/>
              </w:rPr>
              <w:t>-</w:t>
            </w:r>
          </w:p>
        </w:tc>
        <w:tc>
          <w:tcPr>
            <w:tcW w:w="821"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61515F">
              <w:rPr>
                <w:rFonts w:cs="Arial"/>
                <w:kern w:val="2"/>
                <w:szCs w:val="18"/>
              </w:rPr>
              <w:t>3</w:t>
            </w:r>
          </w:p>
        </w:tc>
      </w:tr>
      <w:tr w:rsidR="00FA744E" w:rsidRPr="006F4D85" w:rsidTr="000A71D0">
        <w:trPr>
          <w:jc w:val="center"/>
        </w:trPr>
        <w:tc>
          <w:tcPr>
            <w:tcW w:w="1804" w:type="dxa"/>
            <w:gridSpan w:val="2"/>
            <w:vMerge/>
            <w:tcBorders>
              <w:left w:val="single" w:sz="4" w:space="0" w:color="auto"/>
              <w:bottom w:val="single" w:sz="4" w:space="0" w:color="auto"/>
              <w:right w:val="single" w:sz="4" w:space="0" w:color="auto"/>
            </w:tcBorders>
            <w:vAlign w:val="center"/>
          </w:tcPr>
          <w:p w:rsidR="00FA744E" w:rsidRPr="006F4D85" w:rsidRDefault="00FA744E" w:rsidP="000A71D0">
            <w:pPr>
              <w:pStyle w:val="TAL"/>
              <w:rPr>
                <w:lang w:val="da-DK"/>
              </w:rPr>
            </w:pP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pPr>
            <w:r w:rsidRPr="0061515F">
              <w:rPr>
                <w:rFonts w:cs="Arial"/>
                <w:kern w:val="2"/>
                <w:szCs w:val="18"/>
              </w:rPr>
              <w:t>Config</w:t>
            </w:r>
            <w:r w:rsidRPr="00442C42">
              <w:rPr>
                <w:rFonts w:eastAsia="Malgun Gothic"/>
                <w:kern w:val="2"/>
                <w:szCs w:val="18"/>
              </w:rPr>
              <w:t xml:space="preserve"> 2,</w:t>
            </w:r>
            <w:r w:rsidRPr="0061515F">
              <w:rPr>
                <w:rFonts w:cs="Arial"/>
                <w:kern w:val="2"/>
                <w:szCs w:val="18"/>
              </w:rPr>
              <w:t>3,5,6</w:t>
            </w:r>
          </w:p>
        </w:tc>
        <w:tc>
          <w:tcPr>
            <w:tcW w:w="938"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da-DK"/>
              </w:rPr>
            </w:pPr>
            <w:r w:rsidRPr="0061515F">
              <w:rPr>
                <w:rFonts w:cs="Arial"/>
                <w:szCs w:val="18"/>
              </w:rPr>
              <w:sym w:font="Symbol" w:char="F06D"/>
            </w:r>
            <w:r w:rsidRPr="0061515F">
              <w:rPr>
                <w:rFonts w:cs="Arial"/>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442C42">
              <w:rPr>
                <w:rFonts w:cs="Arial"/>
                <w:kern w:val="2"/>
                <w:szCs w:val="18"/>
              </w:rPr>
              <w:t>-</w:t>
            </w:r>
          </w:p>
        </w:tc>
        <w:tc>
          <w:tcPr>
            <w:tcW w:w="817"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61515F">
              <w:rPr>
                <w:rFonts w:cs="Arial"/>
                <w:kern w:val="2"/>
                <w:szCs w:val="18"/>
              </w:rPr>
              <w:t>3</w:t>
            </w:r>
          </w:p>
        </w:tc>
        <w:tc>
          <w:tcPr>
            <w:tcW w:w="816"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61515F">
              <w:rPr>
                <w:rFonts w:cs="Arial"/>
                <w:kern w:val="2"/>
                <w:szCs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61515F">
              <w:rPr>
                <w:rFonts w:cs="Arial"/>
                <w:kern w:val="2"/>
                <w:szCs w:val="18"/>
              </w:rPr>
              <w:t>3</w:t>
            </w:r>
          </w:p>
        </w:tc>
        <w:tc>
          <w:tcPr>
            <w:tcW w:w="816"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61515F">
              <w:rPr>
                <w:rFonts w:cs="Arial"/>
                <w:kern w:val="2"/>
                <w:szCs w:val="18"/>
              </w:rPr>
              <w:t>-</w:t>
            </w:r>
          </w:p>
        </w:tc>
        <w:tc>
          <w:tcPr>
            <w:tcW w:w="821"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61515F">
              <w:rPr>
                <w:rFonts w:cs="Arial"/>
                <w:kern w:val="2"/>
                <w:szCs w:val="18"/>
              </w:rPr>
              <w:t>3</w:t>
            </w:r>
          </w:p>
        </w:tc>
      </w:tr>
      <w:tr w:rsidR="00FA744E" w:rsidRPr="006F4D85" w:rsidTr="000A71D0">
        <w:trPr>
          <w:jc w:val="center"/>
        </w:trPr>
        <w:tc>
          <w:tcPr>
            <w:tcW w:w="1804" w:type="dxa"/>
            <w:gridSpan w:val="2"/>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L"/>
              <w:rPr>
                <w:lang w:val="da-DK"/>
              </w:rPr>
            </w:pPr>
            <w:r w:rsidRPr="00442C42">
              <w:rPr>
                <w:rFonts w:cs="Arial"/>
                <w:kern w:val="2"/>
                <w:szCs w:val="18"/>
              </w:rPr>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pPr>
            <w:r w:rsidRPr="0061515F">
              <w:rPr>
                <w:rFonts w:cs="Arial"/>
                <w:kern w:val="2"/>
                <w:szCs w:val="18"/>
              </w:rPr>
              <w:t>Config</w:t>
            </w:r>
            <w:r w:rsidRPr="00442C42">
              <w:rPr>
                <w:rFonts w:eastAsia="Malgun Gothic"/>
                <w:kern w:val="2"/>
                <w:szCs w:val="18"/>
              </w:rPr>
              <w:t xml:space="preserve"> </w:t>
            </w:r>
            <w:r w:rsidRPr="0061515F">
              <w:rPr>
                <w:rFonts w:cs="Arial"/>
                <w:kern w:val="2"/>
                <w:szCs w:val="18"/>
              </w:rPr>
              <w:t>1,4</w:t>
            </w:r>
          </w:p>
        </w:tc>
        <w:tc>
          <w:tcPr>
            <w:tcW w:w="938" w:type="dxa"/>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61515F">
              <w:rPr>
                <w:rFonts w:cs="Arial"/>
                <w:szCs w:val="18"/>
              </w:rPr>
              <w:t>SMTC.2</w:t>
            </w:r>
          </w:p>
        </w:tc>
      </w:tr>
      <w:tr w:rsidR="00FA744E" w:rsidRPr="006F4D85" w:rsidTr="000A71D0">
        <w:trPr>
          <w:jc w:val="center"/>
        </w:trPr>
        <w:tc>
          <w:tcPr>
            <w:tcW w:w="1804" w:type="dxa"/>
            <w:gridSpan w:val="2"/>
            <w:vMerge/>
            <w:tcBorders>
              <w:left w:val="single" w:sz="4" w:space="0" w:color="auto"/>
              <w:bottom w:val="single" w:sz="4" w:space="0" w:color="auto"/>
              <w:right w:val="single" w:sz="4" w:space="0" w:color="auto"/>
            </w:tcBorders>
            <w:vAlign w:val="center"/>
          </w:tcPr>
          <w:p w:rsidR="00FA744E" w:rsidRPr="006F4D85" w:rsidRDefault="00FA744E" w:rsidP="000A71D0">
            <w:pPr>
              <w:pStyle w:val="TAL"/>
              <w:rPr>
                <w:lang w:val="da-DK"/>
              </w:rPr>
            </w:pP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pPr>
            <w:r w:rsidRPr="0061515F">
              <w:rPr>
                <w:rFonts w:cs="Arial"/>
                <w:kern w:val="2"/>
                <w:szCs w:val="18"/>
              </w:rPr>
              <w:t>Config</w:t>
            </w:r>
            <w:r w:rsidRPr="00442C42">
              <w:rPr>
                <w:rFonts w:eastAsia="Malgun Gothic"/>
                <w:kern w:val="2"/>
                <w:szCs w:val="18"/>
              </w:rPr>
              <w:t xml:space="preserve"> 2,</w:t>
            </w:r>
            <w:r w:rsidRPr="0061515F">
              <w:rPr>
                <w:rFonts w:cs="Arial"/>
                <w:kern w:val="2"/>
                <w:szCs w:val="18"/>
              </w:rPr>
              <w:t>3,5,6</w:t>
            </w:r>
          </w:p>
        </w:tc>
        <w:tc>
          <w:tcPr>
            <w:tcW w:w="938" w:type="dxa"/>
            <w:vMerge/>
            <w:tcBorders>
              <w:left w:val="single" w:sz="4" w:space="0" w:color="auto"/>
              <w:bottom w:val="single" w:sz="4" w:space="0" w:color="auto"/>
              <w:right w:val="single" w:sz="4" w:space="0" w:color="auto"/>
            </w:tcBorders>
            <w:vAlign w:val="center"/>
          </w:tcPr>
          <w:p w:rsidR="00FA744E" w:rsidRPr="006F4D85" w:rsidRDefault="00FA744E" w:rsidP="000A71D0">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pPr>
            <w:r w:rsidRPr="0061515F">
              <w:rPr>
                <w:rFonts w:cs="Arial"/>
                <w:szCs w:val="18"/>
              </w:rPr>
              <w:t>SMTC.1</w:t>
            </w:r>
          </w:p>
        </w:tc>
      </w:tr>
      <w:tr w:rsidR="00FA744E" w:rsidRPr="006F4D85" w:rsidTr="000A71D0">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da-DK"/>
              </w:rPr>
            </w:pPr>
            <w:r w:rsidRPr="006F4D85">
              <w:rPr>
                <w:lang w:val="da-DK"/>
              </w:rPr>
              <w:t>SSB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da-DK"/>
              </w:rPr>
            </w:pPr>
            <w:r w:rsidRPr="006F4D85">
              <w:t>Config</w:t>
            </w:r>
            <w:r w:rsidRPr="006F4D85">
              <w:rPr>
                <w:rFonts w:eastAsia="Malgun Gothic"/>
                <w:szCs w:val="18"/>
              </w:rPr>
              <w:t xml:space="preserve"> </w:t>
            </w:r>
            <w:r w:rsidRPr="006F4D85">
              <w:t>1,2,4,5</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t>SSB.1 FR1</w:t>
            </w: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da-DK"/>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da-DK"/>
              </w:rPr>
            </w:pPr>
            <w:r w:rsidRPr="006F4D85">
              <w:t>Config</w:t>
            </w:r>
            <w:r w:rsidRPr="006F4D85">
              <w:rPr>
                <w:rFonts w:eastAsia="Malgun Gothic"/>
                <w:szCs w:val="18"/>
              </w:rPr>
              <w:t xml:space="preserve"> </w:t>
            </w:r>
            <w:r w:rsidRPr="006F4D85">
              <w:t>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pPr>
            <w:r w:rsidRPr="006F4D85">
              <w:t>SSB.2 FR1</w:t>
            </w:r>
          </w:p>
        </w:tc>
      </w:tr>
      <w:tr w:rsidR="00FA744E" w:rsidRPr="006F4D85" w:rsidTr="000A71D0">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da-DK"/>
              </w:rPr>
            </w:pPr>
            <w:r w:rsidRPr="006F4D85">
              <w:rPr>
                <w:lang w:val="da-DK"/>
              </w:rPr>
              <w:t>PDSCH/PDCCH subcarrier spacing</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da-DK"/>
              </w:rPr>
            </w:pPr>
            <w:r w:rsidRPr="006F4D85">
              <w:t>Config</w:t>
            </w:r>
            <w:r w:rsidRPr="006F4D85">
              <w:rPr>
                <w:rFonts w:eastAsia="Malgun Gothic"/>
                <w:szCs w:val="18"/>
              </w:rPr>
              <w:t xml:space="preserve"> </w:t>
            </w:r>
            <w:r w:rsidRPr="006F4D85">
              <w:t>1,2,4,5</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da-DK"/>
              </w:rPr>
            </w:pPr>
            <w:r w:rsidRPr="006F4D85">
              <w:rPr>
                <w:lang w:val="da-DK"/>
              </w:rPr>
              <w:t>kHz</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15 kHz</w:t>
            </w: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da-DK"/>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da-DK"/>
              </w:rPr>
            </w:pPr>
            <w:r w:rsidRPr="006F4D85">
              <w:t>Config</w:t>
            </w:r>
            <w:r w:rsidRPr="006F4D85">
              <w:rPr>
                <w:rFonts w:eastAsia="Malgun Gothic"/>
                <w:szCs w:val="18"/>
              </w:rPr>
              <w:t xml:space="preserve"> </w:t>
            </w:r>
            <w:r w:rsidRPr="006F4D85">
              <w:t>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30kHz</w:t>
            </w: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sz w:val="16"/>
                <w:szCs w:val="16"/>
                <w:lang w:eastAsia="ja-JP"/>
              </w:rPr>
              <w:t>EPRE ratio of PSS to SSS</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sz w:val="16"/>
                <w:szCs w:val="16"/>
                <w:lang w:eastAsia="ja-JP"/>
              </w:rPr>
              <w:t>0</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sz w:val="16"/>
                <w:szCs w:val="16"/>
                <w:lang w:eastAsia="ja-JP"/>
              </w:rPr>
              <w:t>0</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sz w:val="16"/>
                <w:szCs w:val="16"/>
                <w:lang w:eastAsia="ja-JP"/>
              </w:rPr>
              <w:t>0</w:t>
            </w: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sz w:val="16"/>
                <w:szCs w:val="16"/>
                <w:lang w:eastAsia="ja-JP"/>
              </w:rPr>
              <w:t>EPRE ratio of PBCH DMRS to SSS</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sz w:val="16"/>
                <w:szCs w:val="16"/>
                <w:lang w:eastAsia="ja-JP"/>
              </w:rPr>
              <w:t>EPRE ratio of PBCH to PBCH DMRS</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sz w:val="16"/>
                <w:szCs w:val="16"/>
                <w:lang w:eastAsia="ja-JP"/>
              </w:rPr>
              <w:t>EPRE ratio of PDCCH DMRS to SSS</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sz w:val="16"/>
                <w:szCs w:val="16"/>
                <w:lang w:eastAsia="ja-JP"/>
              </w:rPr>
              <w:t>EPRE ratio of PDCCH to PDCCH DMRS</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sz w:val="16"/>
                <w:szCs w:val="16"/>
                <w:lang w:eastAsia="ja-JP"/>
              </w:rPr>
              <w:t xml:space="preserve">EPRE ratio of PDSCH DMRS to SSS </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sz w:val="16"/>
                <w:szCs w:val="16"/>
                <w:lang w:eastAsia="ja-JP"/>
              </w:rPr>
              <w:t xml:space="preserve">EPRE ratio of PDSCH to PDSCH </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sz w:val="16"/>
                <w:szCs w:val="16"/>
                <w:lang w:eastAsia="ja-JP"/>
              </w:rPr>
              <w:t>EPRE ratio of OCNG DMRS to SSS(Note 1)</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sz w:val="16"/>
                <w:szCs w:val="16"/>
                <w:lang w:eastAsia="ja-JP"/>
              </w:rPr>
              <w:t>EPRE ratio of OCNG to OCNG DMRS (Note 1)</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r>
      <w:tr w:rsidR="00FA744E" w:rsidRPr="006F4D85" w:rsidTr="000A71D0">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r w:rsidRPr="006F4D85">
              <w:rPr>
                <w:rFonts w:eastAsia="Calibri"/>
                <w:noProof/>
                <w:position w:val="-12"/>
                <w:szCs w:val="22"/>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18.3pt" o:ole="" fillcolor="window">
                  <v:imagedata r:id="rId13" o:title=""/>
                </v:shape>
                <o:OLEObject Type="Embed" ProgID="Equation.3" ShapeID="_x0000_i1025" DrawAspect="Content" ObjectID="_1660039189" r:id="rId14"/>
              </w:object>
            </w:r>
            <w:r w:rsidRPr="006F4D85">
              <w:rPr>
                <w:vertAlign w:val="superscript"/>
                <w:lang w:val="en-US"/>
              </w:rPr>
              <w:t>Note2</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eastAsia="ko-KR"/>
              </w:rPr>
            </w:pPr>
            <w:r w:rsidRPr="006F4D85">
              <w:t>Config</w:t>
            </w:r>
            <w:r w:rsidRPr="006F4D85">
              <w:rPr>
                <w:rFonts w:eastAsia="Malgun Gothic"/>
                <w:szCs w:val="18"/>
              </w:rPr>
              <w:t xml:space="preserve"> </w:t>
            </w:r>
            <w:r w:rsidRPr="006F4D85">
              <w:rPr>
                <w:lang w:val="en-US"/>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 xml:space="preserve">NR_FDD_FR1_A, NR_TDD_FR1_A </w:t>
            </w:r>
            <w:r w:rsidRPr="006F4D85">
              <w:rPr>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dBm/15kHz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-114</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-113.5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-113</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FI"/>
              </w:rPr>
            </w:pPr>
            <w:r w:rsidRPr="006F4D85">
              <w:rPr>
                <w:lang w:val="sv-SE"/>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-112.5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FI"/>
              </w:rPr>
            </w:pPr>
            <w:r w:rsidRPr="006F4D85">
              <w:rPr>
                <w:lang w:val="sv-SE"/>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-112</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vertAlign w:val="superscript"/>
                <w:lang w:val="en-US"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sv-SE"/>
              </w:rPr>
            </w:pPr>
            <w:r w:rsidRPr="006F4D85">
              <w:rPr>
                <w:lang w:val="sv-SE"/>
              </w:rPr>
              <w:t>NR_FDD_FR1_F</w:t>
            </w:r>
          </w:p>
        </w:tc>
        <w:tc>
          <w:tcPr>
            <w:tcW w:w="938"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r w:rsidRPr="006F4D85">
              <w:rPr>
                <w:lang w:val="en-US" w:eastAsia="ko-KR"/>
              </w:rPr>
              <w:t>-111.5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-111</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-110.5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w:t>
            </w:r>
            <w:r w:rsidRPr="006F4D85">
              <w:rPr>
                <w:lang w:val="en-US"/>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 xml:space="preserve">NR_FDD_FR1_A, NR_TDD_FR1_A </w:t>
            </w:r>
            <w:r w:rsidRPr="006F4D85">
              <w:rPr>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r w:rsidRPr="006F4D85">
              <w:rPr>
                <w:szCs w:val="22"/>
                <w:lang w:val="en-US" w:eastAsia="ko-KR"/>
              </w:rPr>
              <w:t>-91</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r w:rsidRPr="006F4D85">
              <w:rPr>
                <w:szCs w:val="22"/>
                <w:lang w:val="en-US" w:eastAsia="ko-KR"/>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-114</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SE"/>
              </w:rPr>
            </w:pPr>
            <w:r w:rsidRPr="006F4D85">
              <w:rPr>
                <w:lang w:val="sv-SE"/>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-113.5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SE"/>
              </w:rPr>
            </w:pPr>
            <w:r w:rsidRPr="006F4D85">
              <w:rPr>
                <w:lang w:val="sv-SE"/>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-113</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SE"/>
              </w:rPr>
            </w:pPr>
            <w:r w:rsidRPr="006F4D85">
              <w:rPr>
                <w:lang w:val="sv-SE"/>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sv-FI"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-112.5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SE"/>
              </w:rPr>
            </w:pPr>
            <w:r w:rsidRPr="006F4D85">
              <w:rPr>
                <w:lang w:val="sv-SE"/>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sv-FI"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-112</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sv-SE"/>
              </w:rPr>
            </w:pPr>
            <w:r w:rsidRPr="006F4D85">
              <w:rPr>
                <w:lang w:val="sv-SE"/>
              </w:rPr>
              <w:t>NR_FDD_FR1_F</w:t>
            </w:r>
          </w:p>
        </w:tc>
        <w:tc>
          <w:tcPr>
            <w:tcW w:w="938"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szCs w:val="22"/>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r w:rsidRPr="006F4D85">
              <w:rPr>
                <w:lang w:val="en-US" w:eastAsia="ko-KR"/>
              </w:rPr>
              <w:t>-111.5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SE"/>
              </w:rPr>
            </w:pPr>
            <w:r w:rsidRPr="006F4D85">
              <w:rPr>
                <w:lang w:val="sv-SE"/>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-111</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SE"/>
              </w:rPr>
            </w:pPr>
            <w:r w:rsidRPr="006F4D85">
              <w:rPr>
                <w:lang w:val="sv-SE"/>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-110.5</w:t>
            </w:r>
          </w:p>
        </w:tc>
      </w:tr>
      <w:tr w:rsidR="00FA744E" w:rsidRPr="006F4D85" w:rsidTr="000A71D0">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rPr>
                <w:rFonts w:eastAsia="Calibri"/>
                <w:noProof/>
                <w:position w:val="-12"/>
                <w:szCs w:val="22"/>
                <w:lang w:val="en-US"/>
              </w:rPr>
              <w:object w:dxaOrig="360" w:dyaOrig="360">
                <v:shape id="_x0000_i1026" type="#_x0000_t75" style="width:18.3pt;height:18.3pt" o:ole="" fillcolor="window">
                  <v:imagedata r:id="rId13" o:title=""/>
                </v:shape>
                <o:OLEObject Type="Embed" ProgID="Equation.3" ShapeID="_x0000_i1026" DrawAspect="Content" ObjectID="_1660039190" r:id="rId15"/>
              </w:object>
            </w:r>
            <w:r w:rsidRPr="006F4D85">
              <w:rPr>
                <w:vertAlign w:val="superscript"/>
                <w:lang w:val="en-US"/>
              </w:rPr>
              <w:t>Note2</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Config</w:t>
            </w:r>
            <w:r w:rsidRPr="006F4D85">
              <w:rPr>
                <w:rFonts w:eastAsia="Malgun Gothic"/>
                <w:szCs w:val="18"/>
              </w:rPr>
              <w:t xml:space="preserve"> </w:t>
            </w:r>
            <w:r w:rsidRPr="006F4D85">
              <w:rPr>
                <w:lang w:val="en-US"/>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 xml:space="preserve">NR_FDD_FR1_A, NR_TDD_FR1_A </w:t>
            </w:r>
            <w:r w:rsidRPr="006F4D85">
              <w:rPr>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dBm/SC S</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-114</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rPr>
                <w:lang w:val="sv-SE"/>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-113.5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rPr>
                <w:lang w:val="sv-SE"/>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-113</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FI"/>
              </w:rPr>
            </w:pPr>
            <w:r w:rsidRPr="006F4D85">
              <w:rPr>
                <w:lang w:val="sv-SE"/>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-112.5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FI"/>
              </w:rPr>
            </w:pPr>
            <w:r w:rsidRPr="006F4D85">
              <w:rPr>
                <w:lang w:val="sv-SE"/>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-112</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pP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sv-SE"/>
              </w:rPr>
            </w:pPr>
            <w:r w:rsidRPr="006F4D85">
              <w:rPr>
                <w:lang w:val="sv-SE"/>
              </w:rPr>
              <w:t>NR_FDD_FR1_F</w:t>
            </w:r>
          </w:p>
        </w:tc>
        <w:tc>
          <w:tcPr>
            <w:tcW w:w="938"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r w:rsidRPr="006F4D85">
              <w:rPr>
                <w:lang w:val="en-US" w:eastAsia="ko-KR"/>
              </w:rPr>
              <w:t>-111.5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rPr>
                <w:lang w:val="sv-SE"/>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-111</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rPr>
                <w:lang w:val="sv-SE"/>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-110.5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t>Config</w:t>
            </w:r>
            <w:r w:rsidRPr="006F4D85">
              <w:rPr>
                <w:rFonts w:eastAsia="Malgun Gothic"/>
                <w:szCs w:val="18"/>
              </w:rPr>
              <w:t xml:space="preserve"> </w:t>
            </w:r>
            <w:r w:rsidRPr="006F4D85">
              <w:rPr>
                <w:lang w:val="en-US"/>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t xml:space="preserve">NR_FDD_FR1_A, NR_TDD_FR1_A </w:t>
            </w:r>
            <w:r w:rsidRPr="006F4D85">
              <w:rPr>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-88</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-111</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rPr>
                <w:lang w:val="sv-SE"/>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-110.5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rPr>
                <w:lang w:val="sv-SE"/>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-110</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sv-FI"/>
              </w:rPr>
            </w:pPr>
            <w:r w:rsidRPr="006F4D85">
              <w:rPr>
                <w:lang w:val="sv-SE"/>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-109.5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sv-FI"/>
              </w:rPr>
            </w:pPr>
            <w:r w:rsidRPr="006F4D85">
              <w:rPr>
                <w:lang w:val="sv-SE"/>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-109</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sv-SE"/>
              </w:rPr>
            </w:pPr>
            <w:r w:rsidRPr="006F4D85">
              <w:rPr>
                <w:lang w:val="sv-SE"/>
              </w:rPr>
              <w:t>NR_FDD_FR1_F</w:t>
            </w:r>
          </w:p>
        </w:tc>
        <w:tc>
          <w:tcPr>
            <w:tcW w:w="938"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r w:rsidRPr="006F4D85">
              <w:rPr>
                <w:lang w:val="en-US" w:eastAsia="ko-KR"/>
              </w:rPr>
              <w:t>-108.5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rPr>
                <w:lang w:val="sv-SE"/>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-108</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rPr>
                <w:lang w:val="sv-SE"/>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-107.5</w:t>
            </w: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i/>
                <w:lang w:val="en-US"/>
              </w:rPr>
            </w:pPr>
            <w:r w:rsidRPr="006F4D85">
              <w:rPr>
                <w:rFonts w:eastAsia="Calibri"/>
                <w:i/>
                <w:noProof/>
                <w:position w:val="-12"/>
                <w:szCs w:val="22"/>
                <w:lang w:val="en-US"/>
              </w:rPr>
              <w:object w:dxaOrig="600" w:dyaOrig="360">
                <v:shape id="_x0000_i1027" type="#_x0000_t75" style="width:29.9pt;height:18.3pt" o:ole="" fillcolor="window">
                  <v:imagedata r:id="rId16" o:title=""/>
                </v:shape>
                <o:OLEObject Type="Embed" ProgID="Equation.3" ShapeID="_x0000_i1027" DrawAspect="Content" ObjectID="_1660039191" r:id="rId17"/>
              </w:object>
            </w:r>
          </w:p>
        </w:tc>
        <w:tc>
          <w:tcPr>
            <w:tcW w:w="938"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dB</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-4.7</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-5.46</w:t>
            </w: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rFonts w:eastAsia="Calibri"/>
                <w:noProof/>
                <w:position w:val="-12"/>
                <w:szCs w:val="22"/>
                <w:lang w:val="en-US"/>
              </w:rPr>
              <w:object w:dxaOrig="840" w:dyaOrig="360">
                <v:shape id="_x0000_i1028" type="#_x0000_t75" style="width:42.1pt;height:18.3pt" o:ole="" fillcolor="window">
                  <v:imagedata r:id="rId18" o:title=""/>
                </v:shape>
                <o:OLEObject Type="Embed" ProgID="Equation.3" ShapeID="_x0000_i1028" DrawAspect="Content" ObjectID="_1660039192" r:id="rId19"/>
              </w:object>
            </w:r>
          </w:p>
        </w:tc>
        <w:tc>
          <w:tcPr>
            <w:tcW w:w="938"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3</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-2.9</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-4</w:t>
            </w:r>
          </w:p>
        </w:tc>
      </w:tr>
      <w:tr w:rsidR="00FA744E" w:rsidRPr="006F4D85" w:rsidTr="000A71D0">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rPr>
                <w:lang w:val="en-US"/>
              </w:rPr>
              <w:t>SS-RSRP</w:t>
            </w:r>
            <w:r w:rsidRPr="006F4D85">
              <w:rPr>
                <w:vertAlign w:val="superscript"/>
                <w:lang w:val="en-US"/>
              </w:rPr>
              <w:t>Note3</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t>Config</w:t>
            </w:r>
            <w:r w:rsidRPr="006F4D85">
              <w:rPr>
                <w:rFonts w:eastAsia="Malgun Gothic"/>
                <w:szCs w:val="18"/>
              </w:rPr>
              <w:t xml:space="preserve"> </w:t>
            </w:r>
            <w:r w:rsidRPr="006F4D85">
              <w:rPr>
                <w:lang w:val="en-US"/>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t xml:space="preserve">NR_FDD_FR1_A, NR_TDD_FR1_A </w:t>
            </w:r>
            <w:r w:rsidRPr="006F4D85">
              <w:rPr>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rPr>
              <w:t>-82</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rPr>
              <w:t>-103.9</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rPr>
              <w:t>-103.9</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-118</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rPr>
                <w:lang w:val="sv-SE"/>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-117.5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rPr>
                <w:lang w:val="sv-SE"/>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-117</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sv-FI"/>
              </w:rPr>
            </w:pPr>
            <w:r w:rsidRPr="006F4D85">
              <w:rPr>
                <w:lang w:val="sv-SE"/>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-116.5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sv-FI"/>
              </w:rPr>
            </w:pPr>
            <w:r w:rsidRPr="006F4D85">
              <w:rPr>
                <w:lang w:val="sv-SE"/>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-116</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sv-SE"/>
              </w:rPr>
            </w:pPr>
            <w:r w:rsidRPr="006F4D85">
              <w:rPr>
                <w:lang w:val="sv-SE"/>
              </w:rPr>
              <w:t>NR_FDD_FR1_F</w:t>
            </w:r>
          </w:p>
        </w:tc>
        <w:tc>
          <w:tcPr>
            <w:tcW w:w="938"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r w:rsidRPr="006F4D85">
              <w:rPr>
                <w:lang w:val="en-US" w:eastAsia="ko-KR"/>
              </w:rPr>
              <w:t>-115.5</w:t>
            </w:r>
          </w:p>
        </w:tc>
        <w:tc>
          <w:tcPr>
            <w:tcW w:w="821"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r w:rsidRPr="006F4D85">
              <w:rPr>
                <w:lang w:val="en-US" w:eastAsia="ko-KR"/>
              </w:rPr>
              <w:t>-115.5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rPr>
                <w:lang w:val="sv-SE"/>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r w:rsidRPr="006F4D85">
              <w:rPr>
                <w:lang w:val="sv-SE"/>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-114.5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w:t>
            </w:r>
            <w:r w:rsidRPr="006F4D85">
              <w:rPr>
                <w:lang w:val="en-US"/>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 xml:space="preserve">NR_FDD_FR1_A, NR_TDD_FR1_A </w:t>
            </w:r>
            <w:r w:rsidRPr="006F4D85">
              <w:rPr>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-85</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-114.5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-114</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FI"/>
              </w:rPr>
            </w:pPr>
            <w:r w:rsidRPr="006F4D85">
              <w:rPr>
                <w:lang w:val="sv-SE"/>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-113.5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FI"/>
              </w:rPr>
            </w:pPr>
            <w:r w:rsidRPr="006F4D85">
              <w:rPr>
                <w:lang w:val="sv-SE"/>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-113</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sv-SE"/>
              </w:rPr>
            </w:pPr>
            <w:r w:rsidRPr="006F4D85">
              <w:rPr>
                <w:lang w:val="sv-SE"/>
              </w:rPr>
              <w:t>NR_FDD_FR1_F</w:t>
            </w:r>
          </w:p>
        </w:tc>
        <w:tc>
          <w:tcPr>
            <w:tcW w:w="938"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805"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r w:rsidRPr="006F4D85">
              <w:rPr>
                <w:lang w:val="en-US" w:eastAsia="ko-KR"/>
              </w:rPr>
              <w:t>-112.5</w:t>
            </w:r>
          </w:p>
        </w:tc>
        <w:tc>
          <w:tcPr>
            <w:tcW w:w="821"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r w:rsidRPr="006F4D85">
              <w:rPr>
                <w:lang w:val="en-US" w:eastAsia="ko-KR"/>
              </w:rPr>
              <w:t>-112.5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-112</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rFonts w:eastAsia="Calibri"/>
                <w:szCs w:val="22"/>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-111.5</w:t>
            </w:r>
          </w:p>
        </w:tc>
      </w:tr>
      <w:tr w:rsidR="00FA744E" w:rsidRPr="006F4D85" w:rsidTr="000A71D0">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eastAsia="ko-KR"/>
              </w:rPr>
            </w:pPr>
            <w:r w:rsidRPr="006F4D85">
              <w:rPr>
                <w:lang w:val="en-US" w:eastAsia="ko-KR"/>
              </w:rPr>
              <w:t>SS-RSRQ</w:t>
            </w:r>
            <w:r w:rsidRPr="006F4D85">
              <w:rPr>
                <w:vertAlign w:val="superscript"/>
                <w:lang w:val="en-US"/>
              </w:rPr>
              <w:t xml:space="preserve"> Note3</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pPr>
            <w:r w:rsidRPr="006F4D85">
              <w:t xml:space="preserve">NR_FDD_FR1_A, </w:t>
            </w:r>
            <w:r w:rsidRPr="006F4D85">
              <w:lastRenderedPageBreak/>
              <w:t xml:space="preserve">NR_TDD_FR1_A </w:t>
            </w:r>
            <w:r w:rsidRPr="006F4D85">
              <w:rPr>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r w:rsidRPr="006F4D85">
              <w:rPr>
                <w:szCs w:val="22"/>
                <w:lang w:val="en-US" w:eastAsia="ko-KR"/>
              </w:rPr>
              <w:lastRenderedPageBreak/>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r w:rsidRPr="006F4D85">
              <w:rPr>
                <w:szCs w:val="22"/>
                <w:lang w:val="en-US" w:eastAsia="ko-KR"/>
              </w:rPr>
              <w:t>-14.77</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en-US"/>
              </w:rPr>
            </w:pPr>
            <w:r w:rsidRPr="006F4D85">
              <w:rPr>
                <w:szCs w:val="22"/>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r w:rsidRPr="006F4D85">
              <w:rPr>
                <w:szCs w:val="22"/>
                <w:lang w:val="en-US" w:eastAsia="ko-KR"/>
              </w:rPr>
              <w:t>-16.76</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en-US"/>
              </w:rPr>
            </w:pPr>
            <w:r w:rsidRPr="006F4D85">
              <w:rPr>
                <w:szCs w:val="22"/>
                <w:lang w:val="en-US" w:eastAsia="ko-KR"/>
              </w:rPr>
              <w:t>-16.76</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r w:rsidRPr="006F4D85">
              <w:rPr>
                <w:lang w:val="en-US" w:eastAsia="ko-KR"/>
              </w:rPr>
              <w:t xml:space="preserve">-17.34 </w:t>
            </w: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SE"/>
              </w:rPr>
            </w:pPr>
            <w:r w:rsidRPr="006F4D85">
              <w:rPr>
                <w:lang w:val="sv-SE"/>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SE"/>
              </w:rPr>
            </w:pPr>
            <w:r w:rsidRPr="006F4D85">
              <w:rPr>
                <w:lang w:val="sv-SE"/>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r>
      <w:tr w:rsidR="00FA744E" w:rsidRPr="000A444E"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SE"/>
              </w:rPr>
            </w:pPr>
            <w:r w:rsidRPr="006F4D85">
              <w:rPr>
                <w:lang w:val="sv-SE"/>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sv-FI"/>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sv-FI"/>
              </w:rPr>
            </w:pPr>
          </w:p>
        </w:tc>
      </w:tr>
      <w:tr w:rsidR="00FA744E" w:rsidRPr="000A444E"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FI"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SE"/>
              </w:rPr>
            </w:pPr>
            <w:r w:rsidRPr="006F4D85">
              <w:rPr>
                <w:lang w:val="sv-SE"/>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sv-FI"/>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sv-FI"/>
              </w:rPr>
            </w:pP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sv-FI"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sv-SE"/>
              </w:rPr>
            </w:pPr>
            <w:r w:rsidRPr="006F4D85">
              <w:rPr>
                <w:lang w:val="sv-SE"/>
              </w:rPr>
              <w:t>NR_FDD_FR1_F</w:t>
            </w:r>
          </w:p>
        </w:tc>
        <w:tc>
          <w:tcPr>
            <w:tcW w:w="938"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szCs w:val="22"/>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rFonts w:eastAsia="Calibri"/>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rFonts w:eastAsia="Calibri"/>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sz w:val="16"/>
                <w:lang w:val="en-US"/>
              </w:rPr>
            </w:pP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FI"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SE"/>
              </w:rPr>
            </w:pPr>
            <w:r w:rsidRPr="006F4D85">
              <w:rPr>
                <w:lang w:val="sv-SE"/>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r>
      <w:tr w:rsidR="00FA744E" w:rsidRPr="006F4D85" w:rsidTr="000A71D0">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SE"/>
              </w:rPr>
            </w:pPr>
            <w:r w:rsidRPr="006F4D85">
              <w:rPr>
                <w:lang w:val="sv-SE"/>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eastAsia="Calibri"/>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sz w:val="16"/>
                <w:lang w:val="en-US"/>
              </w:rPr>
            </w:pPr>
          </w:p>
        </w:tc>
      </w:tr>
      <w:tr w:rsidR="00FA744E" w:rsidRPr="006F4D85" w:rsidTr="000A71D0">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en-US"/>
              </w:rPr>
              <w:t>Io</w:t>
            </w:r>
            <w:r w:rsidRPr="006F4D85">
              <w:rPr>
                <w:vertAlign w:val="superscript"/>
                <w:lang w:val="en-US"/>
              </w:rPr>
              <w:t>Note3</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w:t>
            </w:r>
            <w:r w:rsidRPr="006F4D85">
              <w:rPr>
                <w:lang w:val="en-US"/>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 xml:space="preserve">NR_FDD_FR1_A, NR_TDD_FR1_A </w:t>
            </w:r>
            <w:r w:rsidRPr="006F4D85">
              <w:rPr>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dBm/</w:t>
            </w:r>
          </w:p>
          <w:p w:rsidR="00FA744E" w:rsidRPr="006F4D85" w:rsidRDefault="00FA744E" w:rsidP="000A71D0">
            <w:pPr>
              <w:pStyle w:val="TAC"/>
              <w:rPr>
                <w:lang w:val="en-US"/>
              </w:rPr>
            </w:pPr>
            <w:r w:rsidRPr="006F4D85">
              <w:rPr>
                <w:lang w:val="en-US"/>
              </w:rPr>
              <w:t>9.36MHz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-70</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-83.5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-83</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-82.5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FI"/>
              </w:rPr>
            </w:pPr>
            <w:r w:rsidRPr="006F4D85">
              <w:rPr>
                <w:lang w:val="sv-SE"/>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-82</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FI"/>
              </w:rPr>
            </w:pPr>
            <w:r w:rsidRPr="006F4D85">
              <w:rPr>
                <w:lang w:val="sv-SE"/>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-81.5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sv-SE"/>
              </w:rPr>
            </w:pPr>
            <w:r w:rsidRPr="006F4D85">
              <w:rPr>
                <w:lang w:val="sv-SE"/>
              </w:rPr>
              <w:t>NR_FDD_FR1_F</w:t>
            </w:r>
          </w:p>
        </w:tc>
        <w:tc>
          <w:tcPr>
            <w:tcW w:w="938"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r w:rsidRPr="006F4D85">
              <w:rPr>
                <w:lang w:val="en-US" w:eastAsia="ko-KR"/>
              </w:rPr>
              <w:t>-81</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-80.5</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-80</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Config</w:t>
            </w:r>
            <w:r w:rsidRPr="006F4D85">
              <w:rPr>
                <w:rFonts w:eastAsia="Malgun Gothic"/>
                <w:szCs w:val="18"/>
              </w:rPr>
              <w:t xml:space="preserve"> </w:t>
            </w:r>
            <w:r w:rsidRPr="006F4D85">
              <w:rPr>
                <w:rFonts w:eastAsia="Calibri"/>
                <w:szCs w:val="22"/>
                <w:lang w:val="en-US"/>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t xml:space="preserve">NR_FDD_FR1_A, NR_TDD_FR1_A </w:t>
            </w:r>
            <w:r w:rsidRPr="006F4D85">
              <w:rPr>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dBm/</w:t>
            </w:r>
          </w:p>
          <w:p w:rsidR="00FA744E" w:rsidRPr="006F4D85" w:rsidRDefault="00FA744E" w:rsidP="000A71D0">
            <w:pPr>
              <w:pStyle w:val="TAC"/>
              <w:rPr>
                <w:lang w:val="en-US"/>
              </w:rPr>
            </w:pPr>
            <w:r w:rsidRPr="006F4D85">
              <w:rPr>
                <w:lang w:val="en-US"/>
              </w:rPr>
              <w:t>38.16MHz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-77.4</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-76.9</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-76.4</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FI"/>
              </w:rPr>
            </w:pPr>
            <w:r w:rsidRPr="006F4D85">
              <w:rPr>
                <w:lang w:val="sv-SE"/>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-75.9</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sv-FI"/>
              </w:rPr>
            </w:pPr>
            <w:r w:rsidRPr="006F4D85">
              <w:rPr>
                <w:lang w:val="sv-SE"/>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-75.4</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rPr>
                <w:lang w:val="sv-SE"/>
              </w:rPr>
            </w:pPr>
            <w:r w:rsidRPr="006F4D85">
              <w:rPr>
                <w:lang w:val="sv-SE"/>
              </w:rPr>
              <w:t>NR_FDD_FR1_F</w:t>
            </w:r>
          </w:p>
        </w:tc>
        <w:tc>
          <w:tcPr>
            <w:tcW w:w="938" w:type="dxa"/>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eastAsia="ko-KR"/>
              </w:rPr>
            </w:pPr>
            <w:r w:rsidRPr="006F4D85">
              <w:rPr>
                <w:lang w:val="en-US" w:eastAsia="ko-KR"/>
              </w:rPr>
              <w:t>-74.9</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-74.4</w:t>
            </w:r>
          </w:p>
        </w:tc>
      </w:tr>
      <w:tr w:rsidR="00FA744E" w:rsidRPr="006F4D85" w:rsidTr="000A71D0">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sv-SE"/>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-73.9</w:t>
            </w: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rPr>
            </w:pPr>
            <w:r w:rsidRPr="006F4D85">
              <w:rPr>
                <w:lang w:val="en-US"/>
              </w:rPr>
              <w:t>Propagation condition</w:t>
            </w:r>
          </w:p>
        </w:tc>
        <w:tc>
          <w:tcPr>
            <w:tcW w:w="938"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AWGN</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AWGN</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rPr>
            </w:pPr>
            <w:r w:rsidRPr="006F4D85">
              <w:rPr>
                <w:lang w:val="en-US" w:eastAsia="ko-KR"/>
              </w:rPr>
              <w:t>AWGN</w:t>
            </w:r>
          </w:p>
        </w:tc>
      </w:tr>
      <w:tr w:rsidR="00FA744E" w:rsidRPr="006F4D85" w:rsidTr="000A71D0">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rPr>
                <w:lang w:val="en-US" w:eastAsia="ko-KR"/>
              </w:rPr>
            </w:pPr>
            <w:r w:rsidRPr="006F4D85">
              <w:rPr>
                <w:lang w:val="en-US" w:eastAsia="ko-KR"/>
              </w:rPr>
              <w:t>Antenna configuration</w:t>
            </w:r>
          </w:p>
        </w:tc>
        <w:tc>
          <w:tcPr>
            <w:tcW w:w="938"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1x2</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1x2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lang w:val="en-US" w:eastAsia="ko-KR"/>
              </w:rPr>
            </w:pPr>
            <w:r w:rsidRPr="006F4D85">
              <w:rPr>
                <w:lang w:val="en-US" w:eastAsia="ko-KR"/>
              </w:rPr>
              <w:t>1x2</w:t>
            </w:r>
          </w:p>
        </w:tc>
      </w:tr>
      <w:tr w:rsidR="00FA744E" w:rsidRPr="006F4D85" w:rsidTr="000A71D0">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rsidR="00FA744E" w:rsidRPr="006F4D85" w:rsidRDefault="00FA744E" w:rsidP="000A71D0">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270" w:dyaOrig="270">
                <v:shape id="_x0000_i1029" type="#_x0000_t75" style="width:14.4pt;height:14.4pt" o:ole="" fillcolor="window">
                  <v:imagedata r:id="rId13" o:title=""/>
                </v:shape>
                <o:OLEObject Type="Embed" ProgID="Equation.3" ShapeID="_x0000_i1029" DrawAspect="Content" ObjectID="_1660039193" r:id="rId20"/>
              </w:object>
            </w:r>
            <w:r w:rsidRPr="006F4D85">
              <w:rPr>
                <w:lang w:val="en-US"/>
              </w:rPr>
              <w:t xml:space="preserve"> to be fulfilled.</w:t>
            </w:r>
          </w:p>
          <w:p w:rsidR="00FA744E" w:rsidRPr="006F4D85" w:rsidRDefault="00FA744E" w:rsidP="000A71D0">
            <w:pPr>
              <w:pStyle w:val="TAN"/>
              <w:rPr>
                <w:lang w:val="en-US"/>
              </w:rPr>
            </w:pPr>
            <w:r w:rsidRPr="006F4D85">
              <w:rPr>
                <w:lang w:val="en-US"/>
              </w:rPr>
              <w:t>Note 3:</w:t>
            </w:r>
            <w:r w:rsidRPr="006F4D85">
              <w:rPr>
                <w:lang w:val="en-US"/>
              </w:rPr>
              <w:tab/>
              <w:t>SS-RSRQ, SS-RSRP, and Io levels have been derived from other parameters for information purposes. They are not settable parameters themselves.</w:t>
            </w:r>
          </w:p>
          <w:p w:rsidR="00FA744E" w:rsidRPr="006F4D85" w:rsidRDefault="00FA744E" w:rsidP="000A71D0">
            <w:pPr>
              <w:pStyle w:val="TAN"/>
              <w:rPr>
                <w:lang w:val="en-US"/>
              </w:rPr>
            </w:pPr>
            <w:r w:rsidRPr="006F4D85">
              <w:rPr>
                <w:lang w:val="en-US"/>
              </w:rPr>
              <w:t>Note 4:</w:t>
            </w:r>
            <w:r w:rsidRPr="006F4D85">
              <w:rPr>
                <w:lang w:val="en-US"/>
              </w:rPr>
              <w:tab/>
              <w:t>SS-RSRQ, SS-RSRP minimum requirements are specified assuming independent interference and noise at each receiver antenna port.</w:t>
            </w:r>
          </w:p>
          <w:p w:rsidR="00FA744E" w:rsidRPr="006F4D85" w:rsidRDefault="00FA744E" w:rsidP="000A71D0">
            <w:pPr>
              <w:pStyle w:val="TAN"/>
              <w:rPr>
                <w:lang w:val="en-US"/>
              </w:rPr>
            </w:pPr>
            <w:r w:rsidRPr="006F4D85">
              <w:rPr>
                <w:lang w:val="en-US"/>
              </w:rPr>
              <w:t>Note 5:</w:t>
            </w:r>
            <w:r w:rsidRPr="006F4D85">
              <w:rPr>
                <w:lang w:val="en-US"/>
              </w:rPr>
              <w:tab/>
              <w:t>NR operating band groups are as defined in Clause 3.5.2.</w:t>
            </w:r>
          </w:p>
          <w:p w:rsidR="00FA744E" w:rsidRPr="006F4D85" w:rsidRDefault="00FA744E" w:rsidP="000A71D0">
            <w:pPr>
              <w:pStyle w:val="TAN"/>
              <w:rPr>
                <w:rFonts w:cs="Arial"/>
                <w:lang w:val="en-US"/>
              </w:rPr>
            </w:pPr>
            <w:r w:rsidRPr="006F4D85">
              <w:rPr>
                <w:rFonts w:cs="Arial"/>
                <w:lang w:val="en-US"/>
              </w:rPr>
              <w:t>Note 6:</w:t>
            </w:r>
            <w:r w:rsidRPr="006F4D85">
              <w:rPr>
                <w:rFonts w:cs="Arial"/>
                <w:lang w:val="en-US"/>
              </w:rPr>
              <w:tab/>
              <w:t xml:space="preserve">Subtest 2 is not used when testing with 30kHz SSB SCS </w:t>
            </w:r>
          </w:p>
          <w:p w:rsidR="00FA744E" w:rsidRPr="006F4D85" w:rsidRDefault="00FA744E" w:rsidP="000A71D0">
            <w:pPr>
              <w:pStyle w:val="TAN"/>
              <w:rPr>
                <w:rFonts w:cs="Arial"/>
                <w:kern w:val="2"/>
                <w:lang w:val="en-US"/>
              </w:rPr>
            </w:pPr>
            <w:r w:rsidRPr="006F4D85">
              <w:rPr>
                <w:rFonts w:cs="Arial"/>
                <w:lang w:val="en-US"/>
              </w:rPr>
              <w:t>Note 7:</w:t>
            </w:r>
            <w:r w:rsidRPr="006F4D85">
              <w:rPr>
                <w:rFonts w:cs="Arial"/>
                <w:lang w:val="en-US"/>
              </w:rPr>
              <w:tab/>
              <w:t>The test configuration excludes support for band n51 and it is not required to run this test on band n51 in this release of the specification</w:t>
            </w:r>
          </w:p>
        </w:tc>
      </w:tr>
    </w:tbl>
    <w:p w:rsidR="00FA744E" w:rsidRPr="006F4D85" w:rsidRDefault="00FA744E" w:rsidP="00FA744E"/>
    <w:p w:rsidR="00FA744E" w:rsidRPr="006F4D85" w:rsidRDefault="00FA744E" w:rsidP="00FA744E">
      <w:pPr>
        <w:pStyle w:val="Heading5"/>
        <w:ind w:hangingChars="773"/>
        <w:rPr>
          <w:rFonts w:cs="Arial"/>
          <w:snapToGrid w:val="0"/>
        </w:rPr>
      </w:pPr>
      <w:r w:rsidRPr="006F4D85">
        <w:rPr>
          <w:rFonts w:cs="Arial"/>
          <w:snapToGrid w:val="0"/>
        </w:rPr>
        <w:t>A.4.7.2.1.3</w:t>
      </w:r>
      <w:r w:rsidRPr="006F4D85">
        <w:rPr>
          <w:rFonts w:cs="Arial"/>
          <w:snapToGrid w:val="0"/>
        </w:rPr>
        <w:tab/>
        <w:t>Test Requirements</w:t>
      </w:r>
    </w:p>
    <w:p w:rsidR="00FA744E" w:rsidRPr="006F4D85" w:rsidRDefault="00FA744E" w:rsidP="00FA744E">
      <w:pPr>
        <w:rPr>
          <w:lang w:eastAsia="ko-KR"/>
        </w:rPr>
      </w:pPr>
      <w:r w:rsidRPr="006F4D85">
        <w:rPr>
          <w:lang w:eastAsia="ko-KR"/>
        </w:rPr>
        <w:t>The SS-RSRQ measurement accuracy shall fulfil the requirements in clause 10.1.7.1.1.</w:t>
      </w:r>
    </w:p>
    <w:p w:rsidR="00FA744E" w:rsidRPr="006F4D85" w:rsidRDefault="00FA744E" w:rsidP="00FA744E">
      <w:pPr>
        <w:rPr>
          <w:lang w:eastAsia="ko-KR"/>
        </w:rPr>
      </w:pPr>
    </w:p>
    <w:p w:rsidR="00FA744E" w:rsidRPr="006F4D85" w:rsidRDefault="00FA744E" w:rsidP="00FA744E">
      <w:pPr>
        <w:pStyle w:val="Heading4"/>
        <w:rPr>
          <w:lang w:eastAsia="zh-CN"/>
        </w:rPr>
      </w:pPr>
      <w:r w:rsidRPr="006F4D85">
        <w:t>A.4.7.2</w:t>
      </w:r>
      <w:r w:rsidRPr="006F4D85">
        <w:rPr>
          <w:lang w:eastAsia="zh-CN"/>
        </w:rPr>
        <w:t>.2</w:t>
      </w:r>
      <w:r w:rsidRPr="006F4D85">
        <w:tab/>
      </w:r>
      <w:r w:rsidRPr="006F4D85">
        <w:rPr>
          <w:lang w:eastAsia="zh-CN"/>
        </w:rPr>
        <w:t>EN-DC Inter-frequency measurement accuracy with FR1 serving cell and FR1 target cell</w:t>
      </w:r>
    </w:p>
    <w:p w:rsidR="00FA744E" w:rsidRPr="006F4D85" w:rsidRDefault="00FA744E" w:rsidP="00FA744E">
      <w:pPr>
        <w:pStyle w:val="Heading5"/>
        <w:rPr>
          <w:b/>
          <w:snapToGrid w:val="0"/>
        </w:rPr>
      </w:pPr>
      <w:bookmarkStart w:id="49" w:name="_Toc535476305"/>
      <w:r w:rsidRPr="006F4D85">
        <w:rPr>
          <w:snapToGrid w:val="0"/>
        </w:rPr>
        <w:t>A.4.7.2.</w:t>
      </w:r>
      <w:r w:rsidRPr="006F4D85">
        <w:rPr>
          <w:snapToGrid w:val="0"/>
          <w:lang w:eastAsia="zh-CN"/>
        </w:rPr>
        <w:t>2</w:t>
      </w:r>
      <w:r w:rsidRPr="006F4D85">
        <w:rPr>
          <w:snapToGrid w:val="0"/>
        </w:rPr>
        <w:t>.1</w:t>
      </w:r>
      <w:r w:rsidRPr="006F4D85">
        <w:rPr>
          <w:snapToGrid w:val="0"/>
        </w:rPr>
        <w:tab/>
        <w:t>Test Purpose and Environment</w:t>
      </w:r>
      <w:bookmarkEnd w:id="49"/>
    </w:p>
    <w:p w:rsidR="00FA744E" w:rsidRPr="006F4D85" w:rsidRDefault="00FA744E" w:rsidP="00FA744E">
      <w:pPr>
        <w:rPr>
          <w:lang w:eastAsia="ko-KR"/>
        </w:rPr>
      </w:pPr>
      <w:r w:rsidRPr="006F4D85">
        <w:rPr>
          <w:lang w:eastAsia="ko-KR"/>
        </w:rPr>
        <w:t>The purpose of this test is to verify that the SS-RSRQ measurement accuracy is within the specified limits. This test will verify the requirements in clause 10.1.</w:t>
      </w:r>
      <w:r w:rsidRPr="006F4D85">
        <w:rPr>
          <w:lang w:eastAsia="zh-CN"/>
        </w:rPr>
        <w:t>9</w:t>
      </w:r>
      <w:r w:rsidRPr="006F4D85">
        <w:rPr>
          <w:lang w:eastAsia="ko-KR"/>
        </w:rPr>
        <w:t>.1.1</w:t>
      </w:r>
      <w:r w:rsidRPr="006F4D85">
        <w:rPr>
          <w:lang w:eastAsia="zh-CN"/>
        </w:rPr>
        <w:t xml:space="preserve"> and </w:t>
      </w:r>
      <w:r w:rsidRPr="006F4D85">
        <w:rPr>
          <w:lang w:eastAsia="ko-KR"/>
        </w:rPr>
        <w:t>10.1.</w:t>
      </w:r>
      <w:r w:rsidRPr="006F4D85">
        <w:rPr>
          <w:lang w:eastAsia="zh-CN"/>
        </w:rPr>
        <w:t>9</w:t>
      </w:r>
      <w:r w:rsidRPr="006F4D85">
        <w:rPr>
          <w:lang w:eastAsia="ko-KR"/>
        </w:rPr>
        <w:t>.1.</w:t>
      </w:r>
      <w:r w:rsidRPr="006F4D85">
        <w:rPr>
          <w:lang w:eastAsia="zh-CN"/>
        </w:rPr>
        <w:t>2 for inter frequency measurement</w:t>
      </w:r>
      <w:r w:rsidRPr="006F4D85">
        <w:rPr>
          <w:lang w:eastAsia="ko-KR"/>
        </w:rPr>
        <w:t>.</w:t>
      </w:r>
    </w:p>
    <w:p w:rsidR="00FA744E" w:rsidRPr="006F4D85" w:rsidRDefault="00FA744E" w:rsidP="00FA744E">
      <w:pPr>
        <w:pStyle w:val="Heading5"/>
        <w:rPr>
          <w:b/>
          <w:lang w:eastAsia="ko-KR"/>
        </w:rPr>
      </w:pPr>
      <w:bookmarkStart w:id="50" w:name="_Toc535476306"/>
      <w:r w:rsidRPr="006F4D85">
        <w:rPr>
          <w:lang w:eastAsia="ko-KR"/>
        </w:rPr>
        <w:lastRenderedPageBreak/>
        <w:t>A.4.7.2.</w:t>
      </w:r>
      <w:r w:rsidRPr="006F4D85">
        <w:rPr>
          <w:lang w:eastAsia="zh-CN"/>
        </w:rPr>
        <w:t>2</w:t>
      </w:r>
      <w:r w:rsidRPr="006F4D85">
        <w:rPr>
          <w:lang w:eastAsia="ko-KR"/>
        </w:rPr>
        <w:t>.2</w:t>
      </w:r>
      <w:r w:rsidRPr="006F4D85">
        <w:rPr>
          <w:lang w:eastAsia="ko-KR"/>
        </w:rPr>
        <w:tab/>
        <w:t>Test Parameters</w:t>
      </w:r>
      <w:bookmarkEnd w:id="50"/>
    </w:p>
    <w:p w:rsidR="00FA744E" w:rsidRPr="006F4D85" w:rsidRDefault="00FA744E" w:rsidP="00FA744E">
      <w:pPr>
        <w:rPr>
          <w:lang w:eastAsia="zh-CN"/>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Supported test configuration</w:t>
      </w:r>
      <w:r w:rsidRPr="006F4D85">
        <w:rPr>
          <w:lang w:eastAsia="zh-CN"/>
        </w:rPr>
        <w:t>s</w:t>
      </w:r>
      <w:r w:rsidRPr="006F4D85">
        <w:rPr>
          <w:lang w:eastAsia="ko-KR"/>
        </w:rPr>
        <w:t xml:space="preserve"> are shown in Table A.4.7.2.</w:t>
      </w:r>
      <w:r w:rsidRPr="006F4D85">
        <w:rPr>
          <w:lang w:eastAsia="zh-CN"/>
        </w:rPr>
        <w:t>2</w:t>
      </w:r>
      <w:r w:rsidRPr="006F4D85">
        <w:rPr>
          <w:lang w:eastAsia="ko-KR"/>
        </w:rPr>
        <w:t xml:space="preserve">.2-1.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SS-RSRQ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 </w:t>
      </w:r>
      <w:r w:rsidRPr="006F4D85">
        <w:rPr>
          <w:lang w:eastAsia="zh-CN"/>
        </w:rPr>
        <w:t>test</w:t>
      </w:r>
      <w:r w:rsidRPr="006F4D85">
        <w:rPr>
          <w:lang w:eastAsia="ko-KR"/>
        </w:rPr>
        <w:t xml:space="preserve"> parameters in Table A.4.7.2.</w:t>
      </w:r>
      <w:r w:rsidRPr="006F4D85">
        <w:rPr>
          <w:lang w:eastAsia="zh-CN"/>
        </w:rPr>
        <w:t>2</w:t>
      </w:r>
      <w:r w:rsidRPr="006F4D85">
        <w:rPr>
          <w:lang w:eastAsia="ko-KR"/>
        </w:rPr>
        <w:t>.2-</w:t>
      </w:r>
      <w:r w:rsidRPr="006F4D85">
        <w:rPr>
          <w:lang w:eastAsia="zh-CN"/>
        </w:rPr>
        <w:t>2</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Cell 3 is target cell. Cell 1 is the E-UTRA cell which specific test parameters for this test case are specified in Table A.3.7.2.1-1.</w:t>
      </w:r>
    </w:p>
    <w:p w:rsidR="00FA744E" w:rsidRPr="006F4D85" w:rsidRDefault="00FA744E" w:rsidP="00FA744E">
      <w:pPr>
        <w:pStyle w:val="TH"/>
      </w:pPr>
      <w:r w:rsidRPr="006F4D85">
        <w:t xml:space="preserve">Table </w:t>
      </w:r>
      <w:r w:rsidRPr="006F4D85">
        <w:rPr>
          <w:lang w:eastAsia="ko-KR"/>
        </w:rPr>
        <w:t>A.4.7.2.</w:t>
      </w:r>
      <w:r w:rsidRPr="006F4D85">
        <w:rPr>
          <w:lang w:eastAsia="zh-CN"/>
        </w:rPr>
        <w:t>2</w:t>
      </w:r>
      <w:r w:rsidRPr="006F4D85">
        <w:rPr>
          <w:lang w:eastAsia="ko-KR"/>
        </w:rPr>
        <w:t>.2-1</w:t>
      </w:r>
      <w:r w:rsidRPr="006F4D85">
        <w:t xml:space="preserve">: SS-RSRQ </w:t>
      </w:r>
      <w:r w:rsidRPr="006F4D85">
        <w:rPr>
          <w:lang w:eastAsia="zh-CN"/>
        </w:rPr>
        <w:t xml:space="preserve">Inter </w:t>
      </w:r>
      <w:r w:rsidRPr="006F4D85">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pPr>
            <w:r w:rsidRPr="006F4D85">
              <w:t>Description</w:t>
            </w:r>
          </w:p>
        </w:tc>
      </w:tr>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pPr>
            <w:r w:rsidRPr="006F4D85">
              <w:t>LTE FDD, NR 15 kHz SSB SCS, 10 MHz bandwidth, FDD duplex mode</w:t>
            </w:r>
          </w:p>
        </w:tc>
      </w:tr>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pPr>
            <w:r w:rsidRPr="006F4D85">
              <w:t>LTE FDD, NR 15 kHz SSB SCS, 10 MHz bandwidth, TDD duplex mode</w:t>
            </w:r>
          </w:p>
        </w:tc>
      </w:tr>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pPr>
            <w:r w:rsidRPr="006F4D85">
              <w:t>LTE FDD, NR 30kHz SSB SCS, 40 MHz bandwidth, TDD duplex mode</w:t>
            </w:r>
          </w:p>
        </w:tc>
      </w:tr>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pPr>
            <w:r w:rsidRPr="006F4D85">
              <w:t>LTE TDD, NR 15 kHz SSB SCS, 10 MHz bandwidth, FDD duplex mode</w:t>
            </w:r>
          </w:p>
        </w:tc>
      </w:tr>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pPr>
            <w:r w:rsidRPr="006F4D85">
              <w:t>LTE TDD, NR 15 kHz SSB SCS, 10 MHz bandwidth, TDD duplex mode</w:t>
            </w:r>
          </w:p>
        </w:tc>
      </w:tr>
      <w:tr w:rsidR="00FA744E" w:rsidRPr="006F4D85" w:rsidTr="000A71D0">
        <w:tc>
          <w:tcPr>
            <w:tcW w:w="2376"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pPr>
            <w:r w:rsidRPr="006F4D85">
              <w:t>LTE TDD, NR 30kHz SSB SCS, 40 MHz bandwidth, TDD duplex mode</w:t>
            </w:r>
          </w:p>
        </w:tc>
      </w:tr>
      <w:tr w:rsidR="00FA744E" w:rsidRPr="006F4D85" w:rsidTr="000A71D0">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N"/>
            </w:pPr>
            <w:r w:rsidRPr="006F4D85">
              <w:t>Note:</w:t>
            </w:r>
            <w:r w:rsidRPr="006F4D85">
              <w:tab/>
              <w:t>The UE is only required to be tested in one of the supported test configurations</w:t>
            </w:r>
          </w:p>
        </w:tc>
      </w:tr>
    </w:tbl>
    <w:p w:rsidR="00FA744E" w:rsidRPr="006F4D85" w:rsidRDefault="00FA744E" w:rsidP="00FA744E">
      <w:pPr>
        <w:rPr>
          <w:lang w:eastAsia="zh-CN"/>
        </w:rPr>
      </w:pPr>
    </w:p>
    <w:p w:rsidR="00FA744E" w:rsidRPr="006F4D85" w:rsidRDefault="00FA744E" w:rsidP="00FA744E">
      <w:pPr>
        <w:pStyle w:val="TH"/>
      </w:pPr>
      <w:r w:rsidRPr="006F4D85">
        <w:t xml:space="preserve">Table </w:t>
      </w:r>
      <w:r w:rsidRPr="006F4D85">
        <w:rPr>
          <w:lang w:eastAsia="ko-KR"/>
        </w:rPr>
        <w:t>A.4.7.2.</w:t>
      </w:r>
      <w:r w:rsidRPr="006F4D85">
        <w:rPr>
          <w:lang w:eastAsia="zh-CN"/>
        </w:rPr>
        <w:t>2</w:t>
      </w:r>
      <w:r w:rsidRPr="006F4D85">
        <w:rPr>
          <w:lang w:eastAsia="ko-KR"/>
        </w:rPr>
        <w:t>.2-2</w:t>
      </w:r>
      <w:r w:rsidRPr="006F4D85">
        <w:t>: SS-RSRQ Int</w:t>
      </w:r>
      <w:r w:rsidRPr="006F4D85">
        <w:rPr>
          <w:lang w:eastAsia="zh-CN"/>
        </w:rPr>
        <w:t>er</w:t>
      </w:r>
      <w:r w:rsidRPr="006F4D85">
        <w:t xml:space="preserve"> frequency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83"/>
        <w:gridCol w:w="16"/>
        <w:gridCol w:w="6"/>
        <w:gridCol w:w="8"/>
        <w:gridCol w:w="753"/>
        <w:gridCol w:w="45"/>
        <w:gridCol w:w="738"/>
        <w:gridCol w:w="85"/>
        <w:gridCol w:w="698"/>
        <w:gridCol w:w="131"/>
        <w:gridCol w:w="652"/>
        <w:gridCol w:w="66"/>
        <w:gridCol w:w="10"/>
        <w:gridCol w:w="708"/>
        <w:tblGridChange w:id="51">
          <w:tblGrid>
            <w:gridCol w:w="964"/>
            <w:gridCol w:w="1120"/>
            <w:gridCol w:w="1717"/>
            <w:gridCol w:w="1134"/>
            <w:gridCol w:w="783"/>
            <w:gridCol w:w="16"/>
            <w:gridCol w:w="6"/>
            <w:gridCol w:w="8"/>
            <w:gridCol w:w="753"/>
            <w:gridCol w:w="45"/>
            <w:gridCol w:w="738"/>
            <w:gridCol w:w="85"/>
            <w:gridCol w:w="698"/>
            <w:gridCol w:w="131"/>
            <w:gridCol w:w="652"/>
            <w:gridCol w:w="66"/>
            <w:gridCol w:w="10"/>
            <w:gridCol w:w="708"/>
          </w:tblGrid>
        </w:tblGridChange>
      </w:tblGrid>
      <w:tr w:rsidR="00FA744E" w:rsidRPr="006F4D85" w:rsidTr="00851423">
        <w:trPr>
          <w:jc w:val="center"/>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rPr>
                <w:lang w:val="en-US"/>
              </w:rPr>
            </w:pPr>
            <w:r w:rsidRPr="006F4D85">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rPr>
                <w:lang w:val="en-US"/>
              </w:rPr>
            </w:pPr>
            <w:r w:rsidRPr="006F4D85">
              <w:rPr>
                <w:lang w:val="en-US"/>
              </w:rPr>
              <w:t>Unit</w:t>
            </w:r>
          </w:p>
        </w:tc>
        <w:tc>
          <w:tcPr>
            <w:tcW w:w="1611" w:type="dxa"/>
            <w:gridSpan w:val="6"/>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rPr>
                <w:lang w:val="en-US"/>
              </w:rPr>
            </w:pPr>
            <w:r w:rsidRPr="006F4D85">
              <w:rPr>
                <w:lang w:val="en-US"/>
              </w:rPr>
              <w:t>Test 1</w:t>
            </w:r>
          </w:p>
        </w:tc>
        <w:tc>
          <w:tcPr>
            <w:tcW w:w="1652" w:type="dxa"/>
            <w:gridSpan w:val="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rPr>
                <w:lang w:val="en-US"/>
              </w:rPr>
            </w:pPr>
            <w:r w:rsidRPr="006F4D85">
              <w:rPr>
                <w:lang w:val="en-US"/>
              </w:rPr>
              <w:t>Test 2</w:t>
            </w:r>
          </w:p>
        </w:tc>
        <w:tc>
          <w:tcPr>
            <w:tcW w:w="1436" w:type="dxa"/>
            <w:gridSpan w:val="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rPr>
                <w:lang w:val="en-US"/>
              </w:rPr>
            </w:pPr>
            <w:r w:rsidRPr="006F4D85">
              <w:rPr>
                <w:lang w:val="en-US"/>
              </w:rPr>
              <w:t>Test 3</w:t>
            </w:r>
          </w:p>
        </w:tc>
      </w:tr>
      <w:tr w:rsidR="00FA744E" w:rsidRPr="006F4D85" w:rsidTr="00851423">
        <w:trPr>
          <w:jc w:val="center"/>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b/>
                <w:sz w:val="18"/>
                <w:lang w:val="en-US"/>
              </w:rPr>
            </w:pP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rPr>
                <w:lang w:val="en-US"/>
              </w:rPr>
            </w:pPr>
            <w:r w:rsidRPr="006F4D85">
              <w:rPr>
                <w:lang w:val="en-US"/>
              </w:rPr>
              <w:t>Cell 2</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rPr>
                <w:lang w:val="en-US"/>
              </w:rPr>
            </w:pPr>
            <w:r w:rsidRPr="006F4D85">
              <w:rPr>
                <w:lang w:val="en-US"/>
              </w:rPr>
              <w:t>Cell 3</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rPr>
                <w:lang w:val="en-US"/>
              </w:rPr>
            </w:pPr>
            <w:r w:rsidRPr="006F4D85">
              <w:rPr>
                <w:lang w:val="en-US"/>
              </w:rPr>
              <w:t>Cell 2</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rPr>
                <w:lang w:val="en-US"/>
              </w:rPr>
            </w:pPr>
            <w:r w:rsidRPr="006F4D85">
              <w:rPr>
                <w:lang w:val="en-US"/>
              </w:rPr>
              <w:t>Cell 3</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rPr>
                <w:lang w:val="en-US"/>
              </w:rPr>
            </w:pPr>
            <w:r w:rsidRPr="006F4D85">
              <w:rPr>
                <w:lang w:val="en-US"/>
              </w:rPr>
              <w:t>Cell 2</w:t>
            </w:r>
          </w:p>
        </w:tc>
        <w:tc>
          <w:tcPr>
            <w:tcW w:w="708"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H"/>
              <w:keepNext w:val="0"/>
              <w:rPr>
                <w:lang w:val="en-US"/>
              </w:rPr>
            </w:pPr>
            <w:r w:rsidRPr="006F4D85">
              <w:rPr>
                <w:lang w:val="en-US"/>
              </w:rPr>
              <w:t>Cell 3</w:t>
            </w:r>
          </w:p>
        </w:tc>
      </w:tr>
      <w:tr w:rsidR="00FA744E" w:rsidRPr="006F4D85" w:rsidTr="00851423">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it-IT"/>
              </w:rPr>
            </w:pPr>
            <w:r w:rsidRPr="006F4D85">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lang w:val="it-IT"/>
              </w:rPr>
            </w:pP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rPr>
              <w:t>freq1</w:t>
            </w:r>
          </w:p>
        </w:tc>
        <w:tc>
          <w:tcPr>
            <w:tcW w:w="806"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eastAsia="zh-CN"/>
              </w:rPr>
            </w:pPr>
            <w:r w:rsidRPr="006F4D85">
              <w:rPr>
                <w:rFonts w:cs="Arial"/>
                <w:lang w:val="en-US" w:eastAsia="zh-CN"/>
              </w:rPr>
              <w:t>freq2</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rPr>
              <w:t>freq1</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eastAsia="zh-CN"/>
              </w:rPr>
            </w:pPr>
            <w:r w:rsidRPr="006F4D85">
              <w:rPr>
                <w:rFonts w:cs="Arial"/>
                <w:lang w:val="en-US" w:eastAsia="zh-CN"/>
              </w:rPr>
              <w:t>freq2</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eastAsia="zh-CN"/>
              </w:rPr>
            </w:pPr>
            <w:r w:rsidRPr="006F4D85">
              <w:rPr>
                <w:rFonts w:cs="Arial"/>
                <w:lang w:val="en-US" w:eastAsia="zh-CN"/>
              </w:rPr>
              <w:t>freq2</w:t>
            </w:r>
          </w:p>
        </w:tc>
      </w:tr>
      <w:tr w:rsidR="00FA744E" w:rsidRPr="006F4D85" w:rsidTr="00851423">
        <w:trPr>
          <w:trHeight w:val="105"/>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lang w:val="en-US"/>
              </w:rPr>
              <w:t>Duplex mode</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ind w:left="57" w:hanging="57"/>
              <w:rPr>
                <w:rFonts w:cs="Arial"/>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C"/>
              <w:keepNext w:val="0"/>
              <w:rPr>
                <w:rFonts w:cs="Arial"/>
                <w:lang w:val="en-US"/>
              </w:rPr>
            </w:pPr>
            <w:r w:rsidRPr="006F4D85">
              <w:rPr>
                <w:rFonts w:cs="Arial"/>
                <w:lang w:val="en-US"/>
              </w:rPr>
              <w:t>FDD</w:t>
            </w:r>
          </w:p>
        </w:tc>
      </w:tr>
      <w:tr w:rsidR="00FA744E" w:rsidRPr="006F4D85" w:rsidTr="00851423">
        <w:trPr>
          <w:trHeight w:val="105"/>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C"/>
              <w:keepNext w:val="0"/>
              <w:rPr>
                <w:rFonts w:cs="Arial"/>
                <w:lang w:val="en-US"/>
              </w:rPr>
            </w:pPr>
            <w:r w:rsidRPr="006F4D85">
              <w:rPr>
                <w:rFonts w:cs="Arial"/>
                <w:lang w:val="en-US"/>
              </w:rPr>
              <w:t>TDD</w:t>
            </w:r>
          </w:p>
        </w:tc>
      </w:tr>
      <w:tr w:rsidR="00FA744E" w:rsidRPr="006F4D85" w:rsidTr="00851423">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lang w:val="en-US"/>
              </w:rPr>
              <w:t>TDD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keepLines/>
              <w:spacing w:after="0"/>
              <w:jc w:val="center"/>
              <w:rPr>
                <w:rFonts w:ascii="Arial" w:hAnsi="Arial" w:cs="Arial"/>
                <w:sz w:val="18"/>
                <w:lang w:val="en-US"/>
              </w:rPr>
            </w:pPr>
            <w:r w:rsidRPr="006F4D85">
              <w:rPr>
                <w:rFonts w:ascii="Arial" w:hAnsi="Arial" w:cs="Arial"/>
                <w:sz w:val="18"/>
                <w:lang w:val="en-US"/>
              </w:rPr>
              <w:t>Not Applicable</w:t>
            </w:r>
          </w:p>
        </w:tc>
      </w:tr>
      <w:tr w:rsidR="00FA744E" w:rsidRPr="006F4D85" w:rsidTr="0085142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keepLines/>
              <w:spacing w:after="0"/>
              <w:jc w:val="center"/>
              <w:rPr>
                <w:rFonts w:ascii="Arial" w:hAnsi="Arial" w:cs="Arial"/>
                <w:sz w:val="18"/>
                <w:lang w:val="en-US"/>
              </w:rPr>
            </w:pPr>
            <w:r w:rsidRPr="006F4D85">
              <w:rPr>
                <w:rFonts w:ascii="Arial" w:hAnsi="Arial" w:cs="Arial"/>
                <w:sz w:val="18"/>
                <w:lang w:val="en-US"/>
              </w:rPr>
              <w:t>TDDConf.1.1</w:t>
            </w:r>
          </w:p>
        </w:tc>
      </w:tr>
      <w:tr w:rsidR="00FA744E" w:rsidRPr="006F4D85" w:rsidTr="0085142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keepLines/>
              <w:spacing w:after="0"/>
              <w:jc w:val="center"/>
              <w:rPr>
                <w:rFonts w:ascii="Arial" w:hAnsi="Arial" w:cs="Arial"/>
                <w:sz w:val="18"/>
                <w:lang w:val="en-US" w:eastAsia="zh-CN"/>
              </w:rPr>
            </w:pPr>
            <w:r w:rsidRPr="006F4D85">
              <w:rPr>
                <w:rFonts w:ascii="Arial" w:hAnsi="Arial" w:cs="Arial"/>
                <w:sz w:val="18"/>
                <w:lang w:val="en-US"/>
              </w:rPr>
              <w:t>TDDConf.</w:t>
            </w:r>
            <w:r w:rsidRPr="006F4D85">
              <w:rPr>
                <w:rFonts w:ascii="Arial" w:hAnsi="Arial" w:cs="Arial"/>
                <w:sz w:val="18"/>
                <w:lang w:val="en-US" w:eastAsia="zh-CN"/>
              </w:rPr>
              <w:t>2.1</w:t>
            </w:r>
          </w:p>
        </w:tc>
      </w:tr>
      <w:tr w:rsidR="00FA744E" w:rsidRPr="006F4D85" w:rsidTr="00851423">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proofErr w:type="spellStart"/>
            <w:r w:rsidRPr="006F4D85">
              <w:rPr>
                <w:rFonts w:cs="Arial"/>
                <w:lang w:val="en-US"/>
              </w:rPr>
              <w:t>BW</w:t>
            </w:r>
            <w:r w:rsidRPr="006F4D85">
              <w:rPr>
                <w:rFonts w:cs="Arial"/>
                <w:vertAlign w:val="subscript"/>
                <w:lang w:val="en-US"/>
              </w:rPr>
              <w:t>channel</w:t>
            </w:r>
            <w:proofErr w:type="spellEnd"/>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rPr>
              <w:t>MHz</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keepLines/>
              <w:spacing w:after="0"/>
              <w:jc w:val="center"/>
              <w:rPr>
                <w:rFonts w:ascii="Arial" w:eastAsia="Malgun Gothic" w:hAnsi="Arial" w:cs="Arial"/>
                <w:sz w:val="18"/>
                <w:szCs w:val="18"/>
                <w:lang w:val="de-DE"/>
              </w:rPr>
            </w:pPr>
            <w:r w:rsidRPr="006F4D85">
              <w:rPr>
                <w:rFonts w:ascii="Arial" w:eastAsia="Malgun Gothic" w:hAnsi="Arial"/>
                <w:sz w:val="18"/>
                <w:szCs w:val="18"/>
              </w:rPr>
              <w:t xml:space="preserve">10: </w:t>
            </w:r>
            <w:r w:rsidRPr="006F4D85">
              <w:rPr>
                <w:rFonts w:ascii="Arial" w:eastAsia="Malgun Gothic" w:hAnsi="Arial" w:cs="Arial"/>
                <w:sz w:val="18"/>
                <w:szCs w:val="18"/>
                <w:lang w:val="de-DE"/>
              </w:rPr>
              <w:t>N</w:t>
            </w:r>
            <w:r w:rsidRPr="006F4D85">
              <w:rPr>
                <w:rFonts w:ascii="Arial" w:eastAsia="Malgun Gothic" w:hAnsi="Arial" w:cs="Arial"/>
                <w:sz w:val="18"/>
                <w:szCs w:val="18"/>
                <w:vertAlign w:val="subscript"/>
                <w:lang w:val="de-DE"/>
              </w:rPr>
              <w:t>RB,c</w:t>
            </w:r>
            <w:r w:rsidRPr="006F4D85">
              <w:rPr>
                <w:rFonts w:ascii="Arial" w:eastAsia="Malgun Gothic" w:hAnsi="Arial" w:cs="Arial"/>
                <w:sz w:val="18"/>
                <w:szCs w:val="18"/>
                <w:lang w:val="de-DE"/>
              </w:rPr>
              <w:t xml:space="preserve"> = 52</w:t>
            </w:r>
          </w:p>
        </w:tc>
      </w:tr>
      <w:tr w:rsidR="00FA744E" w:rsidRPr="006F4D85" w:rsidTr="0085142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keepLines/>
              <w:spacing w:after="0"/>
              <w:jc w:val="center"/>
              <w:rPr>
                <w:rFonts w:ascii="Arial" w:eastAsia="Malgun Gothic" w:hAnsi="Arial"/>
                <w:sz w:val="18"/>
                <w:szCs w:val="18"/>
              </w:rPr>
            </w:pPr>
            <w:r w:rsidRPr="006F4D85">
              <w:rPr>
                <w:rFonts w:ascii="Arial" w:eastAsia="Malgun Gothic" w:hAnsi="Arial"/>
                <w:sz w:val="18"/>
                <w:szCs w:val="18"/>
              </w:rPr>
              <w:t xml:space="preserve">10: </w:t>
            </w:r>
            <w:r w:rsidRPr="006F4D85">
              <w:rPr>
                <w:rFonts w:ascii="Arial" w:eastAsia="Malgun Gothic" w:hAnsi="Arial" w:cs="Arial"/>
                <w:sz w:val="18"/>
                <w:szCs w:val="18"/>
                <w:lang w:val="de-DE"/>
              </w:rPr>
              <w:t>N</w:t>
            </w:r>
            <w:r w:rsidRPr="006F4D85">
              <w:rPr>
                <w:rFonts w:ascii="Arial" w:eastAsia="Malgun Gothic" w:hAnsi="Arial" w:cs="Arial"/>
                <w:sz w:val="18"/>
                <w:szCs w:val="18"/>
                <w:vertAlign w:val="subscript"/>
                <w:lang w:val="de-DE"/>
              </w:rPr>
              <w:t>RB,c</w:t>
            </w:r>
            <w:r w:rsidRPr="006F4D85">
              <w:rPr>
                <w:rFonts w:ascii="Arial" w:eastAsia="Malgun Gothic" w:hAnsi="Arial" w:cs="Arial"/>
                <w:sz w:val="18"/>
                <w:szCs w:val="18"/>
                <w:lang w:val="de-DE"/>
              </w:rPr>
              <w:t xml:space="preserve"> = 52</w:t>
            </w:r>
          </w:p>
        </w:tc>
      </w:tr>
      <w:tr w:rsidR="00FA744E" w:rsidRPr="006F4D85" w:rsidTr="0085142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keepLines/>
              <w:spacing w:after="0"/>
              <w:jc w:val="center"/>
              <w:rPr>
                <w:rFonts w:ascii="Arial" w:eastAsia="Malgun Gothic" w:hAnsi="Arial"/>
                <w:sz w:val="18"/>
                <w:szCs w:val="18"/>
              </w:rPr>
            </w:pPr>
            <w:r w:rsidRPr="006F4D85">
              <w:rPr>
                <w:rFonts w:ascii="Arial" w:eastAsia="Malgun Gothic" w:hAnsi="Arial"/>
                <w:sz w:val="18"/>
                <w:szCs w:val="18"/>
              </w:rPr>
              <w:t xml:space="preserve">40: </w:t>
            </w:r>
            <w:r w:rsidRPr="006F4D85">
              <w:rPr>
                <w:rFonts w:ascii="Arial" w:eastAsia="Malgun Gothic" w:hAnsi="Arial" w:cs="Arial"/>
                <w:sz w:val="18"/>
                <w:szCs w:val="18"/>
                <w:lang w:val="de-DE"/>
              </w:rPr>
              <w:t>N</w:t>
            </w:r>
            <w:r w:rsidRPr="006F4D85">
              <w:rPr>
                <w:rFonts w:ascii="Arial" w:eastAsia="Malgun Gothic" w:hAnsi="Arial" w:cs="Arial"/>
                <w:sz w:val="18"/>
                <w:szCs w:val="18"/>
                <w:vertAlign w:val="subscript"/>
                <w:lang w:val="de-DE"/>
              </w:rPr>
              <w:t>RB,c</w:t>
            </w:r>
            <w:r w:rsidRPr="006F4D85">
              <w:rPr>
                <w:rFonts w:ascii="Arial" w:eastAsia="Malgun Gothic" w:hAnsi="Arial" w:cs="Arial"/>
                <w:sz w:val="18"/>
                <w:szCs w:val="18"/>
                <w:lang w:val="de-DE"/>
              </w:rPr>
              <w:t xml:space="preserve"> = 106 </w:t>
            </w:r>
          </w:p>
        </w:tc>
      </w:tr>
      <w:tr w:rsidR="00FA744E" w:rsidRPr="006F4D85" w:rsidTr="00851423">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lang w:val="en-US"/>
              </w:rPr>
              <w:t>BWP BW</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eastAsia="zh-CN"/>
              </w:rPr>
            </w:pPr>
            <w:r w:rsidRPr="006F4D85">
              <w:rPr>
                <w:rFonts w:cs="Arial"/>
                <w:lang w:val="en-US" w:eastAsia="zh-CN"/>
              </w:rPr>
              <w:t>MHz</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keepLines/>
              <w:spacing w:after="0"/>
              <w:jc w:val="center"/>
              <w:rPr>
                <w:rFonts w:ascii="Arial" w:eastAsia="Malgun Gothic" w:hAnsi="Arial"/>
                <w:sz w:val="18"/>
                <w:szCs w:val="18"/>
              </w:rPr>
            </w:pPr>
            <w:r w:rsidRPr="006F4D85">
              <w:rPr>
                <w:rFonts w:ascii="Arial" w:eastAsia="Malgun Gothic" w:hAnsi="Arial"/>
                <w:sz w:val="18"/>
                <w:szCs w:val="18"/>
              </w:rPr>
              <w:t xml:space="preserve">10: </w:t>
            </w:r>
            <w:r w:rsidRPr="006F4D85">
              <w:rPr>
                <w:rFonts w:ascii="Arial" w:eastAsia="Malgun Gothic" w:hAnsi="Arial" w:cs="Arial"/>
                <w:sz w:val="18"/>
                <w:szCs w:val="18"/>
                <w:lang w:val="de-DE"/>
              </w:rPr>
              <w:t>N</w:t>
            </w:r>
            <w:r w:rsidRPr="006F4D85">
              <w:rPr>
                <w:rFonts w:ascii="Arial" w:eastAsia="Malgun Gothic" w:hAnsi="Arial" w:cs="Arial"/>
                <w:sz w:val="18"/>
                <w:szCs w:val="18"/>
                <w:vertAlign w:val="subscript"/>
                <w:lang w:val="de-DE"/>
              </w:rPr>
              <w:t>RB,c</w:t>
            </w:r>
            <w:r w:rsidRPr="006F4D85">
              <w:rPr>
                <w:rFonts w:ascii="Arial" w:eastAsia="Malgun Gothic" w:hAnsi="Arial" w:cs="Arial"/>
                <w:sz w:val="18"/>
                <w:szCs w:val="18"/>
                <w:lang w:val="de-DE"/>
              </w:rPr>
              <w:t xml:space="preserve"> = 52</w:t>
            </w:r>
          </w:p>
        </w:tc>
      </w:tr>
      <w:tr w:rsidR="00FA744E" w:rsidRPr="006F4D85" w:rsidTr="0085142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keepLines/>
              <w:spacing w:after="0"/>
              <w:jc w:val="center"/>
              <w:rPr>
                <w:rFonts w:ascii="Arial" w:eastAsia="Malgun Gothic" w:hAnsi="Arial"/>
                <w:sz w:val="18"/>
                <w:szCs w:val="18"/>
              </w:rPr>
            </w:pPr>
            <w:r w:rsidRPr="006F4D85">
              <w:rPr>
                <w:rFonts w:ascii="Arial" w:eastAsia="Malgun Gothic" w:hAnsi="Arial"/>
                <w:sz w:val="18"/>
                <w:szCs w:val="18"/>
              </w:rPr>
              <w:t xml:space="preserve">10: </w:t>
            </w:r>
            <w:r w:rsidRPr="006F4D85">
              <w:rPr>
                <w:rFonts w:ascii="Arial" w:eastAsia="Malgun Gothic" w:hAnsi="Arial" w:cs="Arial"/>
                <w:sz w:val="18"/>
                <w:szCs w:val="18"/>
                <w:lang w:val="de-DE"/>
              </w:rPr>
              <w:t>N</w:t>
            </w:r>
            <w:r w:rsidRPr="006F4D85">
              <w:rPr>
                <w:rFonts w:ascii="Arial" w:eastAsia="Malgun Gothic" w:hAnsi="Arial" w:cs="Arial"/>
                <w:sz w:val="18"/>
                <w:szCs w:val="18"/>
                <w:vertAlign w:val="subscript"/>
                <w:lang w:val="de-DE"/>
              </w:rPr>
              <w:t>RB,c</w:t>
            </w:r>
            <w:r w:rsidRPr="006F4D85">
              <w:rPr>
                <w:rFonts w:ascii="Arial" w:eastAsia="Malgun Gothic" w:hAnsi="Arial" w:cs="Arial"/>
                <w:sz w:val="18"/>
                <w:szCs w:val="18"/>
                <w:lang w:val="de-DE"/>
              </w:rPr>
              <w:t xml:space="preserve"> = 52</w:t>
            </w:r>
          </w:p>
        </w:tc>
      </w:tr>
      <w:tr w:rsidR="00FA744E" w:rsidRPr="006F4D85" w:rsidTr="0085142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keepLines/>
              <w:spacing w:after="0"/>
              <w:jc w:val="center"/>
              <w:rPr>
                <w:rFonts w:ascii="Arial" w:eastAsia="Malgun Gothic" w:hAnsi="Arial"/>
                <w:sz w:val="18"/>
                <w:szCs w:val="18"/>
              </w:rPr>
            </w:pPr>
            <w:r w:rsidRPr="006F4D85">
              <w:rPr>
                <w:rFonts w:ascii="Arial" w:eastAsia="Malgun Gothic" w:hAnsi="Arial"/>
                <w:sz w:val="18"/>
                <w:szCs w:val="18"/>
              </w:rPr>
              <w:t xml:space="preserve">40: </w:t>
            </w:r>
            <w:proofErr w:type="spellStart"/>
            <w:r w:rsidRPr="006F4D85">
              <w:rPr>
                <w:rFonts w:ascii="Arial" w:eastAsia="Malgun Gothic" w:hAnsi="Arial"/>
                <w:sz w:val="18"/>
                <w:szCs w:val="18"/>
              </w:rPr>
              <w:t>N</w:t>
            </w:r>
            <w:r w:rsidRPr="006F4D85">
              <w:rPr>
                <w:rFonts w:ascii="Arial" w:eastAsia="Malgun Gothic" w:hAnsi="Arial"/>
                <w:sz w:val="18"/>
                <w:szCs w:val="18"/>
                <w:vertAlign w:val="subscript"/>
              </w:rPr>
              <w:t>RB,c</w:t>
            </w:r>
            <w:proofErr w:type="spellEnd"/>
            <w:r w:rsidRPr="006F4D85">
              <w:rPr>
                <w:rFonts w:ascii="Arial" w:eastAsia="Malgun Gothic" w:hAnsi="Arial"/>
                <w:sz w:val="18"/>
                <w:szCs w:val="18"/>
              </w:rPr>
              <w:t xml:space="preserve"> = 106</w:t>
            </w:r>
            <w:r w:rsidRPr="006F4D85">
              <w:rPr>
                <w:rFonts w:eastAsia="Malgun Gothic" w:cs="Arial"/>
                <w:szCs w:val="18"/>
                <w:lang w:val="de-DE"/>
              </w:rPr>
              <w:t xml:space="preserve"> </w:t>
            </w:r>
          </w:p>
        </w:tc>
      </w:tr>
      <w:tr w:rsidR="00FA744E" w:rsidRPr="006F4D85" w:rsidTr="00851423">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rPr>
            </w:pPr>
            <w:r w:rsidRPr="006F4D85">
              <w:rPr>
                <w:rFonts w:cs="Arial"/>
                <w:lang w:val="en-US"/>
              </w:rPr>
              <w:t>DR</w:t>
            </w:r>
            <w:r w:rsidRPr="006F4D85">
              <w:rPr>
                <w:rFonts w:cs="Arial"/>
                <w:lang w:val="en-US" w:eastAsia="zh-CN"/>
              </w:rPr>
              <w:t>X</w:t>
            </w:r>
            <w:r w:rsidRPr="006F4D85">
              <w:rPr>
                <w:rFonts w:cs="Arial"/>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proofErr w:type="spellStart"/>
            <w:r w:rsidRPr="006F4D85">
              <w:rPr>
                <w:rFonts w:cs="Arial"/>
                <w:lang w:val="en-US"/>
              </w:rPr>
              <w:t>ms</w:t>
            </w:r>
            <w:proofErr w:type="spellEnd"/>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keepLines/>
              <w:spacing w:after="0"/>
              <w:jc w:val="center"/>
              <w:rPr>
                <w:rFonts w:ascii="Arial" w:hAnsi="Arial" w:cs="Arial"/>
                <w:sz w:val="18"/>
                <w:lang w:val="en-US"/>
              </w:rPr>
            </w:pPr>
            <w:r w:rsidRPr="006F4D85">
              <w:rPr>
                <w:rFonts w:ascii="Arial" w:hAnsi="Arial" w:cs="Arial"/>
                <w:sz w:val="18"/>
                <w:lang w:val="en-US"/>
              </w:rPr>
              <w:t>Not Applicable</w:t>
            </w:r>
          </w:p>
        </w:tc>
      </w:tr>
      <w:tr w:rsidR="00FA744E" w:rsidRPr="006F4D85" w:rsidTr="00851423">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rPr>
              <w:t>SR.1.1 FDD</w:t>
            </w:r>
            <w:r w:rsidRPr="006F4D85">
              <w:rPr>
                <w:rFonts w:cs="Arial"/>
                <w:sz w:val="16"/>
                <w:lang w:val="en-US"/>
              </w:rPr>
              <w:t xml:space="preserve"> </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rPr>
              <w:t>SR.1.1 FDD</w:t>
            </w:r>
            <w:r w:rsidRPr="006F4D85">
              <w:rPr>
                <w:rFonts w:cs="Arial"/>
                <w:sz w:val="16"/>
                <w:lang w:val="en-US"/>
              </w:rPr>
              <w:t xml:space="preserve"> </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rPr>
              <w:t>SR.1.1 FDD</w:t>
            </w:r>
            <w:r w:rsidRPr="006F4D85">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rPr>
              <w:t>-</w:t>
            </w:r>
          </w:p>
        </w:tc>
      </w:tr>
      <w:tr w:rsidR="00FA744E" w:rsidRPr="006F4D85" w:rsidTr="00851423">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SR.1.1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SR.1.1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SR.1.1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r>
      <w:tr w:rsidR="00FA744E" w:rsidRPr="006F4D85" w:rsidTr="00851423">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SR</w:t>
            </w:r>
            <w:r w:rsidRPr="006F4D85">
              <w:rPr>
                <w:rFonts w:cs="Arial"/>
                <w:sz w:val="16"/>
                <w:lang w:eastAsia="zh-CN"/>
              </w:rPr>
              <w:t>.</w:t>
            </w:r>
            <w:r w:rsidRPr="006F4D85">
              <w:rPr>
                <w:rFonts w:cs="Arial"/>
                <w:sz w:val="16"/>
              </w:rPr>
              <w:t>2.1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SR</w:t>
            </w:r>
            <w:r w:rsidRPr="006F4D85">
              <w:rPr>
                <w:rFonts w:cs="Arial"/>
                <w:sz w:val="16"/>
                <w:lang w:eastAsia="zh-CN"/>
              </w:rPr>
              <w:t>.</w:t>
            </w:r>
            <w:r w:rsidRPr="006F4D85">
              <w:rPr>
                <w:rFonts w:cs="Arial"/>
                <w:sz w:val="16"/>
              </w:rPr>
              <w:t>2.1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SR</w:t>
            </w:r>
            <w:r w:rsidRPr="006F4D85">
              <w:rPr>
                <w:rFonts w:cs="Arial"/>
                <w:sz w:val="16"/>
                <w:lang w:eastAsia="zh-CN"/>
              </w:rPr>
              <w:t>.</w:t>
            </w:r>
            <w:r w:rsidRPr="006F4D85">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r>
      <w:tr w:rsidR="00FA744E" w:rsidRPr="006F4D85" w:rsidTr="00851423">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v5.0.0"/>
                <w:lang w:eastAsia="zh-CN"/>
              </w:rPr>
              <w:t xml:space="preserve">RMSI </w:t>
            </w:r>
            <w:r w:rsidRPr="006F4D85">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rPr>
              <w:t>CR.1.1 FDD</w:t>
            </w:r>
            <w:r w:rsidRPr="006F4D85">
              <w:rPr>
                <w:rFonts w:cs="Arial"/>
                <w:sz w:val="16"/>
                <w:lang w:val="en-US"/>
              </w:rPr>
              <w:t xml:space="preserve">  </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rPr>
              <w:t>CR.1.1 FDD</w:t>
            </w:r>
            <w:r w:rsidRPr="006F4D85">
              <w:rPr>
                <w:rFonts w:cs="Arial"/>
                <w:sz w:val="16"/>
                <w:lang w:val="en-US"/>
              </w:rPr>
              <w:t xml:space="preserve">  </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rPr>
              <w:t>CR.1.1 FDD</w:t>
            </w:r>
            <w:r w:rsidRPr="006F4D85">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rPr>
              <w:t>-</w:t>
            </w:r>
          </w:p>
        </w:tc>
      </w:tr>
      <w:tr w:rsidR="00FA744E" w:rsidRPr="006F4D85" w:rsidTr="00851423">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v5.0.0"/>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CR.1.1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CR.1.1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r>
      <w:tr w:rsidR="00FA744E" w:rsidRPr="006F4D85" w:rsidTr="00851423">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v5.0.0"/>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CR</w:t>
            </w:r>
            <w:r w:rsidRPr="006F4D85">
              <w:rPr>
                <w:rFonts w:cs="Arial"/>
                <w:sz w:val="16"/>
                <w:lang w:eastAsia="zh-CN"/>
              </w:rPr>
              <w:t>.</w:t>
            </w:r>
            <w:r w:rsidRPr="006F4D85">
              <w:rPr>
                <w:rFonts w:cs="Arial"/>
                <w:sz w:val="16"/>
              </w:rPr>
              <w:t>2.1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CR</w:t>
            </w:r>
            <w:r w:rsidRPr="006F4D85">
              <w:rPr>
                <w:rFonts w:cs="Arial"/>
                <w:sz w:val="16"/>
                <w:lang w:eastAsia="zh-CN"/>
              </w:rPr>
              <w:t>.</w:t>
            </w:r>
            <w:r w:rsidRPr="006F4D85">
              <w:rPr>
                <w:rFonts w:cs="Arial"/>
                <w:sz w:val="16"/>
              </w:rPr>
              <w:t>2.1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CR</w:t>
            </w:r>
            <w:r w:rsidRPr="006F4D85">
              <w:rPr>
                <w:rFonts w:cs="Arial"/>
                <w:sz w:val="16"/>
                <w:lang w:eastAsia="zh-CN"/>
              </w:rPr>
              <w:t>.</w:t>
            </w:r>
            <w:r w:rsidRPr="006F4D85">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r>
      <w:tr w:rsidR="00FA744E" w:rsidRPr="006F4D85" w:rsidTr="00851423">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v5.0.0"/>
                <w:lang w:eastAsia="zh-CN"/>
              </w:rPr>
              <w:t xml:space="preserve">Dedicated </w:t>
            </w:r>
            <w:r w:rsidRPr="006F4D85">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rPr>
              <w:t>CCR.1.1 FDD</w:t>
            </w:r>
            <w:r w:rsidRPr="006F4D85">
              <w:rPr>
                <w:rFonts w:cs="Arial"/>
                <w:sz w:val="16"/>
                <w:lang w:val="en-US"/>
              </w:rPr>
              <w:t xml:space="preserve">  </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rPr>
              <w:t>CCR.1.1 FDD</w:t>
            </w:r>
            <w:r w:rsidRPr="006F4D85">
              <w:rPr>
                <w:rFonts w:cs="Arial"/>
                <w:sz w:val="16"/>
                <w:lang w:val="en-US"/>
              </w:rPr>
              <w:t xml:space="preserve">  </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lang w:val="en-US"/>
              </w:rPr>
            </w:pPr>
            <w:r w:rsidRPr="006F4D85">
              <w:rPr>
                <w:rFonts w:cs="Arial"/>
                <w:sz w:val="16"/>
              </w:rPr>
              <w:t>CCR.1.1 FDD</w:t>
            </w:r>
            <w:r w:rsidRPr="006F4D85">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rPr>
              <w:t>-</w:t>
            </w:r>
          </w:p>
        </w:tc>
      </w:tr>
      <w:tr w:rsidR="00FA744E" w:rsidRPr="006F4D85" w:rsidTr="00851423">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v5.0.0"/>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CCR.1.1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CCR.1.1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CCR.1.1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r>
      <w:tr w:rsidR="00FA744E" w:rsidRPr="006F4D85" w:rsidTr="00851423">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v5.0.0"/>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CCR</w:t>
            </w:r>
            <w:r w:rsidRPr="006F4D85">
              <w:rPr>
                <w:rFonts w:cs="Arial"/>
                <w:sz w:val="16"/>
                <w:lang w:eastAsia="zh-CN"/>
              </w:rPr>
              <w:t>.</w:t>
            </w:r>
            <w:r w:rsidRPr="006F4D85">
              <w:rPr>
                <w:rFonts w:cs="Arial"/>
                <w:sz w:val="16"/>
              </w:rPr>
              <w:t>2.1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CCR</w:t>
            </w:r>
            <w:r w:rsidRPr="006F4D85">
              <w:rPr>
                <w:rFonts w:cs="Arial"/>
                <w:sz w:val="16"/>
                <w:lang w:eastAsia="zh-CN"/>
              </w:rPr>
              <w:t>.</w:t>
            </w:r>
            <w:r w:rsidRPr="006F4D85">
              <w:rPr>
                <w:rFonts w:cs="Arial"/>
                <w:sz w:val="16"/>
              </w:rPr>
              <w:t>2.1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rPr>
            </w:pPr>
            <w:r w:rsidRPr="006F4D85">
              <w:rPr>
                <w:rFonts w:cs="Arial"/>
                <w:sz w:val="16"/>
              </w:rPr>
              <w:t>CCR</w:t>
            </w:r>
            <w:r w:rsidRPr="006F4D85">
              <w:rPr>
                <w:rFonts w:cs="Arial"/>
                <w:sz w:val="16"/>
                <w:lang w:eastAsia="zh-CN"/>
              </w:rPr>
              <w:t>.</w:t>
            </w:r>
            <w:r w:rsidRPr="006F4D85">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en-US"/>
              </w:rPr>
            </w:pPr>
          </w:p>
        </w:tc>
      </w:tr>
      <w:tr w:rsidR="00851423" w:rsidTr="00851423">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Anritsu" w:date="2020-08-03T11:5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53" w:author="Anritsu" w:date="2020-08-03T11:58:00Z"/>
          <w:trPrChange w:id="54" w:author="Anritsu" w:date="2020-08-03T11:59:00Z">
            <w:trPr>
              <w:trHeight w:val="51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55" w:author="Anritsu" w:date="2020-08-03T11:59:00Z">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851423">
            <w:pPr>
              <w:pStyle w:val="TAL"/>
              <w:keepNext w:val="0"/>
              <w:spacing w:line="256" w:lineRule="auto"/>
              <w:jc w:val="both"/>
              <w:rPr>
                <w:ins w:id="56" w:author="Anritsu" w:date="2020-08-03T11:58:00Z"/>
                <w:rFonts w:cs="Arial"/>
                <w:lang w:val="en-US"/>
              </w:rPr>
              <w:pPrChange w:id="57" w:author="Anritsu" w:date="2020-08-03T11:59:00Z">
                <w:pPr>
                  <w:pStyle w:val="TAL"/>
                  <w:keepNext w:val="0"/>
                  <w:spacing w:line="256" w:lineRule="auto"/>
                </w:pPr>
              </w:pPrChange>
            </w:pPr>
            <w:ins w:id="58" w:author="Anritsu" w:date="2020-08-03T11:58:00Z">
              <w:r>
                <w:rPr>
                  <w:rFonts w:cs="Arial"/>
                </w:rPr>
                <w:t>TRS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Change w:id="59" w:author="Anritsu" w:date="2020-08-03T11:59: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L"/>
              <w:keepNext w:val="0"/>
              <w:spacing w:line="256" w:lineRule="auto"/>
              <w:rPr>
                <w:ins w:id="60" w:author="Anritsu" w:date="2020-08-03T11:58:00Z"/>
                <w:rFonts w:cs="Arial"/>
                <w:lang w:val="en-US"/>
              </w:rPr>
            </w:pPr>
            <w:ins w:id="61" w:author="Anritsu" w:date="2020-08-03T11:58:00Z">
              <w:r>
                <w:rPr>
                  <w:rFonts w:cs="Arial"/>
                  <w:kern w:val="2"/>
                </w:rPr>
                <w:t>Config</w:t>
              </w:r>
              <w:r>
                <w:rPr>
                  <w:rFonts w:eastAsia="Malgun Gothic"/>
                  <w:kern w:val="2"/>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Change w:id="62" w:author="Anritsu" w:date="2020-08-03T11:59:00Z">
              <w:tcPr>
                <w:tcW w:w="1134" w:type="dxa"/>
                <w:vMerge w:val="restart"/>
                <w:tcBorders>
                  <w:top w:val="single" w:sz="4" w:space="0" w:color="auto"/>
                  <w:left w:val="single" w:sz="4" w:space="0" w:color="auto"/>
                  <w:bottom w:val="single" w:sz="4" w:space="0" w:color="auto"/>
                  <w:right w:val="single" w:sz="4" w:space="0" w:color="auto"/>
                </w:tcBorders>
                <w:vAlign w:val="center"/>
              </w:tcPr>
            </w:tcPrChange>
          </w:tcPr>
          <w:p w:rsidR="00851423" w:rsidRDefault="00851423" w:rsidP="000A71D0">
            <w:pPr>
              <w:pStyle w:val="TAC"/>
              <w:keepNext w:val="0"/>
              <w:spacing w:line="256" w:lineRule="auto"/>
              <w:rPr>
                <w:ins w:id="63" w:author="Anritsu" w:date="2020-08-03T11:58:00Z"/>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Change w:id="64" w:author="Anritsu" w:date="2020-08-03T11:59: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keepNext w:val="0"/>
              <w:spacing w:line="256" w:lineRule="auto"/>
              <w:rPr>
                <w:ins w:id="65" w:author="Anritsu" w:date="2020-08-03T11:58:00Z"/>
                <w:rFonts w:cs="Arial"/>
                <w:sz w:val="16"/>
                <w:lang w:val="en-US"/>
              </w:rPr>
            </w:pPr>
            <w:ins w:id="66" w:author="Anritsu" w:date="2020-08-03T11:58:00Z">
              <w:r>
                <w:rPr>
                  <w:rFonts w:cs="Arial"/>
                  <w:sz w:val="16"/>
                  <w:szCs w:val="16"/>
                </w:rPr>
                <w:t>TRS.1.1 FDD</w:t>
              </w:r>
            </w:ins>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Change w:id="67" w:author="Anritsu" w:date="2020-08-03T11:59:00Z">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keepNext w:val="0"/>
              <w:spacing w:line="256" w:lineRule="auto"/>
              <w:rPr>
                <w:ins w:id="68" w:author="Anritsu" w:date="2020-08-03T11:58:00Z"/>
                <w:rFonts w:cs="Arial"/>
                <w:sz w:val="16"/>
                <w:lang w:val="en-US"/>
              </w:rPr>
            </w:pPr>
            <w:ins w:id="69" w:author="Anritsu" w:date="2020-08-03T11:58:00Z">
              <w:r>
                <w:rPr>
                  <w:rFonts w:cs="Arial"/>
                  <w:kern w:val="2"/>
                  <w:sz w:val="16"/>
                </w:rPr>
                <w:t>-</w:t>
              </w:r>
            </w:ins>
          </w:p>
        </w:tc>
        <w:tc>
          <w:tcPr>
            <w:tcW w:w="823" w:type="dxa"/>
            <w:gridSpan w:val="2"/>
            <w:tcBorders>
              <w:top w:val="single" w:sz="4" w:space="0" w:color="auto"/>
              <w:left w:val="single" w:sz="4" w:space="0" w:color="auto"/>
              <w:bottom w:val="single" w:sz="4" w:space="0" w:color="auto"/>
              <w:right w:val="single" w:sz="4" w:space="0" w:color="auto"/>
            </w:tcBorders>
            <w:vAlign w:val="center"/>
            <w:hideMark/>
            <w:tcPrChange w:id="70" w:author="Anritsu" w:date="2020-08-03T11:59:00Z">
              <w:tcPr>
                <w:tcW w:w="823"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keepNext w:val="0"/>
              <w:spacing w:line="256" w:lineRule="auto"/>
              <w:rPr>
                <w:ins w:id="71" w:author="Anritsu" w:date="2020-08-03T11:58:00Z"/>
                <w:rFonts w:cs="Arial"/>
                <w:sz w:val="16"/>
                <w:lang w:val="en-US"/>
              </w:rPr>
            </w:pPr>
            <w:ins w:id="72" w:author="Anritsu" w:date="2020-08-03T11:58:00Z">
              <w:r>
                <w:rPr>
                  <w:rFonts w:cs="Arial"/>
                  <w:sz w:val="16"/>
                  <w:szCs w:val="16"/>
                </w:rPr>
                <w:t>TRS.1.1 FDD</w:t>
              </w:r>
            </w:ins>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Change w:id="73" w:author="Anritsu" w:date="2020-08-03T11:59:00Z">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keepNext w:val="0"/>
              <w:spacing w:line="256" w:lineRule="auto"/>
              <w:rPr>
                <w:ins w:id="74" w:author="Anritsu" w:date="2020-08-03T11:58:00Z"/>
                <w:rFonts w:cs="Arial"/>
                <w:sz w:val="16"/>
                <w:lang w:val="en-US"/>
              </w:rPr>
            </w:pPr>
            <w:ins w:id="75" w:author="Anritsu" w:date="2020-08-03T11:58:00Z">
              <w:r>
                <w:rPr>
                  <w:rFonts w:cs="Arial"/>
                  <w:kern w:val="2"/>
                  <w:sz w:val="16"/>
                </w:rPr>
                <w:t>-</w:t>
              </w:r>
            </w:ins>
          </w:p>
        </w:tc>
        <w:tc>
          <w:tcPr>
            <w:tcW w:w="728" w:type="dxa"/>
            <w:gridSpan w:val="3"/>
            <w:tcBorders>
              <w:top w:val="single" w:sz="4" w:space="0" w:color="auto"/>
              <w:left w:val="single" w:sz="4" w:space="0" w:color="auto"/>
              <w:bottom w:val="single" w:sz="4" w:space="0" w:color="auto"/>
              <w:right w:val="single" w:sz="4" w:space="0" w:color="auto"/>
            </w:tcBorders>
            <w:vAlign w:val="center"/>
            <w:hideMark/>
            <w:tcPrChange w:id="76" w:author="Anritsu" w:date="2020-08-03T11:59:00Z">
              <w:tcPr>
                <w:tcW w:w="728" w:type="dxa"/>
                <w:gridSpan w:val="3"/>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keepNext w:val="0"/>
              <w:spacing w:line="256" w:lineRule="auto"/>
              <w:rPr>
                <w:ins w:id="77" w:author="Anritsu" w:date="2020-08-03T11:58:00Z"/>
                <w:rFonts w:cs="Arial"/>
                <w:sz w:val="16"/>
                <w:lang w:val="en-US"/>
              </w:rPr>
            </w:pPr>
            <w:ins w:id="78" w:author="Anritsu" w:date="2020-08-03T11:58:00Z">
              <w:r>
                <w:rPr>
                  <w:rFonts w:cs="Arial"/>
                  <w:sz w:val="16"/>
                  <w:szCs w:val="16"/>
                </w:rPr>
                <w:t>TRS.1.1 FDD</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79" w:author="Anritsu" w:date="2020-08-03T11:59: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keepNext w:val="0"/>
              <w:spacing w:line="256" w:lineRule="auto"/>
              <w:rPr>
                <w:ins w:id="80" w:author="Anritsu" w:date="2020-08-03T11:58:00Z"/>
                <w:rFonts w:cs="Arial"/>
                <w:lang w:val="en-US"/>
              </w:rPr>
            </w:pPr>
            <w:ins w:id="81" w:author="Anritsu" w:date="2020-08-03T11:58:00Z">
              <w:r>
                <w:rPr>
                  <w:rFonts w:cs="Arial"/>
                  <w:kern w:val="2"/>
                </w:rPr>
                <w:t>-</w:t>
              </w:r>
            </w:ins>
          </w:p>
        </w:tc>
      </w:tr>
      <w:tr w:rsidR="00851423" w:rsidTr="00851423">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Anritsu" w:date="2020-08-03T11:5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83" w:author="Anritsu" w:date="2020-08-03T11:58:00Z"/>
          <w:trPrChange w:id="84" w:author="Anritsu" w:date="2020-08-03T11:58: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85" w:author="Anritsu" w:date="2020-08-03T11:58:00Z">
              <w:tcPr>
                <w:tcW w:w="208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86" w:author="Anritsu" w:date="2020-08-03T11:58:00Z"/>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87" w:author="Anritsu" w:date="2020-08-03T11:58: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L"/>
              <w:keepNext w:val="0"/>
              <w:spacing w:line="256" w:lineRule="auto"/>
              <w:rPr>
                <w:ins w:id="88" w:author="Anritsu" w:date="2020-08-03T11:58:00Z"/>
                <w:rFonts w:cs="v5.0.0"/>
              </w:rPr>
            </w:pPr>
            <w:ins w:id="89" w:author="Anritsu" w:date="2020-08-03T11:58:00Z">
              <w:r>
                <w:rPr>
                  <w:rFonts w:cs="Arial"/>
                  <w:kern w:val="2"/>
                </w:rPr>
                <w:t>Config</w:t>
              </w:r>
              <w:r>
                <w:rPr>
                  <w:rFonts w:eastAsia="Malgun Gothic"/>
                  <w:kern w:val="2"/>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0" w:author="Anritsu" w:date="2020-08-03T11: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91" w:author="Anritsu" w:date="2020-08-03T11:58:00Z"/>
                <w:rFonts w:ascii="Arial" w:eastAsia="SimSun"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Change w:id="92" w:author="Anritsu" w:date="2020-08-03T11:58: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keepNext w:val="0"/>
              <w:spacing w:line="256" w:lineRule="auto"/>
              <w:rPr>
                <w:ins w:id="93" w:author="Anritsu" w:date="2020-08-03T11:58:00Z"/>
                <w:rFonts w:cs="Arial"/>
                <w:sz w:val="16"/>
              </w:rPr>
            </w:pPr>
            <w:ins w:id="94" w:author="Anritsu" w:date="2020-08-03T11:58:00Z">
              <w:r>
                <w:rPr>
                  <w:rFonts w:cs="Arial"/>
                  <w:sz w:val="16"/>
                  <w:szCs w:val="16"/>
                </w:rPr>
                <w:t>TRS.1.1 TDD</w:t>
              </w:r>
            </w:ins>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Change w:id="95" w:author="Anritsu" w:date="2020-08-03T11:58:00Z">
              <w:tcPr>
                <w:tcW w:w="81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96" w:author="Anritsu" w:date="2020-08-03T11:58:00Z"/>
                <w:rFonts w:ascii="Arial" w:eastAsia="SimSun"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Change w:id="97" w:author="Anritsu" w:date="2020-08-03T11:58:00Z">
              <w:tcPr>
                <w:tcW w:w="823"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keepNext w:val="0"/>
              <w:spacing w:line="256" w:lineRule="auto"/>
              <w:rPr>
                <w:ins w:id="98" w:author="Anritsu" w:date="2020-08-03T11:58:00Z"/>
                <w:rFonts w:cs="Arial"/>
                <w:sz w:val="16"/>
              </w:rPr>
            </w:pPr>
            <w:ins w:id="99" w:author="Anritsu" w:date="2020-08-03T11:58:00Z">
              <w:r>
                <w:rPr>
                  <w:rFonts w:cs="Arial"/>
                  <w:sz w:val="16"/>
                  <w:szCs w:val="16"/>
                </w:rPr>
                <w:t>TRS.1.1 TDD</w:t>
              </w:r>
            </w:ins>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Change w:id="100" w:author="Anritsu" w:date="2020-08-03T11:58:00Z">
              <w:tcPr>
                <w:tcW w:w="82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101" w:author="Anritsu" w:date="2020-08-03T11:58:00Z"/>
                <w:rFonts w:ascii="Arial" w:eastAsia="SimSun"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Change w:id="102" w:author="Anritsu" w:date="2020-08-03T11:58:00Z">
              <w:tcPr>
                <w:tcW w:w="728" w:type="dxa"/>
                <w:gridSpan w:val="3"/>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keepNext w:val="0"/>
              <w:spacing w:line="256" w:lineRule="auto"/>
              <w:rPr>
                <w:ins w:id="103" w:author="Anritsu" w:date="2020-08-03T11:58:00Z"/>
                <w:rFonts w:cs="Arial"/>
                <w:sz w:val="16"/>
              </w:rPr>
            </w:pPr>
            <w:ins w:id="104" w:author="Anritsu" w:date="2020-08-03T11:58:00Z">
              <w:r>
                <w:rPr>
                  <w:rFonts w:cs="Arial"/>
                  <w:sz w:val="16"/>
                  <w:szCs w:val="16"/>
                </w:rPr>
                <w:t>TRS.1.1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105" w:author="Anritsu" w:date="2020-08-03T11:58: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106" w:author="Anritsu" w:date="2020-08-03T11:58:00Z"/>
                <w:rFonts w:ascii="Arial" w:eastAsia="SimSun" w:hAnsi="Arial" w:cs="Arial"/>
                <w:sz w:val="18"/>
                <w:lang w:val="en-US"/>
              </w:rPr>
            </w:pPr>
          </w:p>
        </w:tc>
      </w:tr>
      <w:tr w:rsidR="00851423" w:rsidTr="00851423">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Anritsu" w:date="2020-08-03T11:5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108" w:author="Anritsu" w:date="2020-08-03T11:58:00Z"/>
          <w:trPrChange w:id="109" w:author="Anritsu" w:date="2020-08-03T11:58: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10" w:author="Anritsu" w:date="2020-08-03T11:58:00Z">
              <w:tcPr>
                <w:tcW w:w="208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111" w:author="Anritsu" w:date="2020-08-03T11:58:00Z"/>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12" w:author="Anritsu" w:date="2020-08-03T11:58: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L"/>
              <w:keepNext w:val="0"/>
              <w:spacing w:line="256" w:lineRule="auto"/>
              <w:rPr>
                <w:ins w:id="113" w:author="Anritsu" w:date="2020-08-03T11:58:00Z"/>
                <w:rFonts w:cs="v5.0.0"/>
              </w:rPr>
            </w:pPr>
            <w:ins w:id="114" w:author="Anritsu" w:date="2020-08-03T11:58:00Z">
              <w:r>
                <w:rPr>
                  <w:rFonts w:cs="Arial"/>
                  <w:kern w:val="2"/>
                </w:rPr>
                <w:t>Config</w:t>
              </w:r>
              <w:r>
                <w:rPr>
                  <w:rFonts w:eastAsia="Malgun Gothic"/>
                  <w:kern w:val="2"/>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15" w:author="Anritsu" w:date="2020-08-03T11: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116" w:author="Anritsu" w:date="2020-08-03T11:58:00Z"/>
                <w:rFonts w:ascii="Arial" w:eastAsia="SimSun"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Change w:id="117" w:author="Anritsu" w:date="2020-08-03T11:58: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keepNext w:val="0"/>
              <w:spacing w:line="256" w:lineRule="auto"/>
              <w:rPr>
                <w:ins w:id="118" w:author="Anritsu" w:date="2020-08-03T11:58:00Z"/>
                <w:rFonts w:cs="Arial"/>
                <w:sz w:val="16"/>
              </w:rPr>
            </w:pPr>
            <w:ins w:id="119" w:author="Anritsu" w:date="2020-08-03T11:58:00Z">
              <w:r>
                <w:rPr>
                  <w:rFonts w:cs="Arial"/>
                  <w:sz w:val="16"/>
                  <w:szCs w:val="16"/>
                </w:rPr>
                <w:t>TRS.1.2 TDD</w:t>
              </w:r>
            </w:ins>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Change w:id="120" w:author="Anritsu" w:date="2020-08-03T11:58:00Z">
              <w:tcPr>
                <w:tcW w:w="81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121" w:author="Anritsu" w:date="2020-08-03T11:58:00Z"/>
                <w:rFonts w:ascii="Arial" w:eastAsia="SimSun"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Change w:id="122" w:author="Anritsu" w:date="2020-08-03T11:58:00Z">
              <w:tcPr>
                <w:tcW w:w="823"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keepNext w:val="0"/>
              <w:spacing w:line="256" w:lineRule="auto"/>
              <w:rPr>
                <w:ins w:id="123" w:author="Anritsu" w:date="2020-08-03T11:58:00Z"/>
                <w:rFonts w:cs="Arial"/>
                <w:sz w:val="16"/>
              </w:rPr>
            </w:pPr>
            <w:ins w:id="124" w:author="Anritsu" w:date="2020-08-03T11:58:00Z">
              <w:r>
                <w:rPr>
                  <w:rFonts w:cs="Arial"/>
                  <w:sz w:val="16"/>
                  <w:szCs w:val="16"/>
                </w:rPr>
                <w:t>TRS.1.2 TDD</w:t>
              </w:r>
            </w:ins>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Change w:id="125" w:author="Anritsu" w:date="2020-08-03T11:58:00Z">
              <w:tcPr>
                <w:tcW w:w="82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126" w:author="Anritsu" w:date="2020-08-03T11:58:00Z"/>
                <w:rFonts w:ascii="Arial" w:eastAsia="SimSun"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Change w:id="127" w:author="Anritsu" w:date="2020-08-03T11:58:00Z">
              <w:tcPr>
                <w:tcW w:w="728" w:type="dxa"/>
                <w:gridSpan w:val="3"/>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keepNext w:val="0"/>
              <w:spacing w:line="256" w:lineRule="auto"/>
              <w:rPr>
                <w:ins w:id="128" w:author="Anritsu" w:date="2020-08-03T11:58:00Z"/>
                <w:rFonts w:cs="Arial"/>
                <w:sz w:val="16"/>
              </w:rPr>
            </w:pPr>
            <w:ins w:id="129" w:author="Anritsu" w:date="2020-08-03T11:58:00Z">
              <w:r>
                <w:rPr>
                  <w:rFonts w:cs="Arial"/>
                  <w:sz w:val="16"/>
                  <w:szCs w:val="16"/>
                </w:rPr>
                <w:t>TRS.1.2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130" w:author="Anritsu" w:date="2020-08-03T11:58: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131" w:author="Anritsu" w:date="2020-08-03T11:58:00Z"/>
                <w:rFonts w:ascii="Arial" w:eastAsia="SimSun" w:hAnsi="Arial" w:cs="Arial"/>
                <w:sz w:val="18"/>
                <w:lang w:val="en-US"/>
              </w:rPr>
            </w:pPr>
          </w:p>
        </w:tc>
      </w:tr>
      <w:tr w:rsidR="00FA744E" w:rsidRPr="006F4D85" w:rsidTr="00851423">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da-DK"/>
              </w:rPr>
            </w:pPr>
            <w:r w:rsidRPr="006F4D85">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snapToGrid w:val="0"/>
              </w:rPr>
              <w:t>OCNG pattern 1</w:t>
            </w:r>
          </w:p>
        </w:tc>
      </w:tr>
      <w:tr w:rsidR="00FA744E" w:rsidRPr="006F4D85" w:rsidTr="00851423">
        <w:trPr>
          <w:trHeight w:val="283"/>
          <w:jc w:val="center"/>
        </w:trPr>
        <w:tc>
          <w:tcPr>
            <w:tcW w:w="2084" w:type="dxa"/>
            <w:gridSpan w:val="2"/>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L"/>
              <w:keepNext w:val="0"/>
              <w:rPr>
                <w:rFonts w:cs="Arial"/>
                <w:lang w:val="da-DK"/>
              </w:rPr>
            </w:pPr>
            <w:r w:rsidRPr="00442C42">
              <w:rPr>
                <w:rFonts w:cs="Arial"/>
                <w:szCs w:val="18"/>
              </w:rPr>
              <w:t xml:space="preserve">Time offset with Cell 2 </w:t>
            </w:r>
          </w:p>
        </w:tc>
        <w:tc>
          <w:tcPr>
            <w:tcW w:w="1717"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keepNext w:val="0"/>
              <w:rPr>
                <w:rFonts w:cs="Arial"/>
              </w:rPr>
            </w:pPr>
            <w:r w:rsidRPr="00442C42">
              <w:rPr>
                <w:rFonts w:cs="Arial"/>
                <w:szCs w:val="18"/>
              </w:rPr>
              <w:t>Config</w:t>
            </w:r>
            <w:r w:rsidRPr="00442C42">
              <w:rPr>
                <w:rFonts w:eastAsia="Malgun Gothic" w:cs="Arial"/>
                <w:szCs w:val="18"/>
              </w:rPr>
              <w:t xml:space="preserve"> </w:t>
            </w:r>
            <w:r w:rsidRPr="0061515F">
              <w:rPr>
                <w:rFonts w:cs="Arial"/>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lang w:val="da-DK"/>
              </w:rPr>
            </w:pPr>
            <w:proofErr w:type="spellStart"/>
            <w:r w:rsidRPr="0061515F">
              <w:rPr>
                <w:rFonts w:cs="Arial"/>
                <w:kern w:val="2"/>
                <w:szCs w:val="18"/>
              </w:rPr>
              <w:t>ms</w:t>
            </w:r>
            <w:proofErr w:type="spellEnd"/>
          </w:p>
        </w:tc>
        <w:tc>
          <w:tcPr>
            <w:tcW w:w="783"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rPr>
            </w:pPr>
            <w:r w:rsidRPr="0061515F">
              <w:rPr>
                <w:rFonts w:cs="Arial"/>
                <w:kern w:val="2"/>
                <w:szCs w:val="18"/>
              </w:rPr>
              <w:t>-</w:t>
            </w:r>
          </w:p>
        </w:tc>
        <w:tc>
          <w:tcPr>
            <w:tcW w:w="783" w:type="dxa"/>
            <w:gridSpan w:val="4"/>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rPr>
            </w:pPr>
            <w:r w:rsidRPr="0061515F">
              <w:rPr>
                <w:rFonts w:cs="Arial"/>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rPr>
            </w:pPr>
            <w:r w:rsidRPr="0061515F">
              <w:rPr>
                <w:rFonts w:cs="Arial"/>
                <w:kern w:val="2"/>
                <w:szCs w:val="18"/>
              </w:rPr>
              <w:t>-</w:t>
            </w:r>
          </w:p>
        </w:tc>
        <w:tc>
          <w:tcPr>
            <w:tcW w:w="783"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rPr>
            </w:pPr>
            <w:r w:rsidRPr="0061515F">
              <w:rPr>
                <w:rFonts w:cs="Arial"/>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rPr>
            </w:pPr>
            <w:r w:rsidRPr="0061515F">
              <w:rPr>
                <w:rFonts w:cs="Arial"/>
                <w:kern w:val="2"/>
                <w:szCs w:val="18"/>
              </w:rPr>
              <w:t>-</w:t>
            </w:r>
          </w:p>
        </w:tc>
        <w:tc>
          <w:tcPr>
            <w:tcW w:w="784" w:type="dxa"/>
            <w:gridSpan w:val="3"/>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rPr>
            </w:pPr>
            <w:r w:rsidRPr="0061515F">
              <w:rPr>
                <w:rFonts w:cs="Arial"/>
                <w:szCs w:val="18"/>
                <w:lang w:val="en-US"/>
              </w:rPr>
              <w:t>3</w:t>
            </w:r>
          </w:p>
        </w:tc>
      </w:tr>
      <w:tr w:rsidR="00FA744E" w:rsidRPr="006F4D85" w:rsidTr="00851423">
        <w:trPr>
          <w:trHeight w:val="283"/>
          <w:jc w:val="center"/>
        </w:trPr>
        <w:tc>
          <w:tcPr>
            <w:tcW w:w="2084" w:type="dxa"/>
            <w:gridSpan w:val="2"/>
            <w:vMerge/>
            <w:tcBorders>
              <w:left w:val="single" w:sz="4" w:space="0" w:color="auto"/>
              <w:bottom w:val="single" w:sz="4" w:space="0" w:color="auto"/>
              <w:right w:val="single" w:sz="4" w:space="0" w:color="auto"/>
            </w:tcBorders>
            <w:vAlign w:val="center"/>
          </w:tcPr>
          <w:p w:rsidR="00FA744E" w:rsidRPr="006F4D85" w:rsidRDefault="00FA744E" w:rsidP="000A71D0">
            <w:pPr>
              <w:pStyle w:val="TAL"/>
              <w:keepNext w:val="0"/>
              <w:rPr>
                <w:rFonts w:cs="Arial"/>
                <w:lang w:val="da-DK"/>
              </w:rPr>
            </w:pPr>
          </w:p>
        </w:tc>
        <w:tc>
          <w:tcPr>
            <w:tcW w:w="1717"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keepNext w:val="0"/>
              <w:rPr>
                <w:rFonts w:cs="Arial"/>
              </w:rPr>
            </w:pPr>
            <w:r w:rsidRPr="0061515F">
              <w:rPr>
                <w:rFonts w:cs="Arial"/>
                <w:szCs w:val="18"/>
              </w:rPr>
              <w:t>Config</w:t>
            </w:r>
            <w:r w:rsidRPr="0061515F">
              <w:rPr>
                <w:rFonts w:eastAsia="Malgun Gothic" w:cs="Arial"/>
                <w:szCs w:val="18"/>
              </w:rPr>
              <w:t xml:space="preserve"> 2,</w:t>
            </w:r>
            <w:r w:rsidRPr="0061515F">
              <w:rPr>
                <w:rFonts w:cs="Arial"/>
                <w:szCs w:val="18"/>
              </w:rPr>
              <w:t>3,5,6</w:t>
            </w:r>
          </w:p>
        </w:tc>
        <w:tc>
          <w:tcPr>
            <w:tcW w:w="1134"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lang w:val="da-DK"/>
              </w:rPr>
            </w:pPr>
            <w:r w:rsidRPr="0061515F">
              <w:rPr>
                <w:rFonts w:cs="Arial"/>
                <w:szCs w:val="18"/>
              </w:rPr>
              <w:sym w:font="Symbol" w:char="F06D"/>
            </w:r>
            <w:r w:rsidRPr="0061515F">
              <w:rPr>
                <w:rFonts w:cs="Arial"/>
                <w:szCs w:val="18"/>
              </w:rPr>
              <w:t>s</w:t>
            </w:r>
          </w:p>
        </w:tc>
        <w:tc>
          <w:tcPr>
            <w:tcW w:w="783"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rPr>
            </w:pPr>
            <w:r w:rsidRPr="00442C42">
              <w:rPr>
                <w:rFonts w:cs="Arial"/>
                <w:kern w:val="2"/>
                <w:szCs w:val="18"/>
              </w:rPr>
              <w:t>-</w:t>
            </w:r>
          </w:p>
        </w:tc>
        <w:tc>
          <w:tcPr>
            <w:tcW w:w="783" w:type="dxa"/>
            <w:gridSpan w:val="4"/>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rPr>
            </w:pPr>
            <w:r w:rsidRPr="0061515F">
              <w:rPr>
                <w:rFonts w:cs="Arial"/>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rPr>
            </w:pPr>
            <w:r w:rsidRPr="0061515F">
              <w:rPr>
                <w:rFonts w:cs="Arial"/>
                <w:kern w:val="2"/>
                <w:szCs w:val="18"/>
              </w:rPr>
              <w:t>-</w:t>
            </w:r>
          </w:p>
        </w:tc>
        <w:tc>
          <w:tcPr>
            <w:tcW w:w="783"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rPr>
            </w:pPr>
            <w:r w:rsidRPr="0061515F">
              <w:rPr>
                <w:rFonts w:cs="Arial"/>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rPr>
            </w:pPr>
            <w:r w:rsidRPr="0061515F">
              <w:rPr>
                <w:rFonts w:cs="Arial"/>
                <w:kern w:val="2"/>
                <w:szCs w:val="18"/>
              </w:rPr>
              <w:t>-</w:t>
            </w:r>
          </w:p>
        </w:tc>
        <w:tc>
          <w:tcPr>
            <w:tcW w:w="784" w:type="dxa"/>
            <w:gridSpan w:val="3"/>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rPr>
            </w:pPr>
            <w:r w:rsidRPr="0061515F">
              <w:rPr>
                <w:rFonts w:cs="Arial"/>
                <w:szCs w:val="18"/>
                <w:lang w:val="en-US"/>
              </w:rPr>
              <w:t>3</w:t>
            </w:r>
          </w:p>
        </w:tc>
      </w:tr>
      <w:tr w:rsidR="00FA744E" w:rsidRPr="006F4D85" w:rsidTr="00851423">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da-DK"/>
              </w:rPr>
            </w:pPr>
            <w:r w:rsidRPr="006F4D85">
              <w:rPr>
                <w:rFonts w:cs="Arial"/>
                <w:lang w:val="da-DK"/>
              </w:rPr>
              <w:t>SMTC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da-DK"/>
              </w:rPr>
            </w:pPr>
            <w:r w:rsidRPr="006F4D85">
              <w:rPr>
                <w:rFonts w:cs="Arial"/>
              </w:rPr>
              <w:t>Config</w:t>
            </w:r>
            <w:r w:rsidRPr="006F4D85">
              <w:rPr>
                <w:rFonts w:eastAsia="Malgun Gothic"/>
                <w:szCs w:val="18"/>
              </w:rPr>
              <w:t xml:space="preserve"> </w:t>
            </w:r>
            <w:r w:rsidRPr="006F4D85">
              <w:rPr>
                <w:rFonts w:cs="Arial"/>
              </w:rPr>
              <w:t>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rPr>
              <w:t>SMTC</w:t>
            </w:r>
            <w:r w:rsidRPr="006F4D85">
              <w:rPr>
                <w:rFonts w:cs="Arial"/>
                <w:lang w:eastAsia="zh-CN"/>
              </w:rPr>
              <w:t xml:space="preserve"> </w:t>
            </w:r>
            <w:r w:rsidRPr="006F4D85">
              <w:rPr>
                <w:snapToGrid w:val="0"/>
              </w:rPr>
              <w:t xml:space="preserve">pattern </w:t>
            </w:r>
            <w:r>
              <w:rPr>
                <w:rFonts w:cs="Arial"/>
              </w:rPr>
              <w:t>2</w:t>
            </w:r>
          </w:p>
        </w:tc>
      </w:tr>
      <w:tr w:rsidR="00FA744E" w:rsidRPr="006F4D85" w:rsidTr="00851423">
        <w:trPr>
          <w:trHeight w:val="16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da-DK"/>
              </w:rPr>
            </w:pPr>
            <w:r w:rsidRPr="006F4D85">
              <w:rPr>
                <w:rFonts w:cs="Arial"/>
              </w:rPr>
              <w:t>Config</w:t>
            </w:r>
            <w:r w:rsidRPr="006F4D85">
              <w:rPr>
                <w:rFonts w:eastAsia="Malgun Gothic"/>
                <w:szCs w:val="18"/>
              </w:rPr>
              <w:t xml:space="preserve"> </w:t>
            </w:r>
            <w:r>
              <w:rPr>
                <w:rFonts w:eastAsia="Malgun Gothic"/>
                <w:szCs w:val="18"/>
              </w:rPr>
              <w:t>2,</w:t>
            </w:r>
            <w:r w:rsidRPr="006F4D85">
              <w:rPr>
                <w:rFonts w:cs="Arial"/>
              </w:rPr>
              <w:t>3,</w:t>
            </w:r>
            <w:r>
              <w:rPr>
                <w:rFonts w:cs="Arial"/>
              </w:rPr>
              <w:t>5,</w:t>
            </w:r>
            <w:r w:rsidRPr="006F4D85">
              <w:rPr>
                <w:rFonts w:cs="Arial"/>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eastAsia="zh-CN"/>
              </w:rPr>
            </w:pPr>
            <w:r w:rsidRPr="006F4D85">
              <w:rPr>
                <w:rFonts w:cs="Arial"/>
              </w:rPr>
              <w:t>SMTC</w:t>
            </w:r>
            <w:r w:rsidRPr="006F4D85">
              <w:rPr>
                <w:snapToGrid w:val="0"/>
              </w:rPr>
              <w:t xml:space="preserve"> pattern </w:t>
            </w:r>
            <w:r>
              <w:rPr>
                <w:rFonts w:cs="Arial"/>
              </w:rPr>
              <w:t>1</w:t>
            </w:r>
          </w:p>
        </w:tc>
      </w:tr>
      <w:tr w:rsidR="00FA744E" w:rsidRPr="006F4D85" w:rsidTr="00851423">
        <w:trPr>
          <w:trHeight w:val="8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da-DK" w:eastAsia="zh-CN"/>
              </w:rPr>
            </w:pPr>
            <w:r w:rsidRPr="006F4D85">
              <w:rPr>
                <w:rFonts w:cs="Arial"/>
                <w:lang w:val="da-DK" w:eastAsia="zh-CN"/>
              </w:rPr>
              <w:t xml:space="preserve"> SSB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rPr>
            </w:pPr>
            <w:r w:rsidRPr="006F4D85">
              <w:rPr>
                <w:rFonts w:cs="Arial"/>
              </w:rPr>
              <w:t>Config</w:t>
            </w:r>
            <w:r w:rsidRPr="006F4D85">
              <w:rPr>
                <w:rFonts w:eastAsia="Malgun Gothic"/>
                <w:szCs w:val="18"/>
              </w:rPr>
              <w:t xml:space="preserve"> </w:t>
            </w:r>
            <w:r w:rsidRPr="006F4D85">
              <w:rPr>
                <w:rFonts w:cs="Arial"/>
              </w:rPr>
              <w:t>1,2,4,5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eastAsia="zh-CN"/>
              </w:rPr>
            </w:pPr>
            <w:r w:rsidRPr="006F4D85">
              <w:rPr>
                <w:rFonts w:cs="Arial"/>
              </w:rPr>
              <w:t xml:space="preserve"> SSB</w:t>
            </w:r>
            <w:r w:rsidRPr="006F4D85">
              <w:rPr>
                <w:rFonts w:cs="Arial"/>
                <w:lang w:eastAsia="zh-CN"/>
              </w:rPr>
              <w:t xml:space="preserve"> </w:t>
            </w:r>
            <w:r w:rsidRPr="006F4D85">
              <w:rPr>
                <w:snapToGrid w:val="0"/>
              </w:rPr>
              <w:t>pattern</w:t>
            </w:r>
            <w:r w:rsidRPr="006F4D85">
              <w:rPr>
                <w:rFonts w:cs="Arial"/>
              </w:rPr>
              <w:t xml:space="preserve"> 1</w:t>
            </w:r>
            <w:r w:rsidRPr="006F4D85">
              <w:rPr>
                <w:rFonts w:cs="Arial"/>
                <w:lang w:eastAsia="zh-CN"/>
              </w:rPr>
              <w:t xml:space="preserve"> in FR1</w:t>
            </w:r>
          </w:p>
        </w:tc>
      </w:tr>
      <w:tr w:rsidR="00FA744E" w:rsidRPr="006F4D85" w:rsidTr="00851423">
        <w:trPr>
          <w:trHeight w:val="12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da-DK"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da-DK"/>
              </w:rPr>
            </w:pPr>
            <w:r w:rsidRPr="006F4D85">
              <w:rPr>
                <w:rFonts w:cs="Arial"/>
              </w:rPr>
              <w:t>Config</w:t>
            </w:r>
            <w:r w:rsidRPr="006F4D85">
              <w:rPr>
                <w:rFonts w:eastAsia="Malgun Gothic"/>
                <w:szCs w:val="18"/>
              </w:rPr>
              <w:t xml:space="preserve"> </w:t>
            </w:r>
            <w:r w:rsidRPr="006F4D85">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eastAsia="zh-CN"/>
              </w:rPr>
            </w:pPr>
            <w:r w:rsidRPr="006F4D85">
              <w:rPr>
                <w:rFonts w:cs="Arial"/>
              </w:rPr>
              <w:t xml:space="preserve"> SSB</w:t>
            </w:r>
            <w:r w:rsidRPr="006F4D85">
              <w:rPr>
                <w:rFonts w:cs="Arial"/>
                <w:lang w:eastAsia="zh-CN"/>
              </w:rPr>
              <w:t xml:space="preserve"> </w:t>
            </w:r>
            <w:r w:rsidRPr="006F4D85">
              <w:rPr>
                <w:snapToGrid w:val="0"/>
              </w:rPr>
              <w:t>pattern</w:t>
            </w:r>
            <w:r w:rsidRPr="006F4D85">
              <w:rPr>
                <w:rFonts w:cs="Arial"/>
              </w:rPr>
              <w:t xml:space="preserve"> </w:t>
            </w:r>
            <w:r w:rsidRPr="006F4D85">
              <w:rPr>
                <w:rFonts w:cs="Arial"/>
                <w:lang w:eastAsia="zh-CN"/>
              </w:rPr>
              <w:t>2 in FR1</w:t>
            </w:r>
          </w:p>
        </w:tc>
      </w:tr>
      <w:tr w:rsidR="00FA744E" w:rsidRPr="006F4D85" w:rsidTr="00851423">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da-DK"/>
              </w:rPr>
            </w:pPr>
            <w:r w:rsidRPr="006F4D85">
              <w:rPr>
                <w:rFonts w:cs="Arial"/>
                <w:lang w:val="da-DK"/>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lang w:val="da-DK"/>
              </w:rPr>
            </w:pPr>
            <w:r w:rsidRPr="006F4D85">
              <w:rPr>
                <w:rFonts w:cs="Arial"/>
              </w:rPr>
              <w:t>Config</w:t>
            </w:r>
            <w:r w:rsidRPr="006F4D85">
              <w:rPr>
                <w:rFonts w:eastAsia="Malgun Gothic"/>
                <w:szCs w:val="18"/>
              </w:rPr>
              <w:t xml:space="preserve"> </w:t>
            </w:r>
            <w:r w:rsidRPr="006F4D85">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da-DK"/>
              </w:rPr>
            </w:pPr>
            <w:r w:rsidRPr="006F4D85">
              <w:rPr>
                <w:rFonts w:cs="Arial"/>
                <w:lang w:val="da-DK"/>
              </w:rPr>
              <w:t>kHz</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rPr>
              <w:t>15 kHz</w:t>
            </w:r>
          </w:p>
        </w:tc>
      </w:tr>
      <w:tr w:rsidR="00FA744E" w:rsidRPr="006F4D85" w:rsidTr="0085142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lang w:val="da-DK"/>
              </w:rPr>
            </w:pPr>
            <w:r w:rsidRPr="006F4D85">
              <w:rPr>
                <w:rFonts w:cs="Arial"/>
              </w:rPr>
              <w:t>Config</w:t>
            </w:r>
            <w:r w:rsidRPr="006F4D85">
              <w:rPr>
                <w:rFonts w:eastAsia="Malgun Gothic"/>
                <w:szCs w:val="18"/>
              </w:rPr>
              <w:t xml:space="preserve"> </w:t>
            </w:r>
            <w:r w:rsidRPr="006F4D85">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rPr>
              <w:t>30</w:t>
            </w:r>
            <w:r w:rsidRPr="006F4D85">
              <w:rPr>
                <w:rFonts w:cs="Arial"/>
                <w:lang w:val="en-US" w:eastAsia="zh-CN"/>
              </w:rPr>
              <w:t xml:space="preserve"> </w:t>
            </w:r>
            <w:r w:rsidRPr="006F4D85">
              <w:rPr>
                <w:rFonts w:cs="Arial"/>
                <w:lang w:val="en-US"/>
              </w:rPr>
              <w:t>kHz</w:t>
            </w:r>
          </w:p>
        </w:tc>
      </w:tr>
      <w:tr w:rsidR="00FA744E" w:rsidRPr="006F4D85" w:rsidTr="0085142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val="en-US"/>
              </w:rPr>
            </w:pPr>
            <w:r w:rsidRPr="006F4D85">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eastAsia="ja-JP"/>
              </w:rPr>
              <w:t>dB</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eastAsia="ja-JP"/>
              </w:rPr>
              <w:t>0</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eastAsia="ja-JP"/>
              </w:rPr>
              <w:t>0</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eastAsia="ja-JP"/>
              </w:rPr>
              <w:t>0</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eastAsia="ja-JP"/>
              </w:rPr>
              <w:t>0</w:t>
            </w:r>
          </w:p>
        </w:tc>
        <w:tc>
          <w:tcPr>
            <w:tcW w:w="7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eastAsia="ja-JP"/>
              </w:rPr>
              <w:t>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eastAsia="ja-JP"/>
              </w:rPr>
              <w:t>0</w:t>
            </w:r>
          </w:p>
        </w:tc>
      </w:tr>
      <w:tr w:rsidR="00FA744E" w:rsidRPr="006F4D85" w:rsidTr="0085142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val="en-US"/>
              </w:rPr>
            </w:pPr>
            <w:r w:rsidRPr="006F4D85">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r>
      <w:tr w:rsidR="00FA744E" w:rsidRPr="006F4D85" w:rsidTr="0085142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val="en-US"/>
              </w:rPr>
            </w:pPr>
            <w:r w:rsidRPr="006F4D85">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r>
      <w:tr w:rsidR="00FA744E" w:rsidRPr="006F4D85" w:rsidTr="0085142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val="en-US"/>
              </w:rPr>
            </w:pPr>
            <w:r w:rsidRPr="006F4D85">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r>
      <w:tr w:rsidR="00FA744E" w:rsidRPr="006F4D85" w:rsidTr="0085142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val="en-US"/>
              </w:rPr>
            </w:pPr>
            <w:r w:rsidRPr="006F4D85">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r>
      <w:tr w:rsidR="00FA744E" w:rsidRPr="006F4D85" w:rsidTr="0085142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val="en-US"/>
              </w:rPr>
            </w:pPr>
            <w:r w:rsidRPr="006F4D85">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r>
      <w:tr w:rsidR="00FA744E" w:rsidRPr="006F4D85" w:rsidTr="0085142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val="en-US"/>
              </w:rPr>
            </w:pPr>
            <w:r w:rsidRPr="006F4D85">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r>
      <w:tr w:rsidR="00FA744E" w:rsidRPr="006F4D85" w:rsidTr="0085142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val="en-US"/>
              </w:rPr>
            </w:pPr>
            <w:r w:rsidRPr="006F4D85">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r>
      <w:tr w:rsidR="00FA744E" w:rsidRPr="006F4D85" w:rsidTr="0085142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val="en-US"/>
              </w:rPr>
            </w:pPr>
            <w:r w:rsidRPr="006F4D85">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r>
      <w:tr w:rsidR="00FA744E" w:rsidRPr="006F4D85" w:rsidTr="00851423">
        <w:trPr>
          <w:trHeight w:val="75"/>
          <w:jc w:val="center"/>
        </w:trPr>
        <w:tc>
          <w:tcPr>
            <w:tcW w:w="964" w:type="dxa"/>
            <w:vMerge w:val="restart"/>
            <w:tcBorders>
              <w:top w:val="single" w:sz="4" w:space="0" w:color="auto"/>
              <w:left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vertAlign w:val="superscript"/>
                <w:lang w:val="en-US"/>
              </w:rPr>
            </w:pPr>
            <w:r w:rsidRPr="006F4D85">
              <w:rPr>
                <w:rFonts w:eastAsia="Calibri" w:cs="Arial"/>
                <w:position w:val="-12"/>
                <w:sz w:val="16"/>
                <w:szCs w:val="16"/>
                <w:lang w:val="en-US"/>
              </w:rPr>
              <w:object w:dxaOrig="285" w:dyaOrig="285">
                <v:shape id="_x0000_i1030" type="#_x0000_t75" style="width:12.75pt;height:12.75pt" o:ole="" fillcolor="window">
                  <v:imagedata r:id="rId13" o:title=""/>
                </v:shape>
                <o:OLEObject Type="Embed" ProgID="Equation.3" ShapeID="_x0000_i1030" DrawAspect="Content" ObjectID="_1660039194" r:id="rId21"/>
              </w:object>
            </w:r>
            <w:r w:rsidRPr="006F4D85">
              <w:rPr>
                <w:rFonts w:cs="Arial"/>
                <w:sz w:val="16"/>
                <w:szCs w:val="16"/>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vertAlign w:val="superscript"/>
                <w:lang w:val="en-US"/>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eastAsia="zh-CN"/>
              </w:rPr>
            </w:pPr>
            <w:r w:rsidRPr="006F4D85">
              <w:rPr>
                <w:rFonts w:cs="Arial"/>
                <w:sz w:val="16"/>
                <w:szCs w:val="16"/>
              </w:rPr>
              <w:t>NR_FDD_FR1_A</w:t>
            </w:r>
          </w:p>
          <w:p w:rsidR="00FA744E" w:rsidRPr="006F4D85" w:rsidRDefault="00FA744E" w:rsidP="000A71D0">
            <w:pPr>
              <w:pStyle w:val="TAL"/>
              <w:keepNext w:val="0"/>
              <w:rPr>
                <w:rFonts w:cs="Arial"/>
                <w:sz w:val="16"/>
                <w:szCs w:val="16"/>
                <w:lang w:val="en-US" w:eastAsia="zh-CN"/>
              </w:rPr>
            </w:pPr>
            <w:r w:rsidRPr="006F4D85">
              <w:rPr>
                <w:rFonts w:cs="Arial"/>
                <w:sz w:val="16"/>
                <w:szCs w:val="16"/>
                <w:lang w:val="en-US" w:eastAsia="zh-CN"/>
              </w:rPr>
              <w:t>NR_TDD_FR1_A</w:t>
            </w:r>
          </w:p>
          <w:p w:rsidR="00FA744E" w:rsidRPr="006F4D85" w:rsidRDefault="00FA744E" w:rsidP="000A71D0">
            <w:pPr>
              <w:pStyle w:val="TAL"/>
              <w:keepNext w:val="0"/>
              <w:rPr>
                <w:rFonts w:cs="Arial"/>
                <w:sz w:val="16"/>
                <w:szCs w:val="16"/>
                <w:lang w:val="en-US" w:eastAsia="zh-CN"/>
              </w:rPr>
            </w:pPr>
            <w:r w:rsidRPr="006F4D85">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rPr>
              <w:t>dBm/15kHz</w:t>
            </w:r>
          </w:p>
        </w:tc>
        <w:tc>
          <w:tcPr>
            <w:tcW w:w="805" w:type="dxa"/>
            <w:gridSpan w:val="3"/>
            <w:vMerge w:val="restart"/>
            <w:tcBorders>
              <w:top w:val="single" w:sz="4" w:space="0" w:color="auto"/>
              <w:left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eastAsia="zh-CN"/>
              </w:rPr>
            </w:pPr>
            <w:r w:rsidRPr="006F4D85">
              <w:rPr>
                <w:rFonts w:cs="Arial"/>
                <w:sz w:val="16"/>
                <w:szCs w:val="16"/>
                <w:lang w:val="en-US" w:eastAsia="zh-CN"/>
              </w:rPr>
              <w:t>-80.18</w:t>
            </w:r>
          </w:p>
        </w:tc>
        <w:tc>
          <w:tcPr>
            <w:tcW w:w="806" w:type="dxa"/>
            <w:gridSpan w:val="3"/>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eastAsia="zh-CN"/>
              </w:rPr>
            </w:pPr>
            <w:r w:rsidRPr="006F4D85">
              <w:rPr>
                <w:rFonts w:cs="Arial"/>
                <w:sz w:val="16"/>
                <w:szCs w:val="16"/>
                <w:lang w:val="en-US" w:eastAsia="zh-CN"/>
              </w:rPr>
              <w:t>-80.18</w:t>
            </w:r>
          </w:p>
        </w:tc>
        <w:tc>
          <w:tcPr>
            <w:tcW w:w="823" w:type="dxa"/>
            <w:gridSpan w:val="2"/>
            <w:vMerge w:val="restart"/>
            <w:tcBorders>
              <w:top w:val="single" w:sz="4" w:space="0" w:color="auto"/>
              <w:left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-106</w:t>
            </w:r>
          </w:p>
        </w:tc>
        <w:tc>
          <w:tcPr>
            <w:tcW w:w="829" w:type="dxa"/>
            <w:gridSpan w:val="2"/>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ko-KR"/>
              </w:rPr>
            </w:pPr>
            <w:r w:rsidRPr="006F4D85">
              <w:rPr>
                <w:rFonts w:cs="Arial"/>
                <w:sz w:val="16"/>
                <w:szCs w:val="16"/>
              </w:rPr>
              <w:t>-116</w:t>
            </w:r>
          </w:p>
        </w:tc>
      </w:tr>
      <w:tr w:rsidR="00FA744E" w:rsidRPr="006F4D85" w:rsidTr="00851423">
        <w:trPr>
          <w:trHeight w:val="75"/>
          <w:jc w:val="center"/>
        </w:trPr>
        <w:tc>
          <w:tcPr>
            <w:tcW w:w="964" w:type="dxa"/>
            <w:vMerge/>
            <w:tcBorders>
              <w:left w:val="single" w:sz="4" w:space="0" w:color="auto"/>
              <w:right w:val="single" w:sz="4" w:space="0" w:color="auto"/>
            </w:tcBorders>
            <w:vAlign w:val="center"/>
            <w:hideMark/>
          </w:tcPr>
          <w:p w:rsidR="00FA744E" w:rsidRPr="006F4D85" w:rsidRDefault="00FA744E" w:rsidP="000A71D0">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rPr>
            </w:pPr>
            <w:r w:rsidRPr="006F4D85">
              <w:rPr>
                <w:rFonts w:cs="Arial"/>
                <w:sz w:val="16"/>
                <w:szCs w:val="16"/>
              </w:rPr>
              <w:t>-115.5</w:t>
            </w:r>
          </w:p>
        </w:tc>
      </w:tr>
      <w:tr w:rsidR="00FA744E" w:rsidRPr="006F4D85" w:rsidTr="00851423">
        <w:trPr>
          <w:trHeight w:val="75"/>
          <w:jc w:val="center"/>
        </w:trPr>
        <w:tc>
          <w:tcPr>
            <w:tcW w:w="964" w:type="dxa"/>
            <w:vMerge/>
            <w:tcBorders>
              <w:left w:val="single" w:sz="4" w:space="0" w:color="auto"/>
              <w:right w:val="single" w:sz="4" w:space="0" w:color="auto"/>
            </w:tcBorders>
            <w:vAlign w:val="center"/>
            <w:hideMark/>
          </w:tcPr>
          <w:p w:rsidR="00FA744E" w:rsidRPr="006F4D85" w:rsidRDefault="00FA744E" w:rsidP="000A71D0">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NR_TDD_FR1_</w:t>
            </w:r>
            <w:r w:rsidRPr="006F4D85">
              <w:rPr>
                <w:rFonts w:cs="Arial"/>
                <w:sz w:val="16"/>
                <w:szCs w:val="16"/>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zh-CN"/>
              </w:rPr>
            </w:pPr>
            <w:r w:rsidRPr="006F4D85">
              <w:rPr>
                <w:rFonts w:cs="Arial"/>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zh-CN"/>
              </w:rPr>
            </w:pPr>
            <w:r w:rsidRPr="006F4D85">
              <w:rPr>
                <w:rFonts w:cs="Arial"/>
                <w:sz w:val="16"/>
                <w:szCs w:val="16"/>
              </w:rPr>
              <w:t>-115</w:t>
            </w:r>
          </w:p>
        </w:tc>
      </w:tr>
      <w:tr w:rsidR="00FA744E" w:rsidRPr="006F4D85" w:rsidTr="00851423">
        <w:trPr>
          <w:trHeight w:val="75"/>
          <w:jc w:val="center"/>
        </w:trPr>
        <w:tc>
          <w:tcPr>
            <w:tcW w:w="964" w:type="dxa"/>
            <w:vMerge/>
            <w:tcBorders>
              <w:left w:val="single" w:sz="4" w:space="0" w:color="auto"/>
              <w:right w:val="single" w:sz="4" w:space="0" w:color="auto"/>
            </w:tcBorders>
            <w:vAlign w:val="center"/>
            <w:hideMark/>
          </w:tcPr>
          <w:p w:rsidR="00FA744E" w:rsidRPr="006F4D85" w:rsidRDefault="00FA744E" w:rsidP="000A71D0">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NR_FDD_FR1_D</w:t>
            </w:r>
          </w:p>
          <w:p w:rsidR="00FA744E" w:rsidRPr="003017C5" w:rsidRDefault="00FA744E" w:rsidP="000A71D0">
            <w:pPr>
              <w:pStyle w:val="TAL"/>
              <w:keepNext w:val="0"/>
              <w:rPr>
                <w:rFonts w:cs="Arial"/>
                <w:sz w:val="16"/>
                <w:szCs w:val="16"/>
                <w:lang w:val="sv-FI" w:eastAsia="zh-CN"/>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05" w:type="dxa"/>
            <w:gridSpan w:val="3"/>
            <w:vMerge/>
            <w:tcBorders>
              <w:left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zh-CN"/>
              </w:rPr>
            </w:pPr>
          </w:p>
        </w:tc>
        <w:tc>
          <w:tcPr>
            <w:tcW w:w="806" w:type="dxa"/>
            <w:gridSpan w:val="3"/>
            <w:vMerge/>
            <w:tcBorders>
              <w:left w:val="single" w:sz="4" w:space="0" w:color="auto"/>
              <w:right w:val="single" w:sz="4" w:space="0" w:color="auto"/>
            </w:tcBorders>
            <w:vAlign w:val="center"/>
          </w:tcPr>
          <w:p w:rsidR="00FA744E" w:rsidRPr="003017C5" w:rsidRDefault="00FA744E" w:rsidP="000A71D0">
            <w:pPr>
              <w:spacing w:after="0"/>
              <w:rPr>
                <w:rFonts w:ascii="Arial" w:hAnsi="Arial" w:cs="Arial"/>
                <w:sz w:val="16"/>
                <w:szCs w:val="16"/>
                <w:lang w:val="sv-FI" w:eastAsia="zh-CN"/>
              </w:rPr>
            </w:pPr>
          </w:p>
        </w:tc>
        <w:tc>
          <w:tcPr>
            <w:tcW w:w="823" w:type="dxa"/>
            <w:gridSpan w:val="2"/>
            <w:vMerge/>
            <w:tcBorders>
              <w:left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29" w:type="dxa"/>
            <w:gridSpan w:val="2"/>
            <w:vMerge/>
            <w:tcBorders>
              <w:left w:val="single" w:sz="4" w:space="0" w:color="auto"/>
              <w:right w:val="single" w:sz="4" w:space="0" w:color="auto"/>
            </w:tcBorders>
            <w:vAlign w:val="center"/>
          </w:tcPr>
          <w:p w:rsidR="00FA744E" w:rsidRPr="003017C5" w:rsidRDefault="00FA744E" w:rsidP="000A71D0">
            <w:pPr>
              <w:spacing w:after="0"/>
              <w:rPr>
                <w:rFonts w:ascii="Arial" w:hAnsi="Arial" w:cs="Arial"/>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rPr>
            </w:pPr>
            <w:r w:rsidRPr="006F4D85">
              <w:rPr>
                <w:rFonts w:cs="Arial"/>
                <w:sz w:val="16"/>
                <w:szCs w:val="16"/>
              </w:rPr>
              <w:t>-114.5</w:t>
            </w:r>
          </w:p>
        </w:tc>
      </w:tr>
      <w:tr w:rsidR="00FA744E" w:rsidRPr="006F4D85" w:rsidTr="00851423">
        <w:trPr>
          <w:trHeight w:val="75"/>
          <w:jc w:val="center"/>
        </w:trPr>
        <w:tc>
          <w:tcPr>
            <w:tcW w:w="964" w:type="dxa"/>
            <w:vMerge/>
            <w:tcBorders>
              <w:left w:val="single" w:sz="4" w:space="0" w:color="auto"/>
              <w:right w:val="single" w:sz="4" w:space="0" w:color="auto"/>
            </w:tcBorders>
            <w:vAlign w:val="center"/>
            <w:hideMark/>
          </w:tcPr>
          <w:p w:rsidR="00FA744E" w:rsidRPr="006F4D85" w:rsidRDefault="00FA744E" w:rsidP="000A71D0">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NR_FDD_FR1_E</w:t>
            </w:r>
          </w:p>
          <w:p w:rsidR="00FA744E" w:rsidRPr="006F4D85" w:rsidRDefault="00FA744E" w:rsidP="000A71D0">
            <w:pPr>
              <w:pStyle w:val="TAL"/>
              <w:keepNext w:val="0"/>
              <w:rPr>
                <w:rFonts w:cs="Arial"/>
                <w:sz w:val="16"/>
                <w:szCs w:val="16"/>
                <w:lang w:val="de-DE" w:eastAsia="zh-CN"/>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zh-CN"/>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de-DE" w:eastAsia="zh-CN"/>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rPr>
            </w:pPr>
            <w:r w:rsidRPr="006F4D85">
              <w:rPr>
                <w:rFonts w:cs="Arial"/>
                <w:sz w:val="16"/>
                <w:szCs w:val="16"/>
              </w:rPr>
              <w:t>-114</w:t>
            </w:r>
          </w:p>
        </w:tc>
      </w:tr>
      <w:tr w:rsidR="00FA744E" w:rsidRPr="006F4D85" w:rsidTr="00851423">
        <w:trPr>
          <w:trHeight w:val="113"/>
          <w:jc w:val="center"/>
        </w:trPr>
        <w:tc>
          <w:tcPr>
            <w:tcW w:w="964" w:type="dxa"/>
            <w:vMerge/>
            <w:tcBorders>
              <w:left w:val="single" w:sz="4" w:space="0" w:color="auto"/>
              <w:right w:val="single" w:sz="4" w:space="0" w:color="auto"/>
            </w:tcBorders>
            <w:vAlign w:val="center"/>
            <w:hideMark/>
          </w:tcPr>
          <w:p w:rsidR="00FA744E" w:rsidRPr="006F4D85" w:rsidRDefault="00FA744E" w:rsidP="000A71D0">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rPr>
            </w:pPr>
            <w:r w:rsidRPr="006F4D85">
              <w:rPr>
                <w:rFonts w:cs="Arial"/>
                <w:sz w:val="16"/>
                <w:szCs w:val="16"/>
              </w:rPr>
              <w:t>-113</w:t>
            </w:r>
          </w:p>
        </w:tc>
      </w:tr>
      <w:tr w:rsidR="00FA744E" w:rsidRPr="006F4D85" w:rsidTr="00851423">
        <w:trPr>
          <w:trHeight w:val="113"/>
          <w:jc w:val="center"/>
        </w:trPr>
        <w:tc>
          <w:tcPr>
            <w:tcW w:w="964" w:type="dxa"/>
            <w:vMerge/>
            <w:tcBorders>
              <w:left w:val="single" w:sz="4" w:space="0" w:color="auto"/>
              <w:right w:val="single" w:sz="4" w:space="0" w:color="auto"/>
            </w:tcBorders>
            <w:vAlign w:val="center"/>
            <w:hideMark/>
          </w:tcPr>
          <w:p w:rsidR="00FA744E" w:rsidRPr="006F4D85" w:rsidRDefault="00FA744E" w:rsidP="000A71D0">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06" w:type="dxa"/>
            <w:gridSpan w:val="3"/>
            <w:vMerge/>
            <w:tcBorders>
              <w:left w:val="single" w:sz="4" w:space="0" w:color="auto"/>
              <w:bottom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823" w:type="dxa"/>
            <w:gridSpan w:val="2"/>
            <w:vMerge/>
            <w:tcBorders>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bottom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rPr>
            </w:pPr>
            <w:r w:rsidRPr="006F4D85">
              <w:rPr>
                <w:rFonts w:cs="Arial"/>
                <w:sz w:val="16"/>
                <w:szCs w:val="16"/>
              </w:rPr>
              <w:t>-112.5</w:t>
            </w:r>
          </w:p>
        </w:tc>
      </w:tr>
      <w:tr w:rsidR="00FA744E" w:rsidRPr="006F4D85" w:rsidTr="00851423">
        <w:trPr>
          <w:trHeight w:val="113"/>
          <w:jc w:val="center"/>
        </w:trPr>
        <w:tc>
          <w:tcPr>
            <w:tcW w:w="964" w:type="dxa"/>
            <w:vMerge/>
            <w:tcBorders>
              <w:left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eastAsia="zh-CN"/>
              </w:rPr>
            </w:pPr>
            <w:r w:rsidRPr="006F4D85">
              <w:rPr>
                <w:rFonts w:cs="Arial"/>
                <w:sz w:val="16"/>
                <w:szCs w:val="16"/>
              </w:rPr>
              <w:t>NR_FDD_FR1_A</w:t>
            </w:r>
          </w:p>
          <w:p w:rsidR="00FA744E" w:rsidRPr="006F4D85" w:rsidRDefault="00FA744E" w:rsidP="000A71D0">
            <w:pPr>
              <w:pStyle w:val="TAL"/>
              <w:keepNext w:val="0"/>
              <w:rPr>
                <w:rFonts w:cs="Arial"/>
                <w:sz w:val="16"/>
                <w:szCs w:val="16"/>
                <w:lang w:val="en-US" w:eastAsia="zh-CN"/>
              </w:rPr>
            </w:pPr>
            <w:r w:rsidRPr="006F4D85">
              <w:rPr>
                <w:rFonts w:cs="Arial"/>
                <w:sz w:val="16"/>
                <w:szCs w:val="16"/>
                <w:lang w:val="en-US" w:eastAsia="zh-CN"/>
              </w:rPr>
              <w:t>NR_TDD_FR1_A</w:t>
            </w:r>
          </w:p>
          <w:p w:rsidR="00FA744E" w:rsidRPr="006F4D85" w:rsidRDefault="00FA744E" w:rsidP="000A71D0">
            <w:pPr>
              <w:pStyle w:val="TAL"/>
              <w:keepNext w:val="0"/>
              <w:rPr>
                <w:rFonts w:cs="Arial"/>
                <w:sz w:val="16"/>
                <w:szCs w:val="16"/>
                <w:lang w:val="sv-SE"/>
              </w:rPr>
            </w:pPr>
            <w:r w:rsidRPr="006F4D85">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jc w:val="center"/>
              <w:rPr>
                <w:rFonts w:ascii="Arial" w:eastAsia="Calibri" w:hAnsi="Arial" w:cs="Arial"/>
                <w:sz w:val="16"/>
                <w:szCs w:val="16"/>
                <w:lang w:val="en-US"/>
              </w:rPr>
            </w:pPr>
            <w:r w:rsidRPr="006F4D85">
              <w:rPr>
                <w:rFonts w:ascii="Arial" w:eastAsia="Calibri" w:hAnsi="Arial" w:cs="Arial"/>
                <w:sz w:val="16"/>
                <w:szCs w:val="16"/>
                <w:lang w:val="en-US"/>
              </w:rPr>
              <w:t>dBm/15kHz</w:t>
            </w:r>
          </w:p>
        </w:tc>
        <w:tc>
          <w:tcPr>
            <w:tcW w:w="805" w:type="dxa"/>
            <w:gridSpan w:val="3"/>
            <w:vMerge w:val="restart"/>
            <w:tcBorders>
              <w:top w:val="single" w:sz="4" w:space="0" w:color="auto"/>
              <w:left w:val="single" w:sz="4" w:space="0" w:color="auto"/>
              <w:right w:val="single" w:sz="4" w:space="0" w:color="auto"/>
            </w:tcBorders>
            <w:vAlign w:val="center"/>
            <w:hideMark/>
          </w:tcPr>
          <w:p w:rsidR="00FA744E" w:rsidRPr="006F4D85" w:rsidRDefault="00FA744E" w:rsidP="000A71D0">
            <w:pPr>
              <w:spacing w:after="0"/>
              <w:jc w:val="center"/>
              <w:rPr>
                <w:rFonts w:ascii="Arial" w:hAnsi="Arial" w:cs="Arial"/>
                <w:sz w:val="16"/>
                <w:szCs w:val="16"/>
                <w:lang w:val="en-US" w:eastAsia="zh-CN"/>
              </w:rPr>
            </w:pPr>
            <w:r w:rsidRPr="006F4D85">
              <w:rPr>
                <w:rFonts w:ascii="Arial" w:hAnsi="Arial" w:cs="Arial"/>
                <w:sz w:val="16"/>
                <w:szCs w:val="16"/>
                <w:lang w:val="en-US" w:eastAsia="zh-CN"/>
              </w:rPr>
              <w:t>-86.27</w:t>
            </w:r>
          </w:p>
        </w:tc>
        <w:tc>
          <w:tcPr>
            <w:tcW w:w="806" w:type="dxa"/>
            <w:gridSpan w:val="3"/>
            <w:vMerge w:val="restart"/>
            <w:tcBorders>
              <w:top w:val="single" w:sz="4" w:space="0" w:color="auto"/>
              <w:left w:val="single" w:sz="4" w:space="0" w:color="auto"/>
              <w:right w:val="single" w:sz="4" w:space="0" w:color="auto"/>
            </w:tcBorders>
            <w:vAlign w:val="center"/>
          </w:tcPr>
          <w:p w:rsidR="00FA744E" w:rsidRPr="006F4D85" w:rsidRDefault="00FA744E" w:rsidP="000A71D0">
            <w:pPr>
              <w:spacing w:after="0"/>
              <w:jc w:val="center"/>
              <w:rPr>
                <w:rFonts w:ascii="Arial" w:hAnsi="Arial" w:cs="Arial"/>
                <w:sz w:val="16"/>
                <w:szCs w:val="16"/>
                <w:lang w:val="en-US" w:eastAsia="zh-CN"/>
              </w:rPr>
            </w:pPr>
            <w:r w:rsidRPr="006F4D85">
              <w:rPr>
                <w:rFonts w:ascii="Arial" w:hAnsi="Arial" w:cs="Arial"/>
                <w:sz w:val="16"/>
                <w:szCs w:val="16"/>
                <w:lang w:val="en-US" w:eastAsia="zh-CN"/>
              </w:rPr>
              <w:t>-86.27</w:t>
            </w:r>
          </w:p>
        </w:tc>
        <w:tc>
          <w:tcPr>
            <w:tcW w:w="823" w:type="dxa"/>
            <w:gridSpan w:val="2"/>
            <w:vMerge w:val="restart"/>
            <w:tcBorders>
              <w:top w:val="single" w:sz="4" w:space="0" w:color="auto"/>
              <w:left w:val="single" w:sz="4" w:space="0" w:color="auto"/>
              <w:right w:val="single" w:sz="4" w:space="0" w:color="auto"/>
            </w:tcBorders>
            <w:vAlign w:val="center"/>
            <w:hideMark/>
          </w:tcPr>
          <w:p w:rsidR="00FA744E" w:rsidRPr="006F4D85" w:rsidRDefault="00FA744E" w:rsidP="000A71D0">
            <w:pPr>
              <w:spacing w:after="0"/>
              <w:jc w:val="center"/>
              <w:rPr>
                <w:rFonts w:ascii="Arial" w:hAnsi="Arial" w:cs="Arial"/>
                <w:sz w:val="16"/>
                <w:szCs w:val="16"/>
                <w:lang w:val="en-US" w:eastAsia="zh-CN"/>
              </w:rPr>
            </w:pPr>
            <w:r w:rsidRPr="006F4D85">
              <w:rPr>
                <w:rFonts w:ascii="Arial" w:hAnsi="Arial" w:cs="Arial"/>
                <w:sz w:val="16"/>
                <w:szCs w:val="16"/>
                <w:lang w:val="en-US" w:eastAsia="zh-CN"/>
              </w:rPr>
              <w:t>-113</w:t>
            </w:r>
          </w:p>
        </w:tc>
        <w:tc>
          <w:tcPr>
            <w:tcW w:w="829" w:type="dxa"/>
            <w:gridSpan w:val="2"/>
            <w:vMerge w:val="restart"/>
            <w:tcBorders>
              <w:top w:val="single" w:sz="4" w:space="0" w:color="auto"/>
              <w:left w:val="single" w:sz="4" w:space="0" w:color="auto"/>
              <w:right w:val="single" w:sz="4" w:space="0" w:color="auto"/>
            </w:tcBorders>
            <w:vAlign w:val="center"/>
          </w:tcPr>
          <w:p w:rsidR="00FA744E" w:rsidRPr="006F4D85" w:rsidRDefault="00FA744E" w:rsidP="000A71D0">
            <w:pPr>
              <w:spacing w:after="0"/>
              <w:jc w:val="center"/>
              <w:rPr>
                <w:rFonts w:ascii="Arial" w:hAnsi="Arial" w:cs="Arial"/>
                <w:sz w:val="16"/>
                <w:szCs w:val="16"/>
                <w:lang w:val="en-US" w:eastAsia="zh-CN"/>
              </w:rPr>
            </w:pPr>
            <w:r w:rsidRPr="006F4D85">
              <w:rPr>
                <w:rFonts w:ascii="Arial" w:hAnsi="Arial" w:cs="Arial"/>
                <w:sz w:val="16"/>
                <w:szCs w:val="16"/>
                <w:lang w:val="en-US" w:eastAsia="zh-CN"/>
              </w:rPr>
              <w:t>-113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ko-KR"/>
              </w:rPr>
            </w:pPr>
            <w:r w:rsidRPr="006F4D85">
              <w:rPr>
                <w:rFonts w:cs="Arial"/>
                <w:sz w:val="16"/>
                <w:szCs w:val="16"/>
              </w:rPr>
              <w:t>-116</w:t>
            </w:r>
          </w:p>
        </w:tc>
      </w:tr>
      <w:tr w:rsidR="00FA744E" w:rsidRPr="006F4D85" w:rsidTr="00851423">
        <w:trPr>
          <w:trHeight w:val="113"/>
          <w:jc w:val="center"/>
        </w:trPr>
        <w:tc>
          <w:tcPr>
            <w:tcW w:w="964" w:type="dxa"/>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ko-KR"/>
              </w:rPr>
            </w:pPr>
            <w:r w:rsidRPr="006F4D85">
              <w:rPr>
                <w:rFonts w:cs="Arial"/>
                <w:sz w:val="16"/>
                <w:szCs w:val="16"/>
              </w:rPr>
              <w:t>-115.5</w:t>
            </w:r>
          </w:p>
        </w:tc>
      </w:tr>
      <w:tr w:rsidR="00FA744E" w:rsidRPr="006F4D85" w:rsidTr="00851423">
        <w:trPr>
          <w:trHeight w:val="113"/>
          <w:jc w:val="center"/>
        </w:trPr>
        <w:tc>
          <w:tcPr>
            <w:tcW w:w="964" w:type="dxa"/>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rPr>
            </w:pPr>
            <w:r w:rsidRPr="006F4D85">
              <w:rPr>
                <w:rFonts w:cs="Arial"/>
                <w:sz w:val="16"/>
                <w:szCs w:val="16"/>
                <w:lang w:val="sv-SE"/>
              </w:rPr>
              <w:t>NR_TDD_FR1_</w:t>
            </w:r>
            <w:r w:rsidRPr="006F4D85">
              <w:rPr>
                <w:rFonts w:cs="Arial"/>
                <w:sz w:val="16"/>
                <w:szCs w:val="16"/>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ko-KR"/>
              </w:rPr>
            </w:pPr>
            <w:r w:rsidRPr="006F4D85">
              <w:rPr>
                <w:rFonts w:cs="Arial"/>
                <w:sz w:val="16"/>
                <w:szCs w:val="16"/>
              </w:rPr>
              <w:t>-115</w:t>
            </w:r>
          </w:p>
        </w:tc>
      </w:tr>
      <w:tr w:rsidR="00FA744E" w:rsidRPr="006F4D85" w:rsidTr="00851423">
        <w:trPr>
          <w:trHeight w:val="113"/>
          <w:jc w:val="center"/>
        </w:trPr>
        <w:tc>
          <w:tcPr>
            <w:tcW w:w="964" w:type="dxa"/>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NR_FDD_FR1_D</w:t>
            </w:r>
          </w:p>
          <w:p w:rsidR="00FA744E" w:rsidRPr="006F4D85" w:rsidRDefault="00FA744E" w:rsidP="000A71D0">
            <w:pPr>
              <w:pStyle w:val="TAL"/>
              <w:keepNext w:val="0"/>
              <w:rPr>
                <w:rFonts w:cs="Arial"/>
                <w:sz w:val="16"/>
                <w:szCs w:val="16"/>
                <w:lang w:val="sv-SE"/>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eastAsia="Calibri" w:hAnsi="Arial" w:cs="Arial"/>
                <w:sz w:val="16"/>
                <w:szCs w:val="16"/>
                <w:lang w:val="sv-FI"/>
              </w:rPr>
            </w:pPr>
          </w:p>
        </w:tc>
        <w:tc>
          <w:tcPr>
            <w:tcW w:w="805" w:type="dxa"/>
            <w:gridSpan w:val="3"/>
            <w:vMerge/>
            <w:tcBorders>
              <w:left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zh-CN"/>
              </w:rPr>
            </w:pPr>
          </w:p>
        </w:tc>
        <w:tc>
          <w:tcPr>
            <w:tcW w:w="806" w:type="dxa"/>
            <w:gridSpan w:val="3"/>
            <w:vMerge/>
            <w:tcBorders>
              <w:left w:val="single" w:sz="4" w:space="0" w:color="auto"/>
              <w:right w:val="single" w:sz="4" w:space="0" w:color="auto"/>
            </w:tcBorders>
            <w:vAlign w:val="center"/>
          </w:tcPr>
          <w:p w:rsidR="00FA744E" w:rsidRPr="003017C5" w:rsidRDefault="00FA744E" w:rsidP="000A71D0">
            <w:pPr>
              <w:spacing w:after="0"/>
              <w:rPr>
                <w:rFonts w:ascii="Arial" w:hAnsi="Arial" w:cs="Arial"/>
                <w:sz w:val="16"/>
                <w:szCs w:val="16"/>
                <w:lang w:val="sv-FI" w:eastAsia="zh-CN"/>
              </w:rPr>
            </w:pPr>
          </w:p>
        </w:tc>
        <w:tc>
          <w:tcPr>
            <w:tcW w:w="823" w:type="dxa"/>
            <w:gridSpan w:val="2"/>
            <w:vMerge/>
            <w:tcBorders>
              <w:left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zh-CN"/>
              </w:rPr>
            </w:pPr>
          </w:p>
        </w:tc>
        <w:tc>
          <w:tcPr>
            <w:tcW w:w="829" w:type="dxa"/>
            <w:gridSpan w:val="2"/>
            <w:vMerge/>
            <w:tcBorders>
              <w:left w:val="single" w:sz="4" w:space="0" w:color="auto"/>
              <w:right w:val="single" w:sz="4" w:space="0" w:color="auto"/>
            </w:tcBorders>
            <w:vAlign w:val="center"/>
          </w:tcPr>
          <w:p w:rsidR="00FA744E" w:rsidRPr="003017C5" w:rsidRDefault="00FA744E" w:rsidP="000A71D0">
            <w:pPr>
              <w:spacing w:after="0"/>
              <w:rPr>
                <w:rFonts w:ascii="Arial" w:hAnsi="Arial" w:cs="Arial"/>
                <w:sz w:val="16"/>
                <w:szCs w:val="16"/>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ko-KR"/>
              </w:rPr>
            </w:pPr>
            <w:r w:rsidRPr="006F4D85">
              <w:rPr>
                <w:rFonts w:cs="Arial"/>
                <w:sz w:val="16"/>
                <w:szCs w:val="16"/>
              </w:rPr>
              <w:t>-114.5</w:t>
            </w:r>
          </w:p>
        </w:tc>
      </w:tr>
      <w:tr w:rsidR="00FA744E" w:rsidRPr="006F4D85" w:rsidTr="00851423">
        <w:trPr>
          <w:trHeight w:val="113"/>
          <w:jc w:val="center"/>
        </w:trPr>
        <w:tc>
          <w:tcPr>
            <w:tcW w:w="964" w:type="dxa"/>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NR_FDD_FR1_E</w:t>
            </w:r>
          </w:p>
          <w:p w:rsidR="00FA744E" w:rsidRPr="006F4D85" w:rsidRDefault="00FA744E" w:rsidP="000A71D0">
            <w:pPr>
              <w:pStyle w:val="TAL"/>
              <w:keepNext w:val="0"/>
              <w:rPr>
                <w:rFonts w:cs="Arial"/>
                <w:sz w:val="16"/>
                <w:szCs w:val="16"/>
                <w:lang w:val="sv-SE"/>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zh-CN"/>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de-DE" w:eastAsia="zh-CN"/>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zh-CN"/>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ko-KR"/>
              </w:rPr>
            </w:pPr>
            <w:r w:rsidRPr="006F4D85">
              <w:rPr>
                <w:rFonts w:cs="Arial"/>
                <w:sz w:val="16"/>
                <w:szCs w:val="16"/>
              </w:rPr>
              <w:t>-114</w:t>
            </w:r>
          </w:p>
        </w:tc>
      </w:tr>
      <w:tr w:rsidR="00FA744E" w:rsidRPr="006F4D85" w:rsidTr="00851423">
        <w:trPr>
          <w:trHeight w:val="113"/>
          <w:jc w:val="center"/>
        </w:trPr>
        <w:tc>
          <w:tcPr>
            <w:tcW w:w="964" w:type="dxa"/>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ko-KR"/>
              </w:rPr>
            </w:pPr>
            <w:r w:rsidRPr="006F4D85">
              <w:rPr>
                <w:rFonts w:cs="Arial"/>
                <w:sz w:val="16"/>
                <w:szCs w:val="16"/>
              </w:rPr>
              <w:t>-113</w:t>
            </w:r>
          </w:p>
        </w:tc>
      </w:tr>
      <w:tr w:rsidR="00FA744E" w:rsidRPr="006F4D85" w:rsidTr="00851423">
        <w:trPr>
          <w:trHeight w:val="113"/>
          <w:jc w:val="center"/>
        </w:trPr>
        <w:tc>
          <w:tcPr>
            <w:tcW w:w="964" w:type="dxa"/>
            <w:vMerge/>
            <w:tcBorders>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06" w:type="dxa"/>
            <w:gridSpan w:val="3"/>
            <w:vMerge/>
            <w:tcBorders>
              <w:left w:val="single" w:sz="4" w:space="0" w:color="auto"/>
              <w:bottom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823" w:type="dxa"/>
            <w:gridSpan w:val="2"/>
            <w:vMerge/>
            <w:tcBorders>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9" w:type="dxa"/>
            <w:gridSpan w:val="2"/>
            <w:vMerge/>
            <w:tcBorders>
              <w:left w:val="single" w:sz="4" w:space="0" w:color="auto"/>
              <w:bottom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ko-KR"/>
              </w:rPr>
            </w:pPr>
            <w:r w:rsidRPr="006F4D85">
              <w:rPr>
                <w:rFonts w:cs="Arial"/>
                <w:sz w:val="16"/>
                <w:szCs w:val="16"/>
              </w:rPr>
              <w:t>-112.5</w:t>
            </w:r>
          </w:p>
        </w:tc>
      </w:tr>
      <w:tr w:rsidR="00FA744E" w:rsidRPr="006F4D85" w:rsidTr="00851423">
        <w:trPr>
          <w:trHeight w:val="43"/>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vertAlign w:val="superscript"/>
                <w:lang w:val="en-US"/>
              </w:rPr>
            </w:pPr>
            <w:r w:rsidRPr="006F4D85">
              <w:rPr>
                <w:rFonts w:eastAsia="Calibri" w:cs="Arial"/>
                <w:position w:val="-12"/>
                <w:sz w:val="16"/>
                <w:szCs w:val="16"/>
                <w:lang w:val="en-US"/>
              </w:rPr>
              <w:object w:dxaOrig="285" w:dyaOrig="285">
                <v:shape id="_x0000_i1031" type="#_x0000_t75" style="width:12.75pt;height:12.75pt" o:ole="" fillcolor="window">
                  <v:imagedata r:id="rId13" o:title=""/>
                </v:shape>
                <o:OLEObject Type="Embed" ProgID="Equation.3" ShapeID="_x0000_i1031" DrawAspect="Content" ObjectID="_1660039195" r:id="rId22"/>
              </w:object>
            </w:r>
            <w:r w:rsidRPr="006F4D85">
              <w:rPr>
                <w:rFonts w:cs="Arial"/>
                <w:sz w:val="16"/>
                <w:szCs w:val="16"/>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eastAsia="zh-CN"/>
              </w:rPr>
            </w:pPr>
            <w:r w:rsidRPr="006F4D85">
              <w:rPr>
                <w:rFonts w:cs="Arial"/>
                <w:sz w:val="16"/>
                <w:szCs w:val="16"/>
              </w:rPr>
              <w:t>NR_FDD_FR1_A</w:t>
            </w:r>
          </w:p>
          <w:p w:rsidR="00FA744E" w:rsidRPr="006F4D85" w:rsidRDefault="00FA744E" w:rsidP="000A71D0">
            <w:pPr>
              <w:pStyle w:val="TAL"/>
              <w:keepNext w:val="0"/>
              <w:rPr>
                <w:rFonts w:cs="Arial"/>
                <w:sz w:val="16"/>
                <w:szCs w:val="16"/>
                <w:lang w:eastAsia="zh-CN"/>
              </w:rPr>
            </w:pPr>
            <w:r w:rsidRPr="006F4D85">
              <w:rPr>
                <w:rFonts w:cs="Arial"/>
                <w:sz w:val="16"/>
                <w:szCs w:val="16"/>
                <w:lang w:eastAsia="zh-CN"/>
              </w:rPr>
              <w:t>NR_TDD_FR1_A</w:t>
            </w:r>
          </w:p>
          <w:p w:rsidR="00FA744E" w:rsidRPr="006F4D85" w:rsidRDefault="00FA744E" w:rsidP="000A71D0">
            <w:pPr>
              <w:pStyle w:val="TAL"/>
              <w:keepNext w:val="0"/>
              <w:rPr>
                <w:rFonts w:eastAsia="Calibri" w:cs="Arial"/>
                <w:sz w:val="16"/>
                <w:szCs w:val="16"/>
                <w:lang w:val="en-US"/>
              </w:rPr>
            </w:pPr>
            <w:r w:rsidRPr="006F4D85">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L"/>
              <w:keepNext w:val="0"/>
              <w:rPr>
                <w:rFonts w:cs="Arial"/>
                <w:sz w:val="16"/>
                <w:szCs w:val="16"/>
                <w:lang w:val="en-US"/>
              </w:rPr>
            </w:pPr>
          </w:p>
          <w:p w:rsidR="00FA744E" w:rsidRPr="006F4D85" w:rsidRDefault="00FA744E" w:rsidP="000A71D0">
            <w:pPr>
              <w:pStyle w:val="TAC"/>
              <w:keepNext w:val="0"/>
              <w:rPr>
                <w:rFonts w:cs="Arial"/>
                <w:sz w:val="16"/>
                <w:szCs w:val="16"/>
                <w:lang w:val="en-US"/>
              </w:rPr>
            </w:pPr>
            <w:r w:rsidRPr="006F4D85">
              <w:rPr>
                <w:rFonts w:cs="Arial"/>
                <w:sz w:val="16"/>
                <w:szCs w:val="16"/>
                <w:lang w:val="en-US"/>
              </w:rPr>
              <w:t>dBm/SCS</w:t>
            </w:r>
          </w:p>
        </w:tc>
        <w:tc>
          <w:tcPr>
            <w:tcW w:w="805" w:type="dxa"/>
            <w:gridSpan w:val="3"/>
            <w:vMerge w:val="restart"/>
            <w:tcBorders>
              <w:top w:val="single" w:sz="4" w:space="0" w:color="auto"/>
              <w:left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-80.18</w:t>
            </w:r>
          </w:p>
        </w:tc>
        <w:tc>
          <w:tcPr>
            <w:tcW w:w="806" w:type="dxa"/>
            <w:gridSpan w:val="3"/>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-80.18</w:t>
            </w:r>
          </w:p>
        </w:tc>
        <w:tc>
          <w:tcPr>
            <w:tcW w:w="823" w:type="dxa"/>
            <w:gridSpan w:val="2"/>
            <w:vMerge w:val="restart"/>
            <w:tcBorders>
              <w:top w:val="single" w:sz="4" w:space="0" w:color="auto"/>
              <w:left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-106</w:t>
            </w:r>
          </w:p>
        </w:tc>
        <w:tc>
          <w:tcPr>
            <w:tcW w:w="829" w:type="dxa"/>
            <w:gridSpan w:val="2"/>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rPr>
            </w:pPr>
            <w:r w:rsidRPr="006F4D85">
              <w:rPr>
                <w:rFonts w:cs="Arial"/>
                <w:sz w:val="16"/>
                <w:szCs w:val="16"/>
              </w:rPr>
              <w:t>-116</w:t>
            </w:r>
          </w:p>
        </w:tc>
      </w:tr>
      <w:tr w:rsidR="00FA744E" w:rsidRPr="006F4D85" w:rsidTr="0085142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zh-CN"/>
              </w:rPr>
            </w:pPr>
            <w:r w:rsidRPr="006F4D85">
              <w:rPr>
                <w:rFonts w:cs="Arial"/>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zh-CN"/>
              </w:rPr>
            </w:pPr>
            <w:r w:rsidRPr="006F4D85">
              <w:rPr>
                <w:rFonts w:cs="Arial"/>
                <w:sz w:val="16"/>
                <w:szCs w:val="16"/>
              </w:rPr>
              <w:t>-115.5</w:t>
            </w:r>
          </w:p>
        </w:tc>
      </w:tr>
      <w:tr w:rsidR="00FA744E" w:rsidRPr="006F4D85" w:rsidTr="0085142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zh-CN"/>
              </w:rPr>
            </w:pPr>
            <w:r w:rsidRPr="006F4D85">
              <w:rPr>
                <w:rFonts w:cs="Arial"/>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zh-CN"/>
              </w:rPr>
            </w:pPr>
            <w:r w:rsidRPr="006F4D85">
              <w:rPr>
                <w:rFonts w:cs="Arial"/>
                <w:sz w:val="16"/>
                <w:szCs w:val="16"/>
              </w:rPr>
              <w:t>-115</w:t>
            </w:r>
          </w:p>
        </w:tc>
      </w:tr>
      <w:tr w:rsidR="00FA744E" w:rsidRPr="006F4D85" w:rsidTr="0085142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NR_FDD_FR1_D</w:t>
            </w:r>
          </w:p>
          <w:p w:rsidR="00FA744E" w:rsidRPr="003017C5" w:rsidRDefault="00FA744E" w:rsidP="000A71D0">
            <w:pPr>
              <w:pStyle w:val="TAL"/>
              <w:keepNext w:val="0"/>
              <w:rPr>
                <w:rFonts w:eastAsia="Calibri" w:cs="Arial"/>
                <w:sz w:val="16"/>
                <w:szCs w:val="16"/>
                <w:lang w:val="sv-FI"/>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05" w:type="dxa"/>
            <w:gridSpan w:val="3"/>
            <w:vMerge/>
            <w:tcBorders>
              <w:left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06" w:type="dxa"/>
            <w:gridSpan w:val="3"/>
            <w:vMerge/>
            <w:tcBorders>
              <w:left w:val="single" w:sz="4" w:space="0" w:color="auto"/>
              <w:right w:val="single" w:sz="4" w:space="0" w:color="auto"/>
            </w:tcBorders>
            <w:vAlign w:val="center"/>
          </w:tcPr>
          <w:p w:rsidR="00FA744E" w:rsidRPr="003017C5" w:rsidRDefault="00FA744E" w:rsidP="000A71D0">
            <w:pPr>
              <w:spacing w:after="0"/>
              <w:rPr>
                <w:rFonts w:ascii="Arial" w:hAnsi="Arial" w:cs="Arial"/>
                <w:sz w:val="16"/>
                <w:szCs w:val="16"/>
                <w:lang w:val="sv-FI"/>
              </w:rPr>
            </w:pPr>
          </w:p>
        </w:tc>
        <w:tc>
          <w:tcPr>
            <w:tcW w:w="823" w:type="dxa"/>
            <w:gridSpan w:val="2"/>
            <w:vMerge/>
            <w:tcBorders>
              <w:left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29" w:type="dxa"/>
            <w:gridSpan w:val="2"/>
            <w:vMerge/>
            <w:tcBorders>
              <w:left w:val="single" w:sz="4" w:space="0" w:color="auto"/>
              <w:right w:val="single" w:sz="4" w:space="0" w:color="auto"/>
            </w:tcBorders>
            <w:vAlign w:val="center"/>
          </w:tcPr>
          <w:p w:rsidR="00FA744E" w:rsidRPr="003017C5" w:rsidRDefault="00FA744E" w:rsidP="000A71D0">
            <w:pPr>
              <w:spacing w:after="0"/>
              <w:rPr>
                <w:rFonts w:ascii="Arial" w:hAnsi="Arial" w:cs="Arial"/>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zh-CN"/>
              </w:rPr>
            </w:pPr>
            <w:r w:rsidRPr="006F4D85">
              <w:rPr>
                <w:rFonts w:cs="Arial"/>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zh-CN"/>
              </w:rPr>
            </w:pPr>
            <w:r w:rsidRPr="006F4D85">
              <w:rPr>
                <w:rFonts w:cs="Arial"/>
                <w:sz w:val="16"/>
                <w:szCs w:val="16"/>
              </w:rPr>
              <w:t>-114.5</w:t>
            </w:r>
          </w:p>
        </w:tc>
      </w:tr>
      <w:tr w:rsidR="00FA744E" w:rsidRPr="006F4D85" w:rsidTr="0085142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NR_FDD_FR1_E</w:t>
            </w:r>
          </w:p>
          <w:p w:rsidR="00FA744E" w:rsidRPr="006F4D85" w:rsidRDefault="00FA744E" w:rsidP="000A71D0">
            <w:pPr>
              <w:pStyle w:val="TAL"/>
              <w:keepNext w:val="0"/>
              <w:rPr>
                <w:rFonts w:eastAsia="Calibri" w:cs="Arial"/>
                <w:sz w:val="16"/>
                <w:szCs w:val="16"/>
                <w:lang w:val="de-DE"/>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de-DE"/>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zh-CN"/>
              </w:rPr>
            </w:pPr>
            <w:r w:rsidRPr="006F4D85">
              <w:rPr>
                <w:rFonts w:cs="Arial"/>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zh-CN"/>
              </w:rPr>
            </w:pPr>
            <w:r w:rsidRPr="006F4D85">
              <w:rPr>
                <w:rFonts w:cs="Arial"/>
                <w:sz w:val="16"/>
                <w:szCs w:val="16"/>
              </w:rPr>
              <w:t>-114</w:t>
            </w:r>
          </w:p>
        </w:tc>
      </w:tr>
      <w:tr w:rsidR="00FA744E" w:rsidRPr="006F4D85" w:rsidTr="0085142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zh-CN"/>
              </w:rPr>
            </w:pPr>
            <w:r w:rsidRPr="006F4D85">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zh-CN"/>
              </w:rPr>
            </w:pPr>
            <w:r w:rsidRPr="006F4D85">
              <w:rPr>
                <w:rFonts w:cs="Arial"/>
                <w:sz w:val="16"/>
                <w:szCs w:val="16"/>
              </w:rPr>
              <w:t>-113</w:t>
            </w:r>
          </w:p>
        </w:tc>
      </w:tr>
      <w:tr w:rsidR="00FA744E" w:rsidRPr="006F4D85" w:rsidTr="0085142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bottom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bottom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zh-CN"/>
              </w:rPr>
            </w:pPr>
            <w:r w:rsidRPr="006F4D85">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zh-CN"/>
              </w:rPr>
            </w:pPr>
            <w:r w:rsidRPr="006F4D85">
              <w:rPr>
                <w:rFonts w:cs="Arial"/>
                <w:sz w:val="16"/>
                <w:szCs w:val="16"/>
              </w:rPr>
              <w:t>-112.5</w:t>
            </w:r>
          </w:p>
        </w:tc>
      </w:tr>
      <w:tr w:rsidR="00FA744E" w:rsidRPr="006F4D85" w:rsidTr="00851423">
        <w:trPr>
          <w:trHeight w:val="58"/>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eastAsia="zh-CN"/>
              </w:rPr>
            </w:pPr>
            <w:r w:rsidRPr="006F4D85">
              <w:rPr>
                <w:rFonts w:cs="Arial"/>
                <w:sz w:val="16"/>
                <w:szCs w:val="16"/>
              </w:rPr>
              <w:t>NR_FDD_FR1_A</w:t>
            </w:r>
          </w:p>
          <w:p w:rsidR="00FA744E" w:rsidRPr="006F4D85" w:rsidRDefault="00FA744E" w:rsidP="000A71D0">
            <w:pPr>
              <w:pStyle w:val="TAL"/>
              <w:keepNext w:val="0"/>
              <w:rPr>
                <w:rFonts w:cs="Arial"/>
                <w:sz w:val="16"/>
                <w:szCs w:val="16"/>
                <w:lang w:eastAsia="zh-CN"/>
              </w:rPr>
            </w:pPr>
            <w:r w:rsidRPr="006F4D85">
              <w:rPr>
                <w:rFonts w:cs="Arial"/>
                <w:sz w:val="16"/>
                <w:szCs w:val="16"/>
                <w:lang w:eastAsia="zh-CN"/>
              </w:rPr>
              <w:t>NR_TDD_FR1_A</w:t>
            </w:r>
          </w:p>
          <w:p w:rsidR="00FA744E" w:rsidRPr="006F4D85" w:rsidRDefault="00FA744E" w:rsidP="000A71D0">
            <w:pPr>
              <w:pStyle w:val="TAL"/>
              <w:keepNext w:val="0"/>
              <w:rPr>
                <w:rFonts w:eastAsia="Calibri" w:cs="Arial"/>
                <w:sz w:val="16"/>
                <w:szCs w:val="16"/>
                <w:lang w:val="en-US" w:eastAsia="zh-CN"/>
              </w:rPr>
            </w:pPr>
            <w:r w:rsidRPr="006F4D85">
              <w:rPr>
                <w:rFonts w:cs="Arial"/>
                <w:sz w:val="16"/>
                <w:szCs w:val="16"/>
                <w:lang w:val="en-US" w:eastAsia="zh-CN"/>
              </w:rPr>
              <w:t>NR_SDL_FR1_A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val="restart"/>
            <w:tcBorders>
              <w:top w:val="single" w:sz="4" w:space="0" w:color="auto"/>
              <w:left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-83.27</w:t>
            </w:r>
          </w:p>
        </w:tc>
        <w:tc>
          <w:tcPr>
            <w:tcW w:w="806" w:type="dxa"/>
            <w:gridSpan w:val="3"/>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-83.27</w:t>
            </w:r>
          </w:p>
        </w:tc>
        <w:tc>
          <w:tcPr>
            <w:tcW w:w="823" w:type="dxa"/>
            <w:gridSpan w:val="2"/>
            <w:vMerge w:val="restart"/>
            <w:tcBorders>
              <w:top w:val="single" w:sz="4" w:space="0" w:color="auto"/>
              <w:left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-110</w:t>
            </w:r>
          </w:p>
        </w:tc>
        <w:tc>
          <w:tcPr>
            <w:tcW w:w="829" w:type="dxa"/>
            <w:gridSpan w:val="2"/>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-110</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rPr>
            </w:pPr>
            <w:r w:rsidRPr="006F4D85">
              <w:rPr>
                <w:rFonts w:cs="Arial"/>
                <w:sz w:val="16"/>
                <w:szCs w:val="16"/>
              </w:rPr>
              <w:t>-113</w:t>
            </w:r>
          </w:p>
        </w:tc>
      </w:tr>
      <w:tr w:rsidR="00FA744E" w:rsidRPr="006F4D85" w:rsidTr="00851423">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rPr>
            </w:pPr>
            <w:r w:rsidRPr="006F4D85">
              <w:rPr>
                <w:rFonts w:cs="Arial"/>
                <w:sz w:val="16"/>
                <w:szCs w:val="16"/>
              </w:rPr>
              <w:t>-112.5</w:t>
            </w:r>
          </w:p>
        </w:tc>
      </w:tr>
      <w:tr w:rsidR="00FA744E" w:rsidRPr="006F4D85" w:rsidTr="00851423">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zh-CN"/>
              </w:rPr>
            </w:pPr>
            <w:r w:rsidRPr="006F4D85">
              <w:rPr>
                <w:rFonts w:cs="Arial"/>
                <w:sz w:val="16"/>
                <w:szCs w:val="16"/>
              </w:rPr>
              <w:t>-112</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eastAsia="zh-CN"/>
              </w:rPr>
            </w:pPr>
            <w:r w:rsidRPr="006F4D85">
              <w:rPr>
                <w:rFonts w:cs="Arial"/>
                <w:sz w:val="16"/>
                <w:szCs w:val="16"/>
              </w:rPr>
              <w:t>-112</w:t>
            </w:r>
          </w:p>
        </w:tc>
      </w:tr>
      <w:tr w:rsidR="00FA744E" w:rsidRPr="006F4D85" w:rsidTr="00851423">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NR_FDD_FR1_D</w:t>
            </w:r>
          </w:p>
          <w:p w:rsidR="00FA744E" w:rsidRPr="003017C5" w:rsidRDefault="00FA744E" w:rsidP="000A71D0">
            <w:pPr>
              <w:pStyle w:val="TAL"/>
              <w:keepNext w:val="0"/>
              <w:rPr>
                <w:rFonts w:eastAsia="Calibri" w:cs="Arial"/>
                <w:sz w:val="16"/>
                <w:szCs w:val="16"/>
                <w:lang w:val="sv-FI" w:eastAsia="zh-CN"/>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05" w:type="dxa"/>
            <w:gridSpan w:val="3"/>
            <w:vMerge/>
            <w:tcBorders>
              <w:left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06" w:type="dxa"/>
            <w:gridSpan w:val="3"/>
            <w:vMerge/>
            <w:tcBorders>
              <w:left w:val="single" w:sz="4" w:space="0" w:color="auto"/>
              <w:right w:val="single" w:sz="4" w:space="0" w:color="auto"/>
            </w:tcBorders>
            <w:vAlign w:val="center"/>
          </w:tcPr>
          <w:p w:rsidR="00FA744E" w:rsidRPr="003017C5" w:rsidRDefault="00FA744E" w:rsidP="000A71D0">
            <w:pPr>
              <w:spacing w:after="0"/>
              <w:rPr>
                <w:rFonts w:ascii="Arial" w:hAnsi="Arial" w:cs="Arial"/>
                <w:sz w:val="16"/>
                <w:szCs w:val="16"/>
                <w:lang w:val="sv-FI"/>
              </w:rPr>
            </w:pPr>
          </w:p>
        </w:tc>
        <w:tc>
          <w:tcPr>
            <w:tcW w:w="823" w:type="dxa"/>
            <w:gridSpan w:val="2"/>
            <w:vMerge/>
            <w:tcBorders>
              <w:left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29" w:type="dxa"/>
            <w:gridSpan w:val="2"/>
            <w:vMerge/>
            <w:tcBorders>
              <w:left w:val="single" w:sz="4" w:space="0" w:color="auto"/>
              <w:right w:val="single" w:sz="4" w:space="0" w:color="auto"/>
            </w:tcBorders>
            <w:vAlign w:val="center"/>
          </w:tcPr>
          <w:p w:rsidR="00FA744E" w:rsidRPr="003017C5" w:rsidRDefault="00FA744E" w:rsidP="000A71D0">
            <w:pPr>
              <w:spacing w:after="0"/>
              <w:rPr>
                <w:rFonts w:ascii="Arial" w:hAnsi="Arial" w:cs="Arial"/>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-111.5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rPr>
            </w:pPr>
            <w:r w:rsidRPr="006F4D85">
              <w:rPr>
                <w:rFonts w:cs="Arial"/>
                <w:sz w:val="16"/>
                <w:szCs w:val="16"/>
              </w:rPr>
              <w:t>-111.5</w:t>
            </w:r>
          </w:p>
        </w:tc>
      </w:tr>
      <w:tr w:rsidR="00FA744E" w:rsidRPr="006F4D85" w:rsidTr="00851423">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NR_FDD_FR1_E</w:t>
            </w:r>
          </w:p>
          <w:p w:rsidR="00FA744E" w:rsidRPr="006F4D85" w:rsidRDefault="00FA744E" w:rsidP="000A71D0">
            <w:pPr>
              <w:pStyle w:val="TAL"/>
              <w:keepNext w:val="0"/>
              <w:rPr>
                <w:rFonts w:eastAsia="Calibri" w:cs="Arial"/>
                <w:sz w:val="16"/>
                <w:szCs w:val="16"/>
                <w:lang w:val="de-DE" w:eastAsia="zh-CN"/>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de-DE"/>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-111</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rPr>
            </w:pPr>
            <w:r w:rsidRPr="006F4D85">
              <w:rPr>
                <w:rFonts w:cs="Arial"/>
                <w:sz w:val="16"/>
                <w:szCs w:val="16"/>
              </w:rPr>
              <w:t>-111</w:t>
            </w:r>
          </w:p>
        </w:tc>
      </w:tr>
      <w:tr w:rsidR="00FA744E" w:rsidRPr="006F4D85" w:rsidTr="00851423">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-110</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rPr>
            </w:pPr>
            <w:r w:rsidRPr="006F4D85">
              <w:rPr>
                <w:rFonts w:cs="Arial"/>
                <w:sz w:val="16"/>
                <w:szCs w:val="16"/>
              </w:rPr>
              <w:t>-110</w:t>
            </w:r>
          </w:p>
        </w:tc>
      </w:tr>
      <w:tr w:rsidR="00FA744E" w:rsidRPr="006F4D85" w:rsidTr="00851423">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bottom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bottom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-109.5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FA744E" w:rsidRPr="006F4D85" w:rsidRDefault="00FA744E" w:rsidP="000A71D0">
            <w:pPr>
              <w:pStyle w:val="TAC"/>
              <w:keepNext w:val="0"/>
              <w:rPr>
                <w:rFonts w:cs="Arial"/>
                <w:sz w:val="16"/>
                <w:szCs w:val="16"/>
                <w:lang w:val="en-US"/>
              </w:rPr>
            </w:pPr>
            <w:r w:rsidRPr="006F4D85">
              <w:rPr>
                <w:rFonts w:cs="Arial"/>
                <w:sz w:val="16"/>
                <w:szCs w:val="16"/>
              </w:rPr>
              <w:t>-109.5</w:t>
            </w:r>
          </w:p>
        </w:tc>
      </w:tr>
      <w:tr w:rsidR="00FA744E" w:rsidRPr="006F4D85" w:rsidTr="00851423">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i/>
                <w:sz w:val="16"/>
                <w:szCs w:val="16"/>
                <w:lang w:val="en-US"/>
              </w:rPr>
            </w:pPr>
            <w:r w:rsidRPr="006F4D85">
              <w:rPr>
                <w:rFonts w:eastAsia="Calibri" w:cs="Arial"/>
                <w:i/>
                <w:position w:val="-12"/>
                <w:sz w:val="16"/>
                <w:szCs w:val="16"/>
                <w:lang w:val="en-US"/>
              </w:rPr>
              <w:object w:dxaOrig="570" w:dyaOrig="285">
                <v:shape id="_x0000_i1032" type="#_x0000_t75" style="width:29.35pt;height:12.75pt" o:ole="" fillcolor="window">
                  <v:imagedata r:id="rId16" o:title=""/>
                </v:shape>
                <o:OLEObject Type="Embed" ProgID="Equation.3" ShapeID="_x0000_i1032" DrawAspect="Content" ObjectID="_1660039196"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-1.75</w:t>
            </w:r>
          </w:p>
        </w:tc>
      </w:tr>
      <w:tr w:rsidR="00FA744E" w:rsidRPr="006F4D85" w:rsidTr="00851423">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eastAsia="Calibri" w:cs="Arial"/>
                <w:position w:val="-12"/>
                <w:sz w:val="16"/>
                <w:szCs w:val="16"/>
                <w:lang w:val="en-US"/>
              </w:rPr>
              <w:object w:dxaOrig="870" w:dyaOrig="285">
                <v:shape id="_x0000_i1033" type="#_x0000_t75" style="width:44.3pt;height:12.75pt" o:ole="" fillcolor="window">
                  <v:imagedata r:id="rId18" o:title=""/>
                </v:shape>
                <o:OLEObject Type="Embed" ProgID="Equation.3" ShapeID="_x0000_i1033" DrawAspect="Content" ObjectID="_1660039197"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-1.75</w:t>
            </w:r>
          </w:p>
        </w:tc>
      </w:tr>
      <w:tr w:rsidR="00FA744E" w:rsidRPr="006F4D85" w:rsidTr="00851423">
        <w:trPr>
          <w:trHeight w:val="43"/>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lang w:val="en-US"/>
              </w:rPr>
              <w:lastRenderedPageBreak/>
              <w:t>SS-RSRP</w:t>
            </w:r>
            <w:r w:rsidRPr="006F4D85">
              <w:rPr>
                <w:rFonts w:cs="Arial"/>
                <w:sz w:val="16"/>
                <w:szCs w:val="16"/>
                <w:vertAlign w:val="superscript"/>
                <w:lang w:val="en-US"/>
              </w:rPr>
              <w:t>Note3</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eastAsia="zh-CN"/>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eastAsia="zh-CN"/>
              </w:rPr>
            </w:pPr>
            <w:r w:rsidRPr="006F4D85">
              <w:rPr>
                <w:rFonts w:cs="Arial"/>
                <w:sz w:val="16"/>
                <w:szCs w:val="16"/>
              </w:rPr>
              <w:t>NR_FDD_FR1_A</w:t>
            </w:r>
          </w:p>
          <w:p w:rsidR="00FA744E" w:rsidRPr="006F4D85" w:rsidRDefault="00FA744E" w:rsidP="000A71D0">
            <w:pPr>
              <w:pStyle w:val="TAL"/>
              <w:keepNext w:val="0"/>
              <w:rPr>
                <w:rFonts w:cs="Arial"/>
                <w:sz w:val="16"/>
                <w:szCs w:val="16"/>
                <w:lang w:eastAsia="zh-CN"/>
              </w:rPr>
            </w:pPr>
            <w:r w:rsidRPr="006F4D85">
              <w:rPr>
                <w:rFonts w:cs="Arial"/>
                <w:sz w:val="16"/>
                <w:szCs w:val="16"/>
                <w:lang w:eastAsia="zh-CN"/>
              </w:rPr>
              <w:t>NR_TDD_FR1_A</w:t>
            </w:r>
          </w:p>
          <w:p w:rsidR="00FA744E" w:rsidRPr="006F4D85" w:rsidRDefault="00FA744E" w:rsidP="000A71D0">
            <w:pPr>
              <w:pStyle w:val="TAL"/>
              <w:keepNext w:val="0"/>
              <w:rPr>
                <w:rFonts w:eastAsia="Calibri" w:cs="Arial"/>
                <w:sz w:val="16"/>
                <w:szCs w:val="16"/>
                <w:lang w:val="en-US"/>
              </w:rPr>
            </w:pPr>
            <w:r w:rsidRPr="006F4D85">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eastAsia="ko-KR"/>
              </w:rPr>
            </w:pPr>
            <w:r w:rsidRPr="006F4D85">
              <w:rPr>
                <w:rFonts w:cs="Arial"/>
                <w:sz w:val="16"/>
                <w:szCs w:val="16"/>
                <w:lang w:val="en-US" w:eastAsia="zh-CN"/>
              </w:rPr>
              <w:t>-81.93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eastAsia="ko-KR"/>
              </w:rPr>
            </w:pPr>
            <w:r w:rsidRPr="006F4D85">
              <w:rPr>
                <w:rFonts w:cs="Arial"/>
                <w:sz w:val="16"/>
                <w:szCs w:val="16"/>
                <w:lang w:val="en-US" w:eastAsia="zh-CN"/>
              </w:rPr>
              <w:t>-81.93</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eastAsia="ko-KR"/>
              </w:rPr>
            </w:pPr>
            <w:r w:rsidRPr="006F4D85">
              <w:rPr>
                <w:rFonts w:cs="Arial"/>
                <w:sz w:val="16"/>
                <w:szCs w:val="16"/>
                <w:lang w:val="en-US" w:eastAsia="zh-CN"/>
              </w:rPr>
              <w:t>-107.75</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eastAsia="ko-KR"/>
              </w:rPr>
            </w:pPr>
            <w:r w:rsidRPr="006F4D85">
              <w:rPr>
                <w:rFonts w:cs="Arial"/>
                <w:sz w:val="16"/>
                <w:szCs w:val="16"/>
                <w:lang w:val="en-US" w:eastAsia="zh-CN"/>
              </w:rPr>
              <w:t>-107.75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zh-CN"/>
              </w:rPr>
            </w:pPr>
            <w:r w:rsidRPr="006F4D85">
              <w:rPr>
                <w:rFonts w:cs="Arial"/>
                <w:sz w:val="16"/>
                <w:szCs w:val="16"/>
              </w:rPr>
              <w:t>-11</w:t>
            </w:r>
            <w:r w:rsidRPr="006F4D85">
              <w:rPr>
                <w:rFonts w:cs="Arial"/>
                <w:sz w:val="16"/>
                <w:szCs w:val="16"/>
                <w:lang w:eastAsia="zh-CN"/>
              </w:rPr>
              <w:t>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7.75</w:t>
            </w:r>
          </w:p>
        </w:tc>
      </w:tr>
      <w:tr w:rsidR="00FA744E" w:rsidRPr="006F4D85" w:rsidTr="0085142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zh-CN"/>
              </w:rPr>
            </w:pPr>
            <w:r w:rsidRPr="006F4D85">
              <w:rPr>
                <w:rFonts w:cs="Arial"/>
                <w:sz w:val="16"/>
                <w:szCs w:val="16"/>
              </w:rPr>
              <w:t>-11</w:t>
            </w:r>
            <w:r w:rsidRPr="006F4D85">
              <w:rPr>
                <w:rFonts w:cs="Arial"/>
                <w:sz w:val="16"/>
                <w:szCs w:val="16"/>
                <w:lang w:eastAsia="zh-CN"/>
              </w:rPr>
              <w:t>2</w:t>
            </w:r>
            <w:r w:rsidRPr="006F4D85">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7</w:t>
            </w:r>
            <w:r w:rsidRPr="006F4D85">
              <w:rPr>
                <w:rFonts w:cs="Arial"/>
                <w:sz w:val="16"/>
                <w:szCs w:val="16"/>
              </w:rPr>
              <w:t>.</w:t>
            </w:r>
            <w:r w:rsidRPr="006F4D85">
              <w:rPr>
                <w:rFonts w:cs="Arial"/>
                <w:sz w:val="16"/>
                <w:szCs w:val="16"/>
                <w:lang w:eastAsia="zh-CN"/>
              </w:rPr>
              <w:t>25</w:t>
            </w:r>
          </w:p>
        </w:tc>
      </w:tr>
      <w:tr w:rsidR="00FA744E" w:rsidRPr="006F4D85" w:rsidTr="0085142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2</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6.75</w:t>
            </w:r>
          </w:p>
        </w:tc>
      </w:tr>
      <w:tr w:rsidR="00FA744E" w:rsidRPr="006F4D85" w:rsidTr="0085142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NR_FDD_FR1_D</w:t>
            </w:r>
          </w:p>
          <w:p w:rsidR="00FA744E" w:rsidRPr="006F4D85" w:rsidRDefault="00FA744E" w:rsidP="000A71D0">
            <w:pPr>
              <w:pStyle w:val="TAL"/>
              <w:keepNext w:val="0"/>
              <w:rPr>
                <w:rFonts w:eastAsia="Calibri" w:cs="Arial"/>
                <w:sz w:val="16"/>
                <w:szCs w:val="16"/>
                <w:lang w:val="sv-SE"/>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1</w:t>
            </w:r>
            <w:r w:rsidRPr="006F4D85">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6.2</w:t>
            </w:r>
            <w:r w:rsidRPr="006F4D85">
              <w:rPr>
                <w:rFonts w:cs="Arial"/>
                <w:sz w:val="16"/>
                <w:szCs w:val="16"/>
              </w:rPr>
              <w:t>5</w:t>
            </w:r>
          </w:p>
        </w:tc>
      </w:tr>
      <w:tr w:rsidR="00FA744E" w:rsidRPr="006F4D85" w:rsidTr="0085142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NR_FDD_FR1_E</w:t>
            </w:r>
          </w:p>
          <w:p w:rsidR="00FA744E" w:rsidRPr="006F4D85" w:rsidRDefault="00FA744E" w:rsidP="000A71D0">
            <w:pPr>
              <w:pStyle w:val="TAL"/>
              <w:keepNext w:val="0"/>
              <w:rPr>
                <w:rFonts w:eastAsia="Calibri" w:cs="Arial"/>
                <w:sz w:val="16"/>
                <w:szCs w:val="16"/>
                <w:lang w:val="sv-SE"/>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1</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5.75</w:t>
            </w:r>
          </w:p>
        </w:tc>
      </w:tr>
      <w:tr w:rsidR="00FA744E" w:rsidRPr="006F4D85" w:rsidTr="0085142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0</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4.75</w:t>
            </w:r>
          </w:p>
        </w:tc>
      </w:tr>
      <w:tr w:rsidR="00FA744E" w:rsidRPr="006F4D85" w:rsidTr="0085142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eastAsia="Calibri"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w:t>
            </w:r>
            <w:r w:rsidRPr="006F4D85">
              <w:rPr>
                <w:rFonts w:cs="Arial"/>
                <w:sz w:val="16"/>
                <w:szCs w:val="16"/>
                <w:lang w:eastAsia="zh-CN"/>
              </w:rPr>
              <w:t>09</w:t>
            </w:r>
            <w:r w:rsidRPr="006F4D85">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4</w:t>
            </w:r>
            <w:r w:rsidRPr="006F4D85">
              <w:rPr>
                <w:rFonts w:cs="Arial"/>
                <w:sz w:val="16"/>
                <w:szCs w:val="16"/>
              </w:rPr>
              <w:t>.</w:t>
            </w:r>
            <w:r w:rsidRPr="006F4D85">
              <w:rPr>
                <w:rFonts w:cs="Arial"/>
                <w:sz w:val="16"/>
                <w:szCs w:val="16"/>
                <w:lang w:eastAsia="zh-CN"/>
              </w:rPr>
              <w:t>2</w:t>
            </w:r>
            <w:r w:rsidRPr="006F4D85">
              <w:rPr>
                <w:rFonts w:cs="Arial"/>
                <w:sz w:val="16"/>
                <w:szCs w:val="16"/>
              </w:rPr>
              <w:t>5</w:t>
            </w:r>
          </w:p>
        </w:tc>
      </w:tr>
      <w:tr w:rsidR="00FA744E" w:rsidRPr="006F4D85" w:rsidTr="0085142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eastAsia="zh-CN"/>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eastAsia="zh-CN"/>
              </w:rPr>
            </w:pPr>
            <w:r w:rsidRPr="006F4D85">
              <w:rPr>
                <w:rFonts w:cs="Arial"/>
                <w:sz w:val="16"/>
                <w:szCs w:val="16"/>
              </w:rPr>
              <w:t>NR_FDD_FR1_A</w:t>
            </w:r>
          </w:p>
          <w:p w:rsidR="00FA744E" w:rsidRPr="006F4D85" w:rsidRDefault="00FA744E" w:rsidP="000A71D0">
            <w:pPr>
              <w:pStyle w:val="TAL"/>
              <w:keepNext w:val="0"/>
              <w:rPr>
                <w:rFonts w:cs="Arial"/>
                <w:sz w:val="16"/>
                <w:szCs w:val="16"/>
                <w:lang w:eastAsia="zh-CN"/>
              </w:rPr>
            </w:pPr>
            <w:r w:rsidRPr="006F4D85">
              <w:rPr>
                <w:rFonts w:cs="Arial"/>
                <w:sz w:val="16"/>
                <w:szCs w:val="16"/>
                <w:lang w:eastAsia="zh-CN"/>
              </w:rPr>
              <w:t>NR_TDD_FR1_A</w:t>
            </w:r>
          </w:p>
          <w:p w:rsidR="00FA744E" w:rsidRPr="006F4D85" w:rsidRDefault="00FA744E" w:rsidP="000A71D0">
            <w:pPr>
              <w:pStyle w:val="TAL"/>
              <w:keepNext w:val="0"/>
              <w:rPr>
                <w:rFonts w:cs="Arial"/>
                <w:sz w:val="16"/>
                <w:szCs w:val="16"/>
                <w:lang w:val="en-US" w:eastAsia="zh-CN"/>
              </w:rPr>
            </w:pPr>
            <w:r w:rsidRPr="006F4D85">
              <w:rPr>
                <w:rFonts w:cs="Arial"/>
                <w:sz w:val="16"/>
                <w:szCs w:val="16"/>
                <w:lang w:val="en-US" w:eastAsia="zh-CN"/>
              </w:rPr>
              <w:t>NR_SDL_FR1_A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-85.02</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-85.02</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-111.75</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eastAsia="zh-CN"/>
              </w:rPr>
            </w:pPr>
            <w:r w:rsidRPr="006F4D85">
              <w:rPr>
                <w:rFonts w:cs="Arial"/>
                <w:sz w:val="16"/>
                <w:szCs w:val="16"/>
                <w:lang w:val="en-US" w:eastAsia="zh-CN"/>
              </w:rPr>
              <w:t>-111.75</w:t>
            </w: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w:t>
            </w:r>
            <w:r w:rsidRPr="006F4D85">
              <w:rPr>
                <w:rFonts w:cs="Arial"/>
                <w:sz w:val="16"/>
                <w:szCs w:val="16"/>
                <w:lang w:eastAsia="zh-CN"/>
              </w:rPr>
              <w:t>0</w:t>
            </w:r>
          </w:p>
        </w:tc>
        <w:tc>
          <w:tcPr>
            <w:tcW w:w="708" w:type="dxa"/>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w:t>
            </w:r>
            <w:r w:rsidRPr="006F4D85">
              <w:rPr>
                <w:rFonts w:cs="Arial"/>
                <w:sz w:val="16"/>
                <w:szCs w:val="16"/>
                <w:lang w:eastAsia="zh-CN"/>
              </w:rPr>
              <w:t>4.75</w:t>
            </w:r>
          </w:p>
        </w:tc>
      </w:tr>
      <w:tr w:rsidR="00FA744E" w:rsidRPr="006F4D85" w:rsidTr="0085142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w:t>
            </w:r>
            <w:r w:rsidRPr="006F4D85">
              <w:rPr>
                <w:rFonts w:cs="Arial"/>
                <w:sz w:val="16"/>
                <w:szCs w:val="16"/>
                <w:lang w:eastAsia="zh-CN"/>
              </w:rPr>
              <w:t>09</w:t>
            </w:r>
            <w:r w:rsidRPr="006F4D85">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w:t>
            </w:r>
            <w:r w:rsidRPr="006F4D85">
              <w:rPr>
                <w:rFonts w:cs="Arial"/>
                <w:sz w:val="16"/>
                <w:szCs w:val="16"/>
                <w:lang w:eastAsia="zh-CN"/>
              </w:rPr>
              <w:t>4</w:t>
            </w:r>
            <w:r w:rsidRPr="006F4D85">
              <w:rPr>
                <w:rFonts w:cs="Arial"/>
                <w:sz w:val="16"/>
                <w:szCs w:val="16"/>
              </w:rPr>
              <w:t>.</w:t>
            </w:r>
            <w:r w:rsidRPr="006F4D85">
              <w:rPr>
                <w:rFonts w:cs="Arial"/>
                <w:sz w:val="16"/>
                <w:szCs w:val="16"/>
                <w:lang w:eastAsia="zh-CN"/>
              </w:rPr>
              <w:t>2</w:t>
            </w:r>
            <w:r w:rsidRPr="006F4D85">
              <w:rPr>
                <w:rFonts w:cs="Arial"/>
                <w:sz w:val="16"/>
                <w:szCs w:val="16"/>
              </w:rPr>
              <w:t>5</w:t>
            </w:r>
          </w:p>
        </w:tc>
      </w:tr>
      <w:tr w:rsidR="00FA744E" w:rsidRPr="006F4D85" w:rsidTr="0085142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zh-CN"/>
              </w:rPr>
            </w:pPr>
            <w:r w:rsidRPr="006F4D85">
              <w:rPr>
                <w:rFonts w:cs="Arial"/>
                <w:sz w:val="16"/>
                <w:szCs w:val="16"/>
              </w:rPr>
              <w:t>-1</w:t>
            </w:r>
            <w:r w:rsidRPr="006F4D85">
              <w:rPr>
                <w:rFonts w:cs="Arial"/>
                <w:sz w:val="16"/>
                <w:szCs w:val="16"/>
                <w:lang w:eastAsia="zh-CN"/>
              </w:rPr>
              <w:t>09</w:t>
            </w:r>
          </w:p>
        </w:tc>
        <w:tc>
          <w:tcPr>
            <w:tcW w:w="708" w:type="dxa"/>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eastAsia="zh-CN"/>
              </w:rPr>
            </w:pPr>
            <w:r w:rsidRPr="006F4D85">
              <w:rPr>
                <w:rFonts w:cs="Arial"/>
                <w:sz w:val="16"/>
                <w:szCs w:val="16"/>
              </w:rPr>
              <w:t>-11</w:t>
            </w:r>
            <w:r w:rsidRPr="006F4D85">
              <w:rPr>
                <w:rFonts w:cs="Arial"/>
                <w:sz w:val="16"/>
                <w:szCs w:val="16"/>
                <w:lang w:eastAsia="zh-CN"/>
              </w:rPr>
              <w:t>3.75</w:t>
            </w:r>
          </w:p>
        </w:tc>
      </w:tr>
      <w:tr w:rsidR="00FA744E" w:rsidRPr="006F4D85" w:rsidTr="0085142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NR_FDD_FR1_D</w:t>
            </w:r>
          </w:p>
          <w:p w:rsidR="00FA744E" w:rsidRPr="006F4D85" w:rsidRDefault="00FA744E" w:rsidP="000A71D0">
            <w:pPr>
              <w:pStyle w:val="TAL"/>
              <w:keepNext w:val="0"/>
              <w:rPr>
                <w:rFonts w:cs="Arial"/>
                <w:sz w:val="16"/>
                <w:szCs w:val="16"/>
                <w:lang w:val="sv-SE" w:eastAsia="zh-CN"/>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w:t>
            </w:r>
            <w:r w:rsidRPr="006F4D85">
              <w:rPr>
                <w:rFonts w:cs="Arial"/>
                <w:sz w:val="16"/>
                <w:szCs w:val="16"/>
                <w:lang w:eastAsia="zh-CN"/>
              </w:rPr>
              <w:t>08</w:t>
            </w:r>
            <w:r w:rsidRPr="006F4D85">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w:t>
            </w:r>
            <w:r w:rsidRPr="006F4D85">
              <w:rPr>
                <w:rFonts w:cs="Arial"/>
                <w:sz w:val="16"/>
                <w:szCs w:val="16"/>
                <w:lang w:eastAsia="zh-CN"/>
              </w:rPr>
              <w:t>3</w:t>
            </w:r>
            <w:r w:rsidRPr="006F4D85">
              <w:rPr>
                <w:rFonts w:cs="Arial"/>
                <w:sz w:val="16"/>
                <w:szCs w:val="16"/>
              </w:rPr>
              <w:t>.</w:t>
            </w:r>
            <w:r w:rsidRPr="006F4D85">
              <w:rPr>
                <w:rFonts w:cs="Arial"/>
                <w:sz w:val="16"/>
                <w:szCs w:val="16"/>
                <w:lang w:eastAsia="zh-CN"/>
              </w:rPr>
              <w:t>2</w:t>
            </w:r>
            <w:r w:rsidRPr="006F4D85">
              <w:rPr>
                <w:rFonts w:cs="Arial"/>
                <w:sz w:val="16"/>
                <w:szCs w:val="16"/>
              </w:rPr>
              <w:t>5</w:t>
            </w:r>
          </w:p>
        </w:tc>
      </w:tr>
      <w:tr w:rsidR="00FA744E" w:rsidRPr="006F4D85" w:rsidTr="0085142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NR_FDD_FR1_E</w:t>
            </w:r>
          </w:p>
          <w:p w:rsidR="00FA744E" w:rsidRPr="006F4D85" w:rsidRDefault="00FA744E" w:rsidP="000A71D0">
            <w:pPr>
              <w:pStyle w:val="TAL"/>
              <w:keepNext w:val="0"/>
              <w:rPr>
                <w:rFonts w:cs="Arial"/>
                <w:sz w:val="16"/>
                <w:szCs w:val="16"/>
                <w:lang w:val="sv-SE" w:eastAsia="zh-CN"/>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w:t>
            </w:r>
            <w:r w:rsidRPr="006F4D85">
              <w:rPr>
                <w:rFonts w:cs="Arial"/>
                <w:sz w:val="16"/>
                <w:szCs w:val="16"/>
                <w:lang w:eastAsia="zh-CN"/>
              </w:rPr>
              <w:t>08</w:t>
            </w:r>
          </w:p>
        </w:tc>
        <w:tc>
          <w:tcPr>
            <w:tcW w:w="708" w:type="dxa"/>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w:t>
            </w:r>
            <w:r w:rsidRPr="006F4D85">
              <w:rPr>
                <w:rFonts w:cs="Arial"/>
                <w:sz w:val="16"/>
                <w:szCs w:val="16"/>
                <w:lang w:eastAsia="zh-CN"/>
              </w:rPr>
              <w:t>2.75</w:t>
            </w:r>
          </w:p>
        </w:tc>
      </w:tr>
      <w:tr w:rsidR="00FA744E" w:rsidRPr="006F4D85" w:rsidTr="0085142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w:t>
            </w:r>
            <w:r w:rsidRPr="006F4D85">
              <w:rPr>
                <w:rFonts w:cs="Arial"/>
                <w:sz w:val="16"/>
                <w:szCs w:val="16"/>
                <w:lang w:eastAsia="zh-CN"/>
              </w:rPr>
              <w:t>07</w:t>
            </w:r>
          </w:p>
        </w:tc>
        <w:tc>
          <w:tcPr>
            <w:tcW w:w="708" w:type="dxa"/>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-11</w:t>
            </w:r>
            <w:r w:rsidRPr="006F4D85">
              <w:rPr>
                <w:rFonts w:cs="Arial"/>
                <w:sz w:val="16"/>
                <w:szCs w:val="16"/>
                <w:lang w:eastAsia="zh-CN"/>
              </w:rPr>
              <w:t>1.75</w:t>
            </w:r>
          </w:p>
        </w:tc>
      </w:tr>
      <w:tr w:rsidR="00FA744E" w:rsidRPr="006F4D85" w:rsidTr="0085142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-10</w:t>
            </w:r>
            <w:r w:rsidRPr="006F4D85">
              <w:rPr>
                <w:rFonts w:cs="Arial"/>
                <w:sz w:val="16"/>
                <w:szCs w:val="16"/>
                <w:lang w:eastAsia="zh-CN"/>
              </w:rPr>
              <w:t>6</w:t>
            </w:r>
            <w:r w:rsidRPr="006F4D85">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FA744E" w:rsidRPr="006F4D85" w:rsidRDefault="00FA744E" w:rsidP="000A71D0">
            <w:pPr>
              <w:pStyle w:val="TAC"/>
              <w:keepNext w:val="0"/>
              <w:rPr>
                <w:rFonts w:cs="Arial"/>
                <w:sz w:val="16"/>
                <w:szCs w:val="16"/>
                <w:lang w:val="en-US"/>
              </w:rPr>
            </w:pPr>
            <w:r w:rsidRPr="006F4D85">
              <w:rPr>
                <w:rFonts w:cs="Arial"/>
                <w:sz w:val="16"/>
                <w:szCs w:val="16"/>
              </w:rPr>
              <w:t>-1</w:t>
            </w:r>
            <w:r w:rsidRPr="006F4D85">
              <w:rPr>
                <w:rFonts w:cs="Arial"/>
                <w:sz w:val="16"/>
                <w:szCs w:val="16"/>
                <w:lang w:eastAsia="zh-CN"/>
              </w:rPr>
              <w:t>11</w:t>
            </w:r>
            <w:r w:rsidRPr="006F4D85">
              <w:rPr>
                <w:rFonts w:cs="Arial"/>
                <w:sz w:val="16"/>
                <w:szCs w:val="16"/>
              </w:rPr>
              <w:t>.</w:t>
            </w:r>
            <w:r w:rsidRPr="006F4D85">
              <w:rPr>
                <w:rFonts w:cs="Arial"/>
                <w:sz w:val="16"/>
                <w:szCs w:val="16"/>
                <w:lang w:eastAsia="zh-CN"/>
              </w:rPr>
              <w:t>2</w:t>
            </w:r>
            <w:r w:rsidRPr="006F4D85">
              <w:rPr>
                <w:rFonts w:cs="Arial"/>
                <w:sz w:val="16"/>
                <w:szCs w:val="16"/>
              </w:rPr>
              <w:t>5</w:t>
            </w:r>
          </w:p>
        </w:tc>
      </w:tr>
      <w:tr w:rsidR="00FA744E" w:rsidRPr="006F4D85" w:rsidTr="00851423">
        <w:trPr>
          <w:trHeight w:val="15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eastAsia="ko-KR"/>
              </w:rPr>
            </w:pPr>
            <w:r w:rsidRPr="006F4D85">
              <w:rPr>
                <w:rFonts w:cs="Arial"/>
                <w:sz w:val="16"/>
                <w:szCs w:val="16"/>
                <w:lang w:val="en-US" w:eastAsia="ko-KR"/>
              </w:rPr>
              <w:t>SS-RSRQ</w:t>
            </w:r>
            <w:r w:rsidRPr="006F4D85">
              <w:rPr>
                <w:rFonts w:cs="Arial"/>
                <w:sz w:val="16"/>
                <w:szCs w:val="16"/>
                <w:vertAlign w:val="superscript"/>
                <w:lang w:val="en-US"/>
              </w:rPr>
              <w:t xml:space="preserve"> Note3</w:t>
            </w:r>
          </w:p>
        </w:tc>
        <w:tc>
          <w:tcPr>
            <w:tcW w:w="1717" w:type="dxa"/>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eastAsia="zh-CN"/>
              </w:rPr>
            </w:pPr>
            <w:r w:rsidRPr="006F4D85">
              <w:rPr>
                <w:rFonts w:cs="Arial"/>
                <w:sz w:val="16"/>
                <w:szCs w:val="16"/>
              </w:rPr>
              <w:t>NR_FDD_FR1_A</w:t>
            </w:r>
          </w:p>
          <w:p w:rsidR="00FA744E" w:rsidRPr="003017C5" w:rsidRDefault="00FA744E" w:rsidP="000A71D0">
            <w:pPr>
              <w:pStyle w:val="TAL"/>
              <w:keepNext w:val="0"/>
              <w:rPr>
                <w:rFonts w:cs="Arial"/>
                <w:sz w:val="16"/>
                <w:szCs w:val="16"/>
              </w:rPr>
            </w:pPr>
            <w:r w:rsidRPr="006F4D85">
              <w:rPr>
                <w:rFonts w:cs="Arial"/>
                <w:sz w:val="16"/>
                <w:szCs w:val="16"/>
                <w:lang w:eastAsia="zh-CN"/>
              </w:rPr>
              <w:t>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rPr>
            </w:pPr>
            <w:r w:rsidRPr="006F4D85">
              <w:rPr>
                <w:rFonts w:cs="Arial"/>
                <w:sz w:val="16"/>
                <w:szCs w:val="16"/>
                <w:lang w:val="en-US"/>
              </w:rPr>
              <w:t>dB</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eastAsia="zh-CN"/>
              </w:rPr>
            </w:pPr>
            <w:r w:rsidRPr="006F4D85">
              <w:rPr>
                <w:rFonts w:cs="Arial"/>
                <w:sz w:val="16"/>
                <w:szCs w:val="16"/>
                <w:lang w:val="en-US" w:eastAsia="zh-CN"/>
              </w:rPr>
              <w:t>-14.77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eastAsia="zh-CN"/>
              </w:rPr>
            </w:pPr>
            <w:r w:rsidRPr="006F4D85">
              <w:rPr>
                <w:rFonts w:cs="Arial"/>
                <w:sz w:val="16"/>
                <w:szCs w:val="16"/>
                <w:lang w:val="en-US" w:eastAsia="zh-CN"/>
              </w:rPr>
              <w:t>-14.77</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eastAsia="zh-CN"/>
              </w:rPr>
            </w:pPr>
            <w:r w:rsidRPr="006F4D85">
              <w:rPr>
                <w:rFonts w:cs="Arial"/>
                <w:sz w:val="16"/>
                <w:szCs w:val="16"/>
                <w:lang w:val="en-US" w:eastAsia="zh-CN"/>
              </w:rPr>
              <w:t>-40.59</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eastAsia="zh-CN"/>
              </w:rPr>
            </w:pPr>
            <w:r w:rsidRPr="006F4D85">
              <w:rPr>
                <w:rFonts w:cs="Arial"/>
                <w:sz w:val="16"/>
                <w:szCs w:val="16"/>
                <w:lang w:val="en-US" w:eastAsia="zh-CN"/>
              </w:rPr>
              <w:t>-40.59</w:t>
            </w:r>
          </w:p>
        </w:tc>
        <w:tc>
          <w:tcPr>
            <w:tcW w:w="7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ko-KR"/>
              </w:rPr>
              <w:t>-12.56</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-14.76</w:t>
            </w:r>
          </w:p>
        </w:tc>
      </w:tr>
      <w:tr w:rsidR="00FA744E" w:rsidRPr="006F4D85" w:rsidTr="00851423">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r>
      <w:tr w:rsidR="00FA744E" w:rsidRPr="006F4D85" w:rsidTr="00851423">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r>
      <w:tr w:rsidR="00FA744E" w:rsidRPr="00C40464" w:rsidTr="00851423">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NR_FDD_FR1_D</w:t>
            </w:r>
          </w:p>
          <w:p w:rsidR="00FA744E" w:rsidRPr="006F4D85" w:rsidRDefault="00FA744E" w:rsidP="000A71D0">
            <w:pPr>
              <w:pStyle w:val="TAL"/>
              <w:keepNext w:val="0"/>
              <w:rPr>
                <w:rFonts w:cs="Arial"/>
                <w:sz w:val="16"/>
                <w:szCs w:val="16"/>
                <w:lang w:val="sv-SE"/>
              </w:rPr>
            </w:pPr>
            <w:r w:rsidRPr="003017C5">
              <w:rPr>
                <w:rFonts w:cs="Arial"/>
                <w:sz w:val="16"/>
                <w:szCs w:val="16"/>
                <w:lang w:val="sv-FI"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r>
      <w:tr w:rsidR="00FA744E" w:rsidRPr="00C40464" w:rsidTr="00851423">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NR_FDD_FR1_E</w:t>
            </w:r>
          </w:p>
          <w:p w:rsidR="00FA744E" w:rsidRPr="006F4D85" w:rsidRDefault="00FA744E" w:rsidP="000A71D0">
            <w:pPr>
              <w:pStyle w:val="TAL"/>
              <w:keepNext w:val="0"/>
              <w:rPr>
                <w:rFonts w:cs="Arial"/>
                <w:sz w:val="16"/>
                <w:szCs w:val="16"/>
                <w:lang w:val="sv-SE"/>
              </w:rPr>
            </w:pPr>
            <w:r w:rsidRPr="006F4D85">
              <w:rPr>
                <w:rFonts w:cs="Arial"/>
                <w:sz w:val="16"/>
                <w:szCs w:val="16"/>
                <w:lang w:val="de-D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r>
      <w:tr w:rsidR="00FA744E" w:rsidRPr="006F4D85" w:rsidTr="00851423">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r>
      <w:tr w:rsidR="00FA744E" w:rsidRPr="006F4D85" w:rsidTr="00851423">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r>
      <w:tr w:rsidR="00FA744E" w:rsidRPr="006F4D85" w:rsidTr="00851423">
        <w:trPr>
          <w:trHeight w:val="216"/>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lang w:val="en-US"/>
              </w:rPr>
              <w:t>Io</w:t>
            </w:r>
            <w:r w:rsidRPr="006F4D85">
              <w:rPr>
                <w:rFonts w:cs="Arial"/>
                <w:sz w:val="16"/>
                <w:szCs w:val="16"/>
                <w:vertAlign w:val="superscript"/>
                <w:lang w:val="en-US"/>
              </w:rPr>
              <w:t>Note3</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eastAsia="zh-CN"/>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eastAsia="zh-CN"/>
              </w:rPr>
            </w:pPr>
            <w:r w:rsidRPr="006F4D85">
              <w:rPr>
                <w:rFonts w:cs="Arial"/>
                <w:sz w:val="16"/>
                <w:szCs w:val="16"/>
              </w:rPr>
              <w:t>NR_FDD_FR1_A</w:t>
            </w:r>
          </w:p>
          <w:p w:rsidR="00FA744E" w:rsidRPr="006F4D85" w:rsidRDefault="00FA744E" w:rsidP="000A71D0">
            <w:pPr>
              <w:pStyle w:val="TAL"/>
              <w:keepNext w:val="0"/>
              <w:rPr>
                <w:rFonts w:cs="Arial"/>
                <w:sz w:val="16"/>
                <w:szCs w:val="16"/>
                <w:lang w:eastAsia="zh-CN"/>
              </w:rPr>
            </w:pPr>
            <w:r w:rsidRPr="006F4D85">
              <w:rPr>
                <w:rFonts w:cs="Arial"/>
                <w:sz w:val="16"/>
                <w:szCs w:val="16"/>
                <w:lang w:eastAsia="zh-CN"/>
              </w:rPr>
              <w:t>NR_TDD_FR1_A</w:t>
            </w:r>
          </w:p>
          <w:p w:rsidR="00FA744E" w:rsidRPr="006F4D85" w:rsidRDefault="00FA744E" w:rsidP="000A71D0">
            <w:pPr>
              <w:pStyle w:val="TAL"/>
              <w:keepNext w:val="0"/>
              <w:rPr>
                <w:rFonts w:cs="Arial"/>
                <w:sz w:val="16"/>
                <w:szCs w:val="16"/>
                <w:lang w:val="en-US"/>
              </w:rPr>
            </w:pPr>
            <w:r w:rsidRPr="006F4D85">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rPr>
              <w:t>dBm/</w:t>
            </w:r>
          </w:p>
          <w:p w:rsidR="00FA744E" w:rsidRPr="006F4D85" w:rsidRDefault="00FA744E" w:rsidP="000A71D0">
            <w:pPr>
              <w:pStyle w:val="TAC"/>
              <w:keepNext w:val="0"/>
              <w:rPr>
                <w:rFonts w:cs="Arial"/>
                <w:sz w:val="16"/>
                <w:szCs w:val="16"/>
                <w:lang w:val="en-US"/>
              </w:rPr>
            </w:pPr>
            <w:r w:rsidRPr="006F4D85">
              <w:rPr>
                <w:rFonts w:cs="Arial"/>
                <w:sz w:val="16"/>
                <w:szCs w:val="16"/>
                <w:lang w:val="en-US"/>
              </w:rPr>
              <w:t>9.36MHz</w:t>
            </w:r>
          </w:p>
        </w:tc>
        <w:tc>
          <w:tcPr>
            <w:tcW w:w="805" w:type="dxa"/>
            <w:gridSpan w:val="3"/>
            <w:vMerge w:val="restart"/>
            <w:tcBorders>
              <w:top w:val="single" w:sz="4" w:space="0" w:color="auto"/>
              <w:left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-50</w:t>
            </w:r>
          </w:p>
        </w:tc>
        <w:tc>
          <w:tcPr>
            <w:tcW w:w="806" w:type="dxa"/>
            <w:gridSpan w:val="3"/>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-50</w:t>
            </w:r>
          </w:p>
        </w:tc>
        <w:tc>
          <w:tcPr>
            <w:tcW w:w="823" w:type="dxa"/>
            <w:gridSpan w:val="2"/>
            <w:vMerge w:val="restart"/>
            <w:tcBorders>
              <w:top w:val="single" w:sz="4" w:space="0" w:color="auto"/>
              <w:left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-75.83</w:t>
            </w:r>
          </w:p>
        </w:tc>
        <w:tc>
          <w:tcPr>
            <w:tcW w:w="829" w:type="dxa"/>
            <w:gridSpan w:val="2"/>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-75.83</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eastAsia="zh-CN"/>
              </w:rPr>
            </w:pPr>
            <w:r w:rsidRPr="006F4D85">
              <w:rPr>
                <w:rFonts w:cs="Arial"/>
                <w:sz w:val="16"/>
                <w:szCs w:val="16"/>
                <w:lang w:val="en-US" w:eastAsia="ko-KR"/>
              </w:rPr>
              <w:t>-83.28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eastAsia="zh-CN"/>
              </w:rPr>
            </w:pPr>
            <w:r w:rsidRPr="006F4D85">
              <w:rPr>
                <w:rFonts w:cs="Arial"/>
                <w:sz w:val="16"/>
                <w:szCs w:val="16"/>
                <w:lang w:val="en-US" w:eastAsia="ko-KR"/>
              </w:rPr>
              <w:t>-85.8</w:t>
            </w:r>
            <w:r w:rsidRPr="006F4D85">
              <w:rPr>
                <w:rFonts w:cs="Arial"/>
                <w:sz w:val="16"/>
                <w:szCs w:val="16"/>
                <w:lang w:val="en-US" w:eastAsia="zh-CN"/>
              </w:rPr>
              <w:t>3</w:t>
            </w:r>
          </w:p>
        </w:tc>
      </w:tr>
      <w:tr w:rsidR="00FA744E" w:rsidRPr="006F4D85" w:rsidTr="00851423">
        <w:trPr>
          <w:trHeight w:val="22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2</w:t>
            </w:r>
            <w:r w:rsidRPr="006F4D85">
              <w:rPr>
                <w:rFonts w:cs="Arial"/>
                <w:sz w:val="16"/>
                <w:szCs w:val="16"/>
                <w:lang w:val="en-US" w:eastAsia="ko-KR"/>
              </w:rPr>
              <w:t>.</w:t>
            </w:r>
            <w:r w:rsidRPr="006F4D85">
              <w:rPr>
                <w:rFonts w:cs="Arial"/>
                <w:sz w:val="16"/>
                <w:szCs w:val="16"/>
                <w:lang w:val="en-US" w:eastAsia="zh-CN"/>
              </w:rPr>
              <w:t>7</w:t>
            </w:r>
            <w:r w:rsidRPr="006F4D85">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-85.</w:t>
            </w:r>
            <w:r w:rsidRPr="006F4D85">
              <w:rPr>
                <w:rFonts w:cs="Arial"/>
                <w:sz w:val="16"/>
                <w:szCs w:val="16"/>
                <w:lang w:val="en-US" w:eastAsia="zh-CN"/>
              </w:rPr>
              <w:t>33</w:t>
            </w:r>
          </w:p>
        </w:tc>
      </w:tr>
      <w:tr w:rsidR="00FA744E" w:rsidRPr="006F4D85" w:rsidTr="00851423">
        <w:trPr>
          <w:trHeight w:val="22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eastAsia="zh-CN"/>
              </w:rPr>
            </w:pPr>
            <w:r w:rsidRPr="006F4D85">
              <w:rPr>
                <w:rFonts w:cs="Arial"/>
                <w:sz w:val="16"/>
                <w:szCs w:val="16"/>
                <w:lang w:val="en-US" w:eastAsia="ko-KR"/>
              </w:rPr>
              <w:t>-8</w:t>
            </w:r>
            <w:r w:rsidRPr="006F4D85">
              <w:rPr>
                <w:rFonts w:cs="Arial"/>
                <w:sz w:val="16"/>
                <w:szCs w:val="16"/>
                <w:lang w:val="en-US" w:eastAsia="zh-CN"/>
              </w:rPr>
              <w:t>2</w:t>
            </w:r>
            <w:r w:rsidRPr="006F4D85">
              <w:rPr>
                <w:rFonts w:cs="Arial"/>
                <w:sz w:val="16"/>
                <w:szCs w:val="16"/>
                <w:lang w:val="en-US" w:eastAsia="ko-KR"/>
              </w:rPr>
              <w:t>.</w:t>
            </w:r>
            <w:r w:rsidRPr="006F4D85">
              <w:rPr>
                <w:rFonts w:cs="Arial"/>
                <w:sz w:val="16"/>
                <w:szCs w:val="16"/>
                <w:lang w:val="en-US" w:eastAsia="zh-CN"/>
              </w:rPr>
              <w:t>2</w:t>
            </w:r>
            <w:r w:rsidRPr="006F4D85">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eastAsia="zh-CN"/>
              </w:rPr>
            </w:pPr>
            <w:r w:rsidRPr="006F4D85">
              <w:rPr>
                <w:rFonts w:cs="Arial"/>
                <w:sz w:val="16"/>
                <w:szCs w:val="16"/>
                <w:lang w:val="en-US" w:eastAsia="ko-KR"/>
              </w:rPr>
              <w:t>-8</w:t>
            </w:r>
            <w:r w:rsidRPr="006F4D85">
              <w:rPr>
                <w:rFonts w:cs="Arial"/>
                <w:sz w:val="16"/>
                <w:szCs w:val="16"/>
                <w:lang w:val="en-US" w:eastAsia="zh-CN"/>
              </w:rPr>
              <w:t>4</w:t>
            </w:r>
            <w:r w:rsidRPr="006F4D85">
              <w:rPr>
                <w:rFonts w:cs="Arial"/>
                <w:sz w:val="16"/>
                <w:szCs w:val="16"/>
                <w:lang w:val="en-US" w:eastAsia="ko-KR"/>
              </w:rPr>
              <w:t>.</w:t>
            </w:r>
            <w:r w:rsidRPr="006F4D85">
              <w:rPr>
                <w:rFonts w:cs="Arial"/>
                <w:sz w:val="16"/>
                <w:szCs w:val="16"/>
                <w:lang w:val="en-US" w:eastAsia="zh-CN"/>
              </w:rPr>
              <w:t>83</w:t>
            </w:r>
          </w:p>
        </w:tc>
      </w:tr>
      <w:tr w:rsidR="00FA744E" w:rsidRPr="006F4D85" w:rsidTr="00851423">
        <w:trPr>
          <w:trHeight w:val="16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NR_FDD_FR1_D</w:t>
            </w:r>
          </w:p>
          <w:p w:rsidR="00FA744E" w:rsidRPr="006F4D85" w:rsidRDefault="00FA744E" w:rsidP="000A71D0">
            <w:pPr>
              <w:pStyle w:val="TAL"/>
              <w:keepNext w:val="0"/>
              <w:rPr>
                <w:rFonts w:cs="Arial"/>
                <w:sz w:val="16"/>
                <w:szCs w:val="16"/>
                <w:lang w:val="sv-SE"/>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05" w:type="dxa"/>
            <w:gridSpan w:val="3"/>
            <w:vMerge/>
            <w:tcBorders>
              <w:left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06" w:type="dxa"/>
            <w:gridSpan w:val="3"/>
            <w:vMerge/>
            <w:tcBorders>
              <w:left w:val="single" w:sz="4" w:space="0" w:color="auto"/>
              <w:right w:val="single" w:sz="4" w:space="0" w:color="auto"/>
            </w:tcBorders>
            <w:vAlign w:val="center"/>
          </w:tcPr>
          <w:p w:rsidR="00FA744E" w:rsidRPr="003017C5" w:rsidRDefault="00FA744E" w:rsidP="000A71D0">
            <w:pPr>
              <w:spacing w:after="0"/>
              <w:rPr>
                <w:rFonts w:ascii="Arial" w:hAnsi="Arial" w:cs="Arial"/>
                <w:sz w:val="16"/>
                <w:szCs w:val="16"/>
                <w:lang w:val="sv-FI"/>
              </w:rPr>
            </w:pPr>
          </w:p>
        </w:tc>
        <w:tc>
          <w:tcPr>
            <w:tcW w:w="823" w:type="dxa"/>
            <w:gridSpan w:val="2"/>
            <w:vMerge/>
            <w:tcBorders>
              <w:left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29" w:type="dxa"/>
            <w:gridSpan w:val="2"/>
            <w:vMerge/>
            <w:tcBorders>
              <w:left w:val="single" w:sz="4" w:space="0" w:color="auto"/>
              <w:right w:val="single" w:sz="4" w:space="0" w:color="auto"/>
            </w:tcBorders>
            <w:vAlign w:val="center"/>
          </w:tcPr>
          <w:p w:rsidR="00FA744E" w:rsidRPr="003017C5" w:rsidRDefault="00FA744E" w:rsidP="000A71D0">
            <w:pPr>
              <w:spacing w:after="0"/>
              <w:rPr>
                <w:rFonts w:ascii="Arial" w:hAnsi="Arial" w:cs="Arial"/>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1</w:t>
            </w:r>
            <w:r w:rsidRPr="006F4D85">
              <w:rPr>
                <w:rFonts w:cs="Arial"/>
                <w:sz w:val="16"/>
                <w:szCs w:val="16"/>
                <w:lang w:val="en-US" w:eastAsia="ko-KR"/>
              </w:rPr>
              <w:t>.</w:t>
            </w:r>
            <w:r w:rsidRPr="006F4D85">
              <w:rPr>
                <w:rFonts w:cs="Arial"/>
                <w:sz w:val="16"/>
                <w:szCs w:val="16"/>
                <w:lang w:val="en-US" w:eastAsia="zh-CN"/>
              </w:rPr>
              <w:t>7</w:t>
            </w:r>
            <w:r w:rsidRPr="006F4D85">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4</w:t>
            </w:r>
            <w:r w:rsidRPr="006F4D85">
              <w:rPr>
                <w:rFonts w:cs="Arial"/>
                <w:sz w:val="16"/>
                <w:szCs w:val="16"/>
                <w:lang w:val="en-US" w:eastAsia="ko-KR"/>
              </w:rPr>
              <w:t>.</w:t>
            </w:r>
            <w:r w:rsidRPr="006F4D85">
              <w:rPr>
                <w:rFonts w:cs="Arial"/>
                <w:sz w:val="16"/>
                <w:szCs w:val="16"/>
                <w:lang w:val="en-US" w:eastAsia="zh-CN"/>
              </w:rPr>
              <w:t>33</w:t>
            </w:r>
          </w:p>
        </w:tc>
      </w:tr>
      <w:tr w:rsidR="00FA744E" w:rsidRPr="006F4D85" w:rsidTr="00851423">
        <w:trPr>
          <w:trHeight w:val="24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NR_FDD_FR1_E</w:t>
            </w:r>
          </w:p>
          <w:p w:rsidR="00FA744E" w:rsidRPr="006F4D85" w:rsidRDefault="00FA744E" w:rsidP="000A71D0">
            <w:pPr>
              <w:pStyle w:val="TAL"/>
              <w:keepNext w:val="0"/>
              <w:rPr>
                <w:rFonts w:cs="Arial"/>
                <w:sz w:val="16"/>
                <w:szCs w:val="16"/>
                <w:lang w:val="sv-SE"/>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de-DE"/>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1</w:t>
            </w:r>
            <w:r w:rsidRPr="006F4D85">
              <w:rPr>
                <w:rFonts w:cs="Arial"/>
                <w:sz w:val="16"/>
                <w:szCs w:val="16"/>
                <w:lang w:val="en-US" w:eastAsia="ko-KR"/>
              </w:rPr>
              <w:t>.</w:t>
            </w:r>
            <w:r w:rsidRPr="006F4D85">
              <w:rPr>
                <w:rFonts w:cs="Arial"/>
                <w:sz w:val="16"/>
                <w:szCs w:val="16"/>
                <w:lang w:val="en-US" w:eastAsia="zh-CN"/>
              </w:rPr>
              <w:t>2</w:t>
            </w:r>
            <w:r w:rsidRPr="006F4D85">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3</w:t>
            </w:r>
            <w:r w:rsidRPr="006F4D85">
              <w:rPr>
                <w:rFonts w:cs="Arial"/>
                <w:sz w:val="16"/>
                <w:szCs w:val="16"/>
                <w:lang w:val="en-US" w:eastAsia="ko-KR"/>
              </w:rPr>
              <w:t>.</w:t>
            </w:r>
            <w:r w:rsidRPr="006F4D85">
              <w:rPr>
                <w:rFonts w:cs="Arial"/>
                <w:sz w:val="16"/>
                <w:szCs w:val="16"/>
                <w:lang w:val="en-US" w:eastAsia="zh-CN"/>
              </w:rPr>
              <w:t>83</w:t>
            </w:r>
          </w:p>
        </w:tc>
      </w:tr>
      <w:tr w:rsidR="00FA744E" w:rsidRPr="006F4D85" w:rsidTr="00851423">
        <w:trPr>
          <w:trHeight w:val="129"/>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0</w:t>
            </w:r>
            <w:r w:rsidRPr="006F4D85">
              <w:rPr>
                <w:rFonts w:cs="Arial"/>
                <w:sz w:val="16"/>
                <w:szCs w:val="16"/>
                <w:lang w:val="en-US" w:eastAsia="ko-KR"/>
              </w:rPr>
              <w:t>.</w:t>
            </w:r>
            <w:r w:rsidRPr="006F4D85">
              <w:rPr>
                <w:rFonts w:cs="Arial"/>
                <w:sz w:val="16"/>
                <w:szCs w:val="16"/>
                <w:lang w:val="en-US" w:eastAsia="zh-CN"/>
              </w:rPr>
              <w:t>2</w:t>
            </w:r>
            <w:r w:rsidRPr="006F4D85">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2</w:t>
            </w:r>
            <w:r w:rsidRPr="006F4D85">
              <w:rPr>
                <w:rFonts w:cs="Arial"/>
                <w:sz w:val="16"/>
                <w:szCs w:val="16"/>
                <w:lang w:val="en-US" w:eastAsia="ko-KR"/>
              </w:rPr>
              <w:t>.</w:t>
            </w:r>
            <w:r w:rsidRPr="006F4D85">
              <w:rPr>
                <w:rFonts w:cs="Arial"/>
                <w:sz w:val="16"/>
                <w:szCs w:val="16"/>
                <w:lang w:val="en-US" w:eastAsia="zh-CN"/>
              </w:rPr>
              <w:t>83</w:t>
            </w:r>
          </w:p>
        </w:tc>
      </w:tr>
      <w:tr w:rsidR="00FA744E" w:rsidRPr="006F4D85" w:rsidTr="00851423">
        <w:trPr>
          <w:trHeight w:val="62"/>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bottom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29" w:type="dxa"/>
            <w:gridSpan w:val="2"/>
            <w:vMerge/>
            <w:tcBorders>
              <w:left w:val="single" w:sz="4" w:space="0" w:color="auto"/>
              <w:bottom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ko-KR"/>
              </w:rPr>
              <w:t>-</w:t>
            </w:r>
            <w:r w:rsidRPr="006F4D85">
              <w:rPr>
                <w:rFonts w:cs="Arial"/>
                <w:sz w:val="16"/>
                <w:szCs w:val="16"/>
                <w:lang w:val="en-US" w:eastAsia="zh-CN"/>
              </w:rPr>
              <w:t>79</w:t>
            </w:r>
            <w:r w:rsidRPr="006F4D85">
              <w:rPr>
                <w:rFonts w:cs="Arial"/>
                <w:sz w:val="16"/>
                <w:szCs w:val="16"/>
                <w:lang w:val="en-US" w:eastAsia="ko-KR"/>
              </w:rPr>
              <w:t>.</w:t>
            </w:r>
            <w:r w:rsidRPr="006F4D85">
              <w:rPr>
                <w:rFonts w:cs="Arial"/>
                <w:sz w:val="16"/>
                <w:szCs w:val="16"/>
                <w:lang w:val="en-US" w:eastAsia="zh-CN"/>
              </w:rPr>
              <w:t>7</w:t>
            </w:r>
            <w:r w:rsidRPr="006F4D85">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2</w:t>
            </w:r>
            <w:r w:rsidRPr="006F4D85">
              <w:rPr>
                <w:rFonts w:cs="Arial"/>
                <w:sz w:val="16"/>
                <w:szCs w:val="16"/>
                <w:lang w:val="en-US" w:eastAsia="ko-KR"/>
              </w:rPr>
              <w:t>.</w:t>
            </w:r>
            <w:r w:rsidRPr="006F4D85">
              <w:rPr>
                <w:rFonts w:cs="Arial"/>
                <w:sz w:val="16"/>
                <w:szCs w:val="16"/>
                <w:lang w:val="en-US" w:eastAsia="zh-CN"/>
              </w:rPr>
              <w:t>33</w:t>
            </w:r>
          </w:p>
        </w:tc>
      </w:tr>
      <w:tr w:rsidR="00FA744E" w:rsidRPr="006F4D85" w:rsidTr="0085142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eastAsia="zh-CN"/>
              </w:rPr>
            </w:pPr>
            <w:r w:rsidRPr="006F4D85">
              <w:rPr>
                <w:rFonts w:cs="Arial"/>
                <w:sz w:val="16"/>
                <w:szCs w:val="16"/>
              </w:rPr>
              <w:t>Config</w:t>
            </w:r>
            <w:r w:rsidRPr="006F4D85">
              <w:rPr>
                <w:rFonts w:eastAsia="Malgun Gothic"/>
                <w:sz w:val="16"/>
                <w:szCs w:val="16"/>
              </w:rPr>
              <w:t xml:space="preserve"> </w:t>
            </w:r>
            <w:r w:rsidRPr="006F4D85">
              <w:rPr>
                <w:rFonts w:eastAsia="Calibri"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FA744E" w:rsidRPr="006F4D85" w:rsidRDefault="00FA744E" w:rsidP="000A71D0">
            <w:pPr>
              <w:pStyle w:val="TAL"/>
              <w:keepNext w:val="0"/>
              <w:rPr>
                <w:rFonts w:cs="Arial"/>
                <w:sz w:val="16"/>
                <w:szCs w:val="16"/>
                <w:lang w:eastAsia="zh-CN"/>
              </w:rPr>
            </w:pPr>
            <w:r w:rsidRPr="006F4D85">
              <w:rPr>
                <w:rFonts w:cs="Arial"/>
                <w:sz w:val="16"/>
                <w:szCs w:val="16"/>
              </w:rPr>
              <w:t>NR_FDD_FR1_A</w:t>
            </w:r>
          </w:p>
          <w:p w:rsidR="00FA744E" w:rsidRPr="006F4D85" w:rsidRDefault="00FA744E" w:rsidP="000A71D0">
            <w:pPr>
              <w:pStyle w:val="TAL"/>
              <w:keepNext w:val="0"/>
              <w:rPr>
                <w:rFonts w:cs="Arial"/>
                <w:sz w:val="16"/>
                <w:szCs w:val="16"/>
                <w:lang w:eastAsia="zh-CN"/>
              </w:rPr>
            </w:pPr>
            <w:r w:rsidRPr="006F4D85">
              <w:rPr>
                <w:rFonts w:cs="Arial"/>
                <w:sz w:val="16"/>
                <w:szCs w:val="16"/>
                <w:lang w:eastAsia="zh-CN"/>
              </w:rPr>
              <w:t>NR_TDD_FR1_A</w:t>
            </w:r>
          </w:p>
          <w:p w:rsidR="00FA744E" w:rsidRPr="006F4D85" w:rsidRDefault="00FA744E" w:rsidP="000A71D0">
            <w:pPr>
              <w:pStyle w:val="TAL"/>
              <w:keepNext w:val="0"/>
              <w:rPr>
                <w:rFonts w:cs="Arial"/>
                <w:sz w:val="16"/>
                <w:szCs w:val="16"/>
                <w:lang w:val="en-US" w:eastAsia="zh-CN"/>
              </w:rPr>
            </w:pPr>
            <w:r w:rsidRPr="006F4D85">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rPr>
              <w:t>dBm/</w:t>
            </w:r>
          </w:p>
          <w:p w:rsidR="00FA744E" w:rsidRPr="006F4D85" w:rsidRDefault="00FA744E" w:rsidP="000A71D0">
            <w:pPr>
              <w:pStyle w:val="TAC"/>
              <w:keepNext w:val="0"/>
              <w:rPr>
                <w:rFonts w:cs="Arial"/>
                <w:sz w:val="16"/>
                <w:szCs w:val="16"/>
                <w:lang w:val="en-US"/>
              </w:rPr>
            </w:pPr>
            <w:r w:rsidRPr="006F4D85">
              <w:rPr>
                <w:rFonts w:cs="Arial"/>
                <w:sz w:val="16"/>
                <w:szCs w:val="16"/>
                <w:lang w:val="en-US"/>
              </w:rPr>
              <w:t>38.16MHz</w:t>
            </w:r>
          </w:p>
        </w:tc>
        <w:tc>
          <w:tcPr>
            <w:tcW w:w="805" w:type="dxa"/>
            <w:gridSpan w:val="3"/>
            <w:vMerge w:val="restart"/>
            <w:tcBorders>
              <w:top w:val="single" w:sz="4" w:space="0" w:color="auto"/>
              <w:left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-50</w:t>
            </w:r>
          </w:p>
        </w:tc>
        <w:tc>
          <w:tcPr>
            <w:tcW w:w="806" w:type="dxa"/>
            <w:gridSpan w:val="3"/>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rPr>
            </w:pPr>
            <w:r w:rsidRPr="006F4D85">
              <w:rPr>
                <w:rFonts w:cs="Arial"/>
                <w:sz w:val="16"/>
                <w:szCs w:val="16"/>
                <w:lang w:val="en-US" w:eastAsia="zh-CN"/>
              </w:rPr>
              <w:t>-50</w:t>
            </w:r>
          </w:p>
        </w:tc>
        <w:tc>
          <w:tcPr>
            <w:tcW w:w="823" w:type="dxa"/>
            <w:gridSpan w:val="2"/>
            <w:vMerge w:val="restart"/>
            <w:tcBorders>
              <w:top w:val="single" w:sz="4" w:space="0" w:color="auto"/>
              <w:left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eastAsia="zh-CN"/>
              </w:rPr>
            </w:pPr>
            <w:r w:rsidRPr="006F4D85">
              <w:rPr>
                <w:rFonts w:cs="Arial"/>
                <w:sz w:val="16"/>
                <w:szCs w:val="16"/>
                <w:lang w:val="en-US" w:eastAsia="zh-CN"/>
              </w:rPr>
              <w:t>-76.73</w:t>
            </w:r>
          </w:p>
        </w:tc>
        <w:tc>
          <w:tcPr>
            <w:tcW w:w="829" w:type="dxa"/>
            <w:gridSpan w:val="2"/>
            <w:vMerge w:val="restart"/>
            <w:tcBorders>
              <w:top w:val="single" w:sz="4" w:space="0" w:color="auto"/>
              <w:left w:val="single" w:sz="4" w:space="0" w:color="auto"/>
              <w:right w:val="single" w:sz="4" w:space="0" w:color="auto"/>
            </w:tcBorders>
            <w:vAlign w:val="center"/>
          </w:tcPr>
          <w:p w:rsidR="00FA744E" w:rsidRPr="006F4D85" w:rsidRDefault="00FA744E" w:rsidP="000A71D0">
            <w:pPr>
              <w:pStyle w:val="TAC"/>
              <w:keepNext w:val="0"/>
              <w:rPr>
                <w:rFonts w:cs="Arial"/>
                <w:sz w:val="16"/>
                <w:szCs w:val="16"/>
                <w:lang w:val="en-US" w:eastAsia="zh-CN"/>
              </w:rPr>
            </w:pPr>
            <w:r w:rsidRPr="006F4D85">
              <w:rPr>
                <w:rFonts w:cs="Arial"/>
                <w:sz w:val="16"/>
                <w:szCs w:val="16"/>
                <w:lang w:val="en-US" w:eastAsia="zh-CN"/>
              </w:rPr>
              <w:t>-76.73</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eastAsia="zh-CN"/>
              </w:rPr>
            </w:pPr>
            <w:r w:rsidRPr="006F4D85">
              <w:rPr>
                <w:rFonts w:cs="Arial"/>
                <w:sz w:val="16"/>
                <w:szCs w:val="16"/>
                <w:lang w:val="en-US" w:eastAsia="ko-KR"/>
              </w:rPr>
              <w:t>-77.19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eastAsia="zh-CN"/>
              </w:rPr>
            </w:pPr>
            <w:r w:rsidRPr="006F4D85">
              <w:rPr>
                <w:rFonts w:cs="Arial"/>
                <w:sz w:val="16"/>
                <w:szCs w:val="16"/>
                <w:lang w:val="en-US" w:eastAsia="ko-KR"/>
              </w:rPr>
              <w:t>-79.73</w:t>
            </w:r>
          </w:p>
        </w:tc>
      </w:tr>
      <w:tr w:rsidR="00FA744E" w:rsidRPr="006F4D85" w:rsidTr="0085142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6</w:t>
            </w:r>
            <w:r w:rsidRPr="006F4D85">
              <w:rPr>
                <w:rFonts w:cs="Arial"/>
                <w:sz w:val="16"/>
                <w:szCs w:val="16"/>
                <w:lang w:val="en-US" w:eastAsia="ko-KR"/>
              </w:rPr>
              <w:t>.</w:t>
            </w:r>
            <w:r w:rsidRPr="006F4D85">
              <w:rPr>
                <w:rFonts w:cs="Arial"/>
                <w:sz w:val="16"/>
                <w:szCs w:val="16"/>
                <w:lang w:val="en-US" w:eastAsia="zh-CN"/>
              </w:rPr>
              <w:t>6</w:t>
            </w:r>
            <w:r w:rsidRPr="006F4D85">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-79.</w:t>
            </w:r>
            <w:r w:rsidRPr="006F4D85">
              <w:rPr>
                <w:rFonts w:cs="Arial"/>
                <w:sz w:val="16"/>
                <w:szCs w:val="16"/>
                <w:lang w:val="en-US" w:eastAsia="zh-CN"/>
              </w:rPr>
              <w:t>2</w:t>
            </w:r>
            <w:r w:rsidRPr="006F4D85">
              <w:rPr>
                <w:rFonts w:cs="Arial"/>
                <w:sz w:val="16"/>
                <w:szCs w:val="16"/>
                <w:lang w:val="en-US" w:eastAsia="ko-KR"/>
              </w:rPr>
              <w:t>3</w:t>
            </w:r>
          </w:p>
        </w:tc>
      </w:tr>
      <w:tr w:rsidR="00FA744E" w:rsidRPr="006F4D85" w:rsidTr="0085142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eastAsia="zh-CN"/>
              </w:rPr>
            </w:pPr>
            <w:r w:rsidRPr="006F4D85">
              <w:rPr>
                <w:rFonts w:cs="Arial"/>
                <w:sz w:val="16"/>
                <w:szCs w:val="16"/>
                <w:lang w:val="en-US" w:eastAsia="ko-KR"/>
              </w:rPr>
              <w:t>-7</w:t>
            </w:r>
            <w:r w:rsidRPr="006F4D85">
              <w:rPr>
                <w:rFonts w:cs="Arial"/>
                <w:sz w:val="16"/>
                <w:szCs w:val="16"/>
                <w:lang w:val="en-US" w:eastAsia="zh-CN"/>
              </w:rPr>
              <w:t>6</w:t>
            </w:r>
            <w:r w:rsidRPr="006F4D85">
              <w:rPr>
                <w:rFonts w:cs="Arial"/>
                <w:sz w:val="16"/>
                <w:szCs w:val="16"/>
                <w:lang w:val="en-US" w:eastAsia="ko-KR"/>
              </w:rPr>
              <w:t>.</w:t>
            </w:r>
            <w:r w:rsidRPr="006F4D85">
              <w:rPr>
                <w:rFonts w:cs="Arial"/>
                <w:sz w:val="16"/>
                <w:szCs w:val="16"/>
                <w:lang w:val="en-US" w:eastAsia="zh-CN"/>
              </w:rPr>
              <w:t>1</w:t>
            </w:r>
            <w:r w:rsidRPr="006F4D85">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eastAsia="zh-CN"/>
              </w:rPr>
            </w:pPr>
            <w:r w:rsidRPr="006F4D85">
              <w:rPr>
                <w:rFonts w:cs="Arial"/>
                <w:sz w:val="16"/>
                <w:szCs w:val="16"/>
                <w:lang w:val="en-US" w:eastAsia="ko-KR"/>
              </w:rPr>
              <w:t>-7</w:t>
            </w:r>
            <w:r w:rsidRPr="006F4D85">
              <w:rPr>
                <w:rFonts w:cs="Arial"/>
                <w:sz w:val="16"/>
                <w:szCs w:val="16"/>
                <w:lang w:val="en-US" w:eastAsia="zh-CN"/>
              </w:rPr>
              <w:t>8</w:t>
            </w:r>
            <w:r w:rsidRPr="006F4D85">
              <w:rPr>
                <w:rFonts w:cs="Arial"/>
                <w:sz w:val="16"/>
                <w:szCs w:val="16"/>
                <w:lang w:val="en-US" w:eastAsia="ko-KR"/>
              </w:rPr>
              <w:t>.</w:t>
            </w:r>
            <w:r w:rsidRPr="006F4D85">
              <w:rPr>
                <w:rFonts w:cs="Arial"/>
                <w:sz w:val="16"/>
                <w:szCs w:val="16"/>
                <w:lang w:val="en-US" w:eastAsia="zh-CN"/>
              </w:rPr>
              <w:t>7</w:t>
            </w:r>
            <w:r w:rsidRPr="006F4D85">
              <w:rPr>
                <w:rFonts w:cs="Arial"/>
                <w:sz w:val="16"/>
                <w:szCs w:val="16"/>
                <w:lang w:val="en-US" w:eastAsia="ko-KR"/>
              </w:rPr>
              <w:t>3</w:t>
            </w:r>
          </w:p>
        </w:tc>
      </w:tr>
      <w:tr w:rsidR="00FA744E" w:rsidRPr="006F4D85" w:rsidTr="0085142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NR_FDD_FR1_D</w:t>
            </w:r>
          </w:p>
          <w:p w:rsidR="00FA744E" w:rsidRPr="006F4D85" w:rsidRDefault="00FA744E" w:rsidP="000A71D0">
            <w:pPr>
              <w:pStyle w:val="TAL"/>
              <w:keepNext w:val="0"/>
              <w:rPr>
                <w:rFonts w:cs="Arial"/>
                <w:sz w:val="16"/>
                <w:szCs w:val="16"/>
                <w:lang w:val="sv-SE" w:eastAsia="zh-CN"/>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05" w:type="dxa"/>
            <w:gridSpan w:val="3"/>
            <w:vMerge/>
            <w:tcBorders>
              <w:left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rPr>
            </w:pPr>
          </w:p>
        </w:tc>
        <w:tc>
          <w:tcPr>
            <w:tcW w:w="806" w:type="dxa"/>
            <w:gridSpan w:val="3"/>
            <w:vMerge/>
            <w:tcBorders>
              <w:left w:val="single" w:sz="4" w:space="0" w:color="auto"/>
              <w:right w:val="single" w:sz="4" w:space="0" w:color="auto"/>
            </w:tcBorders>
            <w:vAlign w:val="center"/>
          </w:tcPr>
          <w:p w:rsidR="00FA744E" w:rsidRPr="003017C5" w:rsidRDefault="00FA744E" w:rsidP="000A71D0">
            <w:pPr>
              <w:spacing w:after="0"/>
              <w:rPr>
                <w:rFonts w:ascii="Arial" w:hAnsi="Arial" w:cs="Arial"/>
                <w:sz w:val="16"/>
                <w:szCs w:val="16"/>
                <w:lang w:val="sv-FI"/>
              </w:rPr>
            </w:pPr>
          </w:p>
        </w:tc>
        <w:tc>
          <w:tcPr>
            <w:tcW w:w="823" w:type="dxa"/>
            <w:gridSpan w:val="2"/>
            <w:vMerge/>
            <w:tcBorders>
              <w:left w:val="single" w:sz="4" w:space="0" w:color="auto"/>
              <w:right w:val="single" w:sz="4" w:space="0" w:color="auto"/>
            </w:tcBorders>
            <w:vAlign w:val="center"/>
            <w:hideMark/>
          </w:tcPr>
          <w:p w:rsidR="00FA744E" w:rsidRPr="003017C5" w:rsidRDefault="00FA744E" w:rsidP="000A71D0">
            <w:pPr>
              <w:spacing w:after="0"/>
              <w:rPr>
                <w:rFonts w:ascii="Arial" w:hAnsi="Arial" w:cs="Arial"/>
                <w:sz w:val="16"/>
                <w:szCs w:val="16"/>
                <w:lang w:val="sv-FI" w:eastAsia="zh-CN"/>
              </w:rPr>
            </w:pPr>
          </w:p>
        </w:tc>
        <w:tc>
          <w:tcPr>
            <w:tcW w:w="829" w:type="dxa"/>
            <w:gridSpan w:val="2"/>
            <w:vMerge/>
            <w:tcBorders>
              <w:left w:val="single" w:sz="4" w:space="0" w:color="auto"/>
              <w:right w:val="single" w:sz="4" w:space="0" w:color="auto"/>
            </w:tcBorders>
            <w:vAlign w:val="center"/>
          </w:tcPr>
          <w:p w:rsidR="00FA744E" w:rsidRPr="003017C5" w:rsidRDefault="00FA744E" w:rsidP="000A71D0">
            <w:pPr>
              <w:spacing w:after="0"/>
              <w:rPr>
                <w:rFonts w:ascii="Arial" w:hAnsi="Arial" w:cs="Arial"/>
                <w:sz w:val="16"/>
                <w:szCs w:val="16"/>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5</w:t>
            </w:r>
            <w:r w:rsidRPr="006F4D85">
              <w:rPr>
                <w:rFonts w:cs="Arial"/>
                <w:sz w:val="16"/>
                <w:szCs w:val="16"/>
                <w:lang w:val="en-US" w:eastAsia="ko-KR"/>
              </w:rPr>
              <w:t>.</w:t>
            </w:r>
            <w:r w:rsidRPr="006F4D85">
              <w:rPr>
                <w:rFonts w:cs="Arial"/>
                <w:sz w:val="16"/>
                <w:szCs w:val="16"/>
                <w:lang w:val="en-US" w:eastAsia="zh-CN"/>
              </w:rPr>
              <w:t>6</w:t>
            </w:r>
            <w:r w:rsidRPr="006F4D85">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8</w:t>
            </w:r>
            <w:r w:rsidRPr="006F4D85">
              <w:rPr>
                <w:rFonts w:cs="Arial"/>
                <w:sz w:val="16"/>
                <w:szCs w:val="16"/>
                <w:lang w:val="en-US" w:eastAsia="ko-KR"/>
              </w:rPr>
              <w:t>.</w:t>
            </w:r>
            <w:r w:rsidRPr="006F4D85">
              <w:rPr>
                <w:rFonts w:cs="Arial"/>
                <w:sz w:val="16"/>
                <w:szCs w:val="16"/>
                <w:lang w:val="en-US" w:eastAsia="zh-CN"/>
              </w:rPr>
              <w:t>2</w:t>
            </w:r>
            <w:r w:rsidRPr="006F4D85">
              <w:rPr>
                <w:rFonts w:cs="Arial"/>
                <w:sz w:val="16"/>
                <w:szCs w:val="16"/>
                <w:lang w:val="en-US" w:eastAsia="ko-KR"/>
              </w:rPr>
              <w:t>3</w:t>
            </w:r>
          </w:p>
        </w:tc>
      </w:tr>
      <w:tr w:rsidR="00FA744E" w:rsidRPr="006F4D85" w:rsidTr="0085142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sv-SE" w:eastAsia="zh-CN"/>
              </w:rPr>
            </w:pPr>
            <w:r w:rsidRPr="006F4D85">
              <w:rPr>
                <w:rFonts w:cs="Arial"/>
                <w:sz w:val="16"/>
                <w:szCs w:val="16"/>
                <w:lang w:val="sv-SE"/>
              </w:rPr>
              <w:t>NR_FDD_FR1_E</w:t>
            </w:r>
          </w:p>
          <w:p w:rsidR="00FA744E" w:rsidRPr="006F4D85" w:rsidRDefault="00FA744E" w:rsidP="000A71D0">
            <w:pPr>
              <w:pStyle w:val="TAL"/>
              <w:keepNext w:val="0"/>
              <w:rPr>
                <w:rFonts w:cs="Arial"/>
                <w:sz w:val="16"/>
                <w:szCs w:val="16"/>
                <w:lang w:val="sv-SE" w:eastAsia="zh-CN"/>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de-DE"/>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de-DE" w:eastAsia="zh-CN"/>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5</w:t>
            </w:r>
            <w:r w:rsidRPr="006F4D85">
              <w:rPr>
                <w:rFonts w:cs="Arial"/>
                <w:sz w:val="16"/>
                <w:szCs w:val="16"/>
                <w:lang w:val="en-US" w:eastAsia="ko-KR"/>
              </w:rPr>
              <w:t>.</w:t>
            </w:r>
            <w:r w:rsidRPr="006F4D85">
              <w:rPr>
                <w:rFonts w:cs="Arial"/>
                <w:sz w:val="16"/>
                <w:szCs w:val="16"/>
                <w:lang w:val="en-US" w:eastAsia="zh-CN"/>
              </w:rPr>
              <w:t>1</w:t>
            </w:r>
            <w:r w:rsidRPr="006F4D85">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7</w:t>
            </w:r>
            <w:r w:rsidRPr="006F4D85">
              <w:rPr>
                <w:rFonts w:cs="Arial"/>
                <w:sz w:val="16"/>
                <w:szCs w:val="16"/>
                <w:lang w:val="en-US" w:eastAsia="ko-KR"/>
              </w:rPr>
              <w:t>.</w:t>
            </w:r>
            <w:r w:rsidRPr="006F4D85">
              <w:rPr>
                <w:rFonts w:cs="Arial"/>
                <w:sz w:val="16"/>
                <w:szCs w:val="16"/>
                <w:lang w:val="en-US" w:eastAsia="zh-CN"/>
              </w:rPr>
              <w:t>7</w:t>
            </w:r>
            <w:r w:rsidRPr="006F4D85">
              <w:rPr>
                <w:rFonts w:cs="Arial"/>
                <w:sz w:val="16"/>
                <w:szCs w:val="16"/>
                <w:lang w:val="en-US" w:eastAsia="ko-KR"/>
              </w:rPr>
              <w:t>3</w:t>
            </w:r>
          </w:p>
        </w:tc>
      </w:tr>
      <w:tr w:rsidR="00FA744E" w:rsidRPr="006F4D85" w:rsidTr="0085142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4</w:t>
            </w:r>
            <w:r w:rsidRPr="006F4D85">
              <w:rPr>
                <w:rFonts w:cs="Arial"/>
                <w:sz w:val="16"/>
                <w:szCs w:val="16"/>
                <w:lang w:val="en-US" w:eastAsia="ko-KR"/>
              </w:rPr>
              <w:t>.</w:t>
            </w:r>
            <w:r w:rsidRPr="006F4D85">
              <w:rPr>
                <w:rFonts w:cs="Arial"/>
                <w:sz w:val="16"/>
                <w:szCs w:val="16"/>
                <w:lang w:val="en-US" w:eastAsia="zh-CN"/>
              </w:rPr>
              <w:t>1</w:t>
            </w:r>
            <w:r w:rsidRPr="006F4D85">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6</w:t>
            </w:r>
            <w:r w:rsidRPr="006F4D85">
              <w:rPr>
                <w:rFonts w:cs="Arial"/>
                <w:sz w:val="16"/>
                <w:szCs w:val="16"/>
                <w:lang w:val="en-US" w:eastAsia="ko-KR"/>
              </w:rPr>
              <w:t>.</w:t>
            </w:r>
            <w:r w:rsidRPr="006F4D85">
              <w:rPr>
                <w:rFonts w:cs="Arial"/>
                <w:sz w:val="16"/>
                <w:szCs w:val="16"/>
                <w:lang w:val="en-US" w:eastAsia="zh-CN"/>
              </w:rPr>
              <w:t>7</w:t>
            </w:r>
            <w:r w:rsidRPr="006F4D85">
              <w:rPr>
                <w:rFonts w:cs="Arial"/>
                <w:sz w:val="16"/>
                <w:szCs w:val="16"/>
                <w:lang w:val="en-US" w:eastAsia="ko-KR"/>
              </w:rPr>
              <w:t>3</w:t>
            </w:r>
          </w:p>
        </w:tc>
      </w:tr>
      <w:tr w:rsidR="00FA744E" w:rsidRPr="006F4D85" w:rsidTr="0085142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rPr>
            </w:pPr>
          </w:p>
        </w:tc>
        <w:tc>
          <w:tcPr>
            <w:tcW w:w="806" w:type="dxa"/>
            <w:gridSpan w:val="3"/>
            <w:vMerge/>
            <w:tcBorders>
              <w:left w:val="single" w:sz="4" w:space="0" w:color="auto"/>
              <w:bottom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rPr>
            </w:pPr>
          </w:p>
        </w:tc>
        <w:tc>
          <w:tcPr>
            <w:tcW w:w="823" w:type="dxa"/>
            <w:gridSpan w:val="2"/>
            <w:vMerge/>
            <w:tcBorders>
              <w:left w:val="single" w:sz="4" w:space="0" w:color="auto"/>
              <w:bottom w:val="single" w:sz="4" w:space="0" w:color="auto"/>
              <w:right w:val="single" w:sz="4" w:space="0" w:color="auto"/>
            </w:tcBorders>
            <w:vAlign w:val="center"/>
            <w:hideMark/>
          </w:tcPr>
          <w:p w:rsidR="00FA744E" w:rsidRPr="006F4D85" w:rsidRDefault="00FA744E" w:rsidP="000A71D0">
            <w:pPr>
              <w:spacing w:after="0"/>
              <w:rPr>
                <w:rFonts w:ascii="Arial" w:hAnsi="Arial" w:cs="Arial"/>
                <w:sz w:val="16"/>
                <w:szCs w:val="16"/>
                <w:lang w:val="en-US" w:eastAsia="zh-CN"/>
              </w:rPr>
            </w:pPr>
          </w:p>
        </w:tc>
        <w:tc>
          <w:tcPr>
            <w:tcW w:w="829" w:type="dxa"/>
            <w:gridSpan w:val="2"/>
            <w:vMerge/>
            <w:tcBorders>
              <w:left w:val="single" w:sz="4" w:space="0" w:color="auto"/>
              <w:bottom w:val="single" w:sz="4" w:space="0" w:color="auto"/>
              <w:right w:val="single" w:sz="4" w:space="0" w:color="auto"/>
            </w:tcBorders>
            <w:vAlign w:val="center"/>
          </w:tcPr>
          <w:p w:rsidR="00FA744E" w:rsidRPr="006F4D85" w:rsidRDefault="00FA744E" w:rsidP="000A71D0">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3</w:t>
            </w:r>
            <w:r w:rsidRPr="006F4D85">
              <w:rPr>
                <w:rFonts w:cs="Arial"/>
                <w:sz w:val="16"/>
                <w:szCs w:val="16"/>
                <w:lang w:val="en-US" w:eastAsia="ko-KR"/>
              </w:rPr>
              <w:t>.</w:t>
            </w:r>
            <w:r w:rsidRPr="006F4D85">
              <w:rPr>
                <w:rFonts w:cs="Arial"/>
                <w:sz w:val="16"/>
                <w:szCs w:val="16"/>
                <w:lang w:val="en-US" w:eastAsia="zh-CN"/>
              </w:rPr>
              <w:t>6</w:t>
            </w:r>
            <w:r w:rsidRPr="006F4D85">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6</w:t>
            </w:r>
            <w:r w:rsidRPr="006F4D85">
              <w:rPr>
                <w:rFonts w:cs="Arial"/>
                <w:sz w:val="16"/>
                <w:szCs w:val="16"/>
                <w:lang w:val="en-US" w:eastAsia="ko-KR"/>
              </w:rPr>
              <w:t>.</w:t>
            </w:r>
            <w:r w:rsidRPr="006F4D85">
              <w:rPr>
                <w:rFonts w:cs="Arial"/>
                <w:sz w:val="16"/>
                <w:szCs w:val="16"/>
                <w:lang w:val="en-US" w:eastAsia="zh-CN"/>
              </w:rPr>
              <w:t>5</w:t>
            </w:r>
            <w:r w:rsidRPr="006F4D85">
              <w:rPr>
                <w:rFonts w:cs="Arial"/>
                <w:sz w:val="16"/>
                <w:szCs w:val="16"/>
                <w:lang w:val="en-US" w:eastAsia="ko-KR"/>
              </w:rPr>
              <w:t>3</w:t>
            </w:r>
          </w:p>
        </w:tc>
      </w:tr>
      <w:tr w:rsidR="00FA744E" w:rsidRPr="006F4D85" w:rsidTr="00851423">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L"/>
              <w:keepNext w:val="0"/>
              <w:rPr>
                <w:rFonts w:cs="Arial"/>
                <w:lang w:val="en-US"/>
              </w:rPr>
            </w:pPr>
            <w:r w:rsidRPr="006F4D85">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tcPr>
          <w:p w:rsidR="00FA744E" w:rsidRPr="006F4D85" w:rsidRDefault="00FA744E" w:rsidP="000A71D0">
            <w:pPr>
              <w:pStyle w:val="TAC"/>
              <w:keepNext w:val="0"/>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eastAsia="ko-KR"/>
              </w:rPr>
            </w:pPr>
            <w:r w:rsidRPr="006F4D85">
              <w:rPr>
                <w:rFonts w:cs="Arial"/>
                <w:lang w:val="en-US" w:eastAsia="ko-KR"/>
              </w:rPr>
              <w:t>AWGN</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eastAsia="ko-KR"/>
              </w:rPr>
              <w:t>AWGN</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eastAsia="ko-KR"/>
              </w:rPr>
              <w:t>AWGN</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eastAsia="ko-KR"/>
              </w:rPr>
              <w:t>AWGN</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eastAsia="ko-KR"/>
              </w:rPr>
              <w:t>AWGN</w:t>
            </w:r>
          </w:p>
        </w:tc>
        <w:tc>
          <w:tcPr>
            <w:tcW w:w="708" w:type="dxa"/>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C"/>
              <w:keepNext w:val="0"/>
              <w:rPr>
                <w:rFonts w:cs="Arial"/>
                <w:lang w:val="en-US"/>
              </w:rPr>
            </w:pPr>
            <w:r w:rsidRPr="006F4D85">
              <w:rPr>
                <w:rFonts w:cs="Arial"/>
                <w:lang w:val="en-US" w:eastAsia="ko-KR"/>
              </w:rPr>
              <w:t>AWGN</w:t>
            </w:r>
          </w:p>
        </w:tc>
      </w:tr>
      <w:tr w:rsidR="00FA744E" w:rsidRPr="006F4D85" w:rsidTr="00851423">
        <w:trPr>
          <w:jc w:val="center"/>
        </w:trPr>
        <w:tc>
          <w:tcPr>
            <w:tcW w:w="9634" w:type="dxa"/>
            <w:gridSpan w:val="18"/>
            <w:tcBorders>
              <w:top w:val="single" w:sz="4" w:space="0" w:color="auto"/>
              <w:left w:val="single" w:sz="4" w:space="0" w:color="auto"/>
              <w:bottom w:val="single" w:sz="4" w:space="0" w:color="auto"/>
              <w:right w:val="single" w:sz="4" w:space="0" w:color="auto"/>
            </w:tcBorders>
            <w:vAlign w:val="center"/>
            <w:hideMark/>
          </w:tcPr>
          <w:p w:rsidR="00FA744E" w:rsidRPr="006F4D85" w:rsidRDefault="00FA744E" w:rsidP="000A71D0">
            <w:pPr>
              <w:pStyle w:val="TAN"/>
              <w:keepNext w:val="0"/>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rsidR="00FA744E" w:rsidRPr="006F4D85" w:rsidRDefault="00FA744E" w:rsidP="000A71D0">
            <w:pPr>
              <w:pStyle w:val="TAN"/>
              <w:keepNext w:val="0"/>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85" w:dyaOrig="285">
                <v:shape id="_x0000_i1034" type="#_x0000_t75" style="width:12.75pt;height:12.75pt" o:ole="" fillcolor="window">
                  <v:imagedata r:id="rId13" o:title=""/>
                </v:shape>
                <o:OLEObject Type="Embed" ProgID="Equation.3" ShapeID="_x0000_i1034" DrawAspect="Content" ObjectID="_1660039198" r:id="rId25"/>
              </w:object>
            </w:r>
            <w:r w:rsidRPr="006F4D85">
              <w:rPr>
                <w:lang w:val="en-US"/>
              </w:rPr>
              <w:t xml:space="preserve"> to be fulfilled.</w:t>
            </w:r>
          </w:p>
          <w:p w:rsidR="00FA744E" w:rsidRPr="006F4D85" w:rsidRDefault="00FA744E" w:rsidP="000A71D0">
            <w:pPr>
              <w:pStyle w:val="TAN"/>
              <w:keepNext w:val="0"/>
              <w:rPr>
                <w:lang w:val="en-US"/>
              </w:rPr>
            </w:pPr>
            <w:r w:rsidRPr="006F4D85">
              <w:rPr>
                <w:lang w:val="en-US"/>
              </w:rPr>
              <w:t>Note 3:</w:t>
            </w:r>
            <w:r w:rsidRPr="006F4D85">
              <w:rPr>
                <w:lang w:val="en-US"/>
              </w:rPr>
              <w:tab/>
              <w:t>SS-RSRQ, SS-RSRP, and Io levels have been derived from other parameters for information purposes. They are not settable parameters themselves.</w:t>
            </w:r>
          </w:p>
          <w:p w:rsidR="00FA744E" w:rsidRPr="006F4D85" w:rsidRDefault="00FA744E" w:rsidP="000A71D0">
            <w:pPr>
              <w:pStyle w:val="TAN"/>
              <w:keepNext w:val="0"/>
              <w:rPr>
                <w:lang w:val="en-US"/>
              </w:rPr>
            </w:pPr>
            <w:r w:rsidRPr="006F4D85">
              <w:rPr>
                <w:lang w:val="en-US"/>
              </w:rPr>
              <w:t>Note 4:</w:t>
            </w:r>
            <w:r w:rsidRPr="006F4D85">
              <w:rPr>
                <w:lang w:val="en-US"/>
              </w:rPr>
              <w:tab/>
              <w:t>SS-RSRQ, SS-RSRP minimum requirements are specified assuming independent interference and noise at each receiver antenna port.</w:t>
            </w:r>
          </w:p>
          <w:p w:rsidR="00FA744E" w:rsidRPr="006F4D85" w:rsidRDefault="00FA744E" w:rsidP="000A71D0">
            <w:pPr>
              <w:pStyle w:val="TAN"/>
              <w:keepNext w:val="0"/>
              <w:rPr>
                <w:lang w:val="en-US"/>
              </w:rPr>
            </w:pPr>
            <w:r w:rsidRPr="006F4D85">
              <w:rPr>
                <w:lang w:val="en-US"/>
              </w:rPr>
              <w:t>Note 5:</w:t>
            </w:r>
            <w:r w:rsidRPr="006F4D85">
              <w:rPr>
                <w:lang w:val="en-US"/>
              </w:rPr>
              <w:tab/>
              <w:t>NR operating band groups are as defined in Section 3.5.2.</w:t>
            </w:r>
          </w:p>
        </w:tc>
      </w:tr>
    </w:tbl>
    <w:p w:rsidR="00FA744E" w:rsidRPr="006F4D85" w:rsidRDefault="00FA744E" w:rsidP="00FA744E">
      <w:pPr>
        <w:rPr>
          <w:lang w:eastAsia="ko-KR"/>
        </w:rPr>
      </w:pPr>
    </w:p>
    <w:p w:rsidR="00FA744E" w:rsidRPr="006F4D85" w:rsidRDefault="00FA744E" w:rsidP="00FA744E">
      <w:pPr>
        <w:pStyle w:val="Heading5"/>
        <w:rPr>
          <w:b/>
          <w:lang w:eastAsia="ko-KR"/>
        </w:rPr>
      </w:pPr>
      <w:bookmarkStart w:id="132" w:name="_Toc535476307"/>
      <w:r w:rsidRPr="006F4D85">
        <w:rPr>
          <w:lang w:eastAsia="ko-KR"/>
        </w:rPr>
        <w:t>A.4.7.2.</w:t>
      </w:r>
      <w:r w:rsidRPr="006F4D85">
        <w:rPr>
          <w:lang w:eastAsia="zh-CN"/>
        </w:rPr>
        <w:t>2</w:t>
      </w:r>
      <w:r w:rsidRPr="006F4D85">
        <w:rPr>
          <w:lang w:eastAsia="ko-KR"/>
        </w:rPr>
        <w:t>.3</w:t>
      </w:r>
      <w:r w:rsidRPr="006F4D85">
        <w:rPr>
          <w:lang w:eastAsia="ko-KR"/>
        </w:rPr>
        <w:tab/>
        <w:t>Test Requirements</w:t>
      </w:r>
      <w:bookmarkEnd w:id="132"/>
    </w:p>
    <w:p w:rsidR="00FA744E" w:rsidRPr="006F4D85" w:rsidRDefault="00FA744E" w:rsidP="00FA744E">
      <w:pPr>
        <w:rPr>
          <w:lang w:eastAsia="ko-KR"/>
        </w:rPr>
      </w:pPr>
      <w:r w:rsidRPr="006F4D85">
        <w:rPr>
          <w:lang w:eastAsia="ko-KR"/>
        </w:rPr>
        <w:t>The SS-RSRQ measurement accuracy shall fulfil the requirements in section 10.1.</w:t>
      </w:r>
      <w:r w:rsidRPr="006F4D85">
        <w:rPr>
          <w:lang w:eastAsia="zh-CN"/>
        </w:rPr>
        <w:t>9</w:t>
      </w:r>
      <w:r w:rsidRPr="006F4D85">
        <w:rPr>
          <w:lang w:eastAsia="ko-KR"/>
        </w:rPr>
        <w:t>.1.1</w:t>
      </w:r>
      <w:r w:rsidRPr="006F4D85">
        <w:rPr>
          <w:lang w:eastAsia="zh-CN"/>
        </w:rPr>
        <w:t xml:space="preserve"> and 10.1.9.1.2</w:t>
      </w:r>
      <w:r w:rsidRPr="006F4D85">
        <w:rPr>
          <w:lang w:eastAsia="ko-KR"/>
        </w:rPr>
        <w:t>.</w:t>
      </w:r>
    </w:p>
    <w:p w:rsidR="00A540DD" w:rsidRPr="00FA744E"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FA744E" w:rsidRDefault="00FA744E" w:rsidP="00FA744E">
      <w:pPr>
        <w:rPr>
          <w:rFonts w:ascii="Arial" w:hAnsi="Arial" w:hint="eastAsia"/>
          <w:noProof/>
          <w:color w:val="FF0000"/>
          <w:sz w:val="32"/>
          <w:lang w:eastAsia="ja-JP"/>
        </w:rPr>
      </w:pPr>
    </w:p>
    <w:p w:rsidR="00FA744E" w:rsidRPr="004E2A3B" w:rsidRDefault="00FA744E" w:rsidP="00FA744E">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FA744E" w:rsidRPr="004E396D" w:rsidRDefault="00FA744E" w:rsidP="00FA744E">
      <w:pPr>
        <w:pStyle w:val="Heading4"/>
        <w:rPr>
          <w:snapToGrid w:val="0"/>
        </w:rPr>
      </w:pPr>
      <w:bookmarkStart w:id="133" w:name="_Toc535476634"/>
      <w:r w:rsidRPr="004E396D">
        <w:rPr>
          <w:snapToGrid w:val="0"/>
        </w:rPr>
        <w:t>A.6.7.2.1</w:t>
      </w:r>
      <w:r w:rsidRPr="004E396D">
        <w:rPr>
          <w:snapToGrid w:val="0"/>
        </w:rPr>
        <w:tab/>
      </w:r>
      <w:r w:rsidRPr="004E396D">
        <w:t xml:space="preserve">SA: </w:t>
      </w:r>
      <w:r w:rsidRPr="004E396D">
        <w:rPr>
          <w:lang w:eastAsia="zh-CN"/>
        </w:rPr>
        <w:t>Intra-frequency measurement accuracy with FR1 serving cell and FR1 target cell</w:t>
      </w:r>
      <w:bookmarkEnd w:id="133"/>
    </w:p>
    <w:p w:rsidR="00FA744E" w:rsidRPr="004E396D" w:rsidRDefault="00FA744E" w:rsidP="00FA744E">
      <w:pPr>
        <w:pStyle w:val="Heading5"/>
        <w:rPr>
          <w:snapToGrid w:val="0"/>
        </w:rPr>
      </w:pPr>
      <w:r w:rsidRPr="004E396D">
        <w:rPr>
          <w:snapToGrid w:val="0"/>
        </w:rPr>
        <w:t>A.6.7.2.1.1</w:t>
      </w:r>
      <w:r w:rsidRPr="004E396D">
        <w:rPr>
          <w:snapToGrid w:val="0"/>
        </w:rPr>
        <w:tab/>
        <w:t>Test Purpose and Environment</w:t>
      </w:r>
    </w:p>
    <w:p w:rsidR="00FA744E" w:rsidRPr="004E396D" w:rsidRDefault="00FA744E" w:rsidP="00FA744E">
      <w:pPr>
        <w:rPr>
          <w:lang w:eastAsia="ko-KR"/>
        </w:rPr>
      </w:pPr>
      <w:r w:rsidRPr="004E396D">
        <w:rPr>
          <w:lang w:eastAsia="ko-KR"/>
        </w:rPr>
        <w:t>The purpose of this test is to verify that the SS-RSRQ measurement accuracy is within the specified limits. This test will verify the requirements in Clause 10.1.7.1.1.</w:t>
      </w:r>
    </w:p>
    <w:p w:rsidR="00FA744E" w:rsidRPr="004E396D" w:rsidRDefault="00FA744E" w:rsidP="00FA744E">
      <w:pPr>
        <w:pStyle w:val="Heading5"/>
        <w:rPr>
          <w:snapToGrid w:val="0"/>
        </w:rPr>
      </w:pPr>
      <w:r w:rsidRPr="004E396D">
        <w:rPr>
          <w:snapToGrid w:val="0"/>
        </w:rPr>
        <w:t>A.6.7.2.1.2</w:t>
      </w:r>
      <w:r w:rsidRPr="004E396D">
        <w:rPr>
          <w:snapToGrid w:val="0"/>
        </w:rPr>
        <w:tab/>
        <w:t>Test Parameters</w:t>
      </w:r>
    </w:p>
    <w:p w:rsidR="00FA744E" w:rsidRPr="00FA744E" w:rsidRDefault="00FA744E" w:rsidP="00FA744E">
      <w:pPr>
        <w:rPr>
          <w:lang w:eastAsia="ko-KR"/>
        </w:rPr>
      </w:pPr>
      <w:r w:rsidRPr="00FA744E">
        <w:rPr>
          <w:lang w:eastAsia="ko-KR"/>
        </w:rPr>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w:t>
      </w:r>
      <w:proofErr w:type="spellStart"/>
      <w:r w:rsidRPr="00FA744E">
        <w:rPr>
          <w:lang w:eastAsia="ko-KR"/>
        </w:rPr>
        <w:t>PCell</w:t>
      </w:r>
      <w:proofErr w:type="spellEnd"/>
      <w:r w:rsidRPr="00FA744E">
        <w:rPr>
          <w:lang w:eastAsia="ko-KR"/>
        </w:rPr>
        <w:t xml:space="preserve"> and Cell 2 is the target cell. </w:t>
      </w:r>
    </w:p>
    <w:p w:rsidR="00FA744E" w:rsidRPr="004E396D" w:rsidRDefault="00FA744E" w:rsidP="00FA744E">
      <w:pPr>
        <w:pStyle w:val="TH"/>
      </w:pPr>
      <w:r w:rsidRPr="004E396D">
        <w:t xml:space="preserve">Table </w:t>
      </w:r>
      <w:r w:rsidRPr="00FA744E">
        <w:rPr>
          <w:lang w:eastAsia="ko-KR"/>
        </w:rPr>
        <w:t>A.6.7.2.1.2-1</w:t>
      </w:r>
      <w:r w:rsidRPr="004E396D">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A744E" w:rsidRPr="004E396D" w:rsidTr="000A71D0">
        <w:tc>
          <w:tcPr>
            <w:tcW w:w="2376" w:type="dxa"/>
            <w:shd w:val="clear" w:color="auto" w:fill="auto"/>
          </w:tcPr>
          <w:p w:rsidR="00FA744E" w:rsidRPr="004E396D" w:rsidRDefault="00FA744E" w:rsidP="000A71D0">
            <w:pPr>
              <w:pStyle w:val="TAH"/>
            </w:pPr>
            <w:r w:rsidRPr="004E396D">
              <w:t>Config</w:t>
            </w:r>
          </w:p>
        </w:tc>
        <w:tc>
          <w:tcPr>
            <w:tcW w:w="7481" w:type="dxa"/>
            <w:shd w:val="clear" w:color="auto" w:fill="auto"/>
          </w:tcPr>
          <w:p w:rsidR="00FA744E" w:rsidRPr="004E396D" w:rsidRDefault="00FA744E" w:rsidP="000A71D0">
            <w:pPr>
              <w:pStyle w:val="TAH"/>
            </w:pPr>
            <w:r w:rsidRPr="004E396D">
              <w:t>Description</w:t>
            </w:r>
          </w:p>
        </w:tc>
      </w:tr>
      <w:tr w:rsidR="00FA744E" w:rsidRPr="004E396D" w:rsidTr="000A71D0">
        <w:tc>
          <w:tcPr>
            <w:tcW w:w="2376" w:type="dxa"/>
            <w:shd w:val="clear" w:color="auto" w:fill="auto"/>
          </w:tcPr>
          <w:p w:rsidR="00FA744E" w:rsidRPr="004E396D" w:rsidRDefault="00FA744E" w:rsidP="000A71D0">
            <w:pPr>
              <w:pStyle w:val="TAL"/>
            </w:pPr>
            <w:r w:rsidRPr="004E396D">
              <w:t>1</w:t>
            </w:r>
          </w:p>
        </w:tc>
        <w:tc>
          <w:tcPr>
            <w:tcW w:w="7481" w:type="dxa"/>
            <w:shd w:val="clear" w:color="auto" w:fill="auto"/>
          </w:tcPr>
          <w:p w:rsidR="00FA744E" w:rsidRPr="004E396D" w:rsidRDefault="00FA744E" w:rsidP="000A71D0">
            <w:pPr>
              <w:pStyle w:val="TAL"/>
            </w:pPr>
            <w:r w:rsidRPr="004E396D">
              <w:t>NR 15 kHz SSB SCS, 10 MHz bandwidth, FDD duplex mode</w:t>
            </w:r>
          </w:p>
        </w:tc>
      </w:tr>
      <w:tr w:rsidR="00FA744E" w:rsidRPr="004E396D" w:rsidTr="000A71D0">
        <w:tc>
          <w:tcPr>
            <w:tcW w:w="2376" w:type="dxa"/>
            <w:shd w:val="clear" w:color="auto" w:fill="auto"/>
          </w:tcPr>
          <w:p w:rsidR="00FA744E" w:rsidRPr="004E396D" w:rsidRDefault="00FA744E" w:rsidP="000A71D0">
            <w:pPr>
              <w:pStyle w:val="TAL"/>
            </w:pPr>
            <w:r w:rsidRPr="004E396D">
              <w:t>2</w:t>
            </w:r>
          </w:p>
        </w:tc>
        <w:tc>
          <w:tcPr>
            <w:tcW w:w="7481" w:type="dxa"/>
            <w:shd w:val="clear" w:color="auto" w:fill="auto"/>
          </w:tcPr>
          <w:p w:rsidR="00FA744E" w:rsidRPr="004E396D" w:rsidRDefault="00FA744E" w:rsidP="000A71D0">
            <w:pPr>
              <w:pStyle w:val="TAL"/>
            </w:pPr>
            <w:r w:rsidRPr="004E396D">
              <w:t>NR 15 kHz SSB SCS, 10 MHz bandwidth, TDD duplex mode</w:t>
            </w:r>
          </w:p>
        </w:tc>
      </w:tr>
      <w:tr w:rsidR="00FA744E" w:rsidRPr="004E396D" w:rsidTr="000A71D0">
        <w:tc>
          <w:tcPr>
            <w:tcW w:w="2376" w:type="dxa"/>
            <w:shd w:val="clear" w:color="auto" w:fill="auto"/>
          </w:tcPr>
          <w:p w:rsidR="00FA744E" w:rsidRPr="004E396D" w:rsidRDefault="00FA744E" w:rsidP="000A71D0">
            <w:pPr>
              <w:pStyle w:val="TAL"/>
            </w:pPr>
            <w:r w:rsidRPr="004E396D">
              <w:t>3</w:t>
            </w:r>
          </w:p>
        </w:tc>
        <w:tc>
          <w:tcPr>
            <w:tcW w:w="7481" w:type="dxa"/>
            <w:shd w:val="clear" w:color="auto" w:fill="auto"/>
          </w:tcPr>
          <w:p w:rsidR="00FA744E" w:rsidRPr="004E396D" w:rsidRDefault="00FA744E" w:rsidP="000A71D0">
            <w:pPr>
              <w:pStyle w:val="TAL"/>
            </w:pPr>
            <w:r w:rsidRPr="004E396D">
              <w:t>NR 30 kHz SSB SCS, 40 MHz bandwidth, TDD duplex mode</w:t>
            </w:r>
          </w:p>
        </w:tc>
      </w:tr>
      <w:tr w:rsidR="00FA744E" w:rsidRPr="004E396D" w:rsidTr="000A71D0">
        <w:tc>
          <w:tcPr>
            <w:tcW w:w="9857" w:type="dxa"/>
            <w:gridSpan w:val="2"/>
            <w:shd w:val="clear" w:color="auto" w:fill="auto"/>
          </w:tcPr>
          <w:p w:rsidR="00FA744E" w:rsidRPr="004E396D" w:rsidRDefault="00FA744E" w:rsidP="000A71D0">
            <w:pPr>
              <w:pStyle w:val="TAN"/>
            </w:pPr>
            <w:r w:rsidRPr="004E396D">
              <w:t>Note:</w:t>
            </w:r>
            <w:r w:rsidRPr="004E396D">
              <w:tab/>
              <w:t>The UE is only required to be tested in one of the supported test configurations</w:t>
            </w:r>
          </w:p>
        </w:tc>
      </w:tr>
    </w:tbl>
    <w:p w:rsidR="00FA744E" w:rsidRPr="004E396D" w:rsidRDefault="00FA744E" w:rsidP="00FA744E"/>
    <w:p w:rsidR="00FA744E" w:rsidRPr="004E396D" w:rsidRDefault="00FA744E" w:rsidP="00FA744E">
      <w:pPr>
        <w:pStyle w:val="TH"/>
      </w:pPr>
      <w:r w:rsidRPr="004E396D">
        <w:lastRenderedPageBreak/>
        <w:t xml:space="preserve">Table </w:t>
      </w:r>
      <w:r w:rsidRPr="00FA744E">
        <w:rPr>
          <w:lang w:eastAsia="ko-KR"/>
        </w:rPr>
        <w:t>A.6.7.2.1.2-2</w:t>
      </w:r>
      <w:r w:rsidRPr="004E396D">
        <w:t>: SS-RSRQ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5"/>
        <w:gridCol w:w="901"/>
        <w:gridCol w:w="157"/>
        <w:gridCol w:w="28"/>
        <w:gridCol w:w="1721"/>
        <w:gridCol w:w="1128"/>
        <w:gridCol w:w="777"/>
        <w:gridCol w:w="40"/>
        <w:gridCol w:w="20"/>
        <w:gridCol w:w="717"/>
        <w:gridCol w:w="47"/>
        <w:gridCol w:w="730"/>
        <w:gridCol w:w="82"/>
        <w:gridCol w:w="695"/>
        <w:gridCol w:w="89"/>
        <w:gridCol w:w="688"/>
        <w:gridCol w:w="40"/>
        <w:gridCol w:w="738"/>
        <w:gridCol w:w="6"/>
      </w:tblGrid>
      <w:tr w:rsidR="00FA744E" w:rsidRPr="004E396D" w:rsidTr="00851423">
        <w:trPr>
          <w:gridAfter w:val="1"/>
          <w:wAfter w:w="6" w:type="dxa"/>
          <w:jc w:val="center"/>
        </w:trPr>
        <w:tc>
          <w:tcPr>
            <w:tcW w:w="3803" w:type="dxa"/>
            <w:gridSpan w:val="6"/>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H"/>
              <w:rPr>
                <w:lang w:val="en-US"/>
              </w:rPr>
            </w:pPr>
            <w:r w:rsidRPr="004E396D">
              <w:rPr>
                <w:lang w:val="en-US"/>
              </w:rPr>
              <w:t>Parameter</w:t>
            </w:r>
          </w:p>
        </w:tc>
        <w:tc>
          <w:tcPr>
            <w:tcW w:w="112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H"/>
              <w:rPr>
                <w:lang w:val="en-US"/>
              </w:rPr>
            </w:pPr>
            <w:r w:rsidRPr="004E396D">
              <w:rPr>
                <w:lang w:val="en-US"/>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H"/>
              <w:rPr>
                <w:lang w:val="en-US"/>
              </w:rPr>
            </w:pPr>
            <w:r w:rsidRPr="004E396D">
              <w:rPr>
                <w:lang w:val="en-US"/>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H"/>
              <w:rPr>
                <w:lang w:val="en-US"/>
              </w:rPr>
            </w:pPr>
            <w:r w:rsidRPr="004E396D">
              <w:rPr>
                <w:lang w:val="en-US"/>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H"/>
              <w:rPr>
                <w:lang w:val="en-US"/>
              </w:rPr>
            </w:pPr>
            <w:r w:rsidRPr="004E396D">
              <w:rPr>
                <w:lang w:val="en-US"/>
              </w:rPr>
              <w:t>Test 3</w:t>
            </w:r>
          </w:p>
        </w:tc>
      </w:tr>
      <w:tr w:rsidR="00FA744E" w:rsidRPr="004E396D" w:rsidTr="00851423">
        <w:trPr>
          <w:gridAfter w:val="1"/>
          <w:wAfter w:w="6" w:type="dxa"/>
          <w:jc w:val="center"/>
        </w:trPr>
        <w:tc>
          <w:tcPr>
            <w:tcW w:w="3803" w:type="dxa"/>
            <w:gridSpan w:val="6"/>
            <w:vMerge/>
            <w:tcBorders>
              <w:left w:val="single" w:sz="4" w:space="0" w:color="auto"/>
              <w:bottom w:val="single" w:sz="4" w:space="0" w:color="auto"/>
              <w:right w:val="single" w:sz="4" w:space="0" w:color="auto"/>
            </w:tcBorders>
            <w:vAlign w:val="center"/>
          </w:tcPr>
          <w:p w:rsidR="00FA744E" w:rsidRPr="004E396D" w:rsidRDefault="00FA744E" w:rsidP="000A71D0">
            <w:pPr>
              <w:pStyle w:val="TAH"/>
              <w:rPr>
                <w:lang w:val="en-US"/>
              </w:rPr>
            </w:pPr>
          </w:p>
        </w:tc>
        <w:tc>
          <w:tcPr>
            <w:tcW w:w="112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H"/>
              <w:rPr>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H"/>
              <w:rPr>
                <w:lang w:val="en-US"/>
              </w:rPr>
            </w:pPr>
            <w:r w:rsidRPr="004E396D">
              <w:rPr>
                <w:lang w:val="en-US"/>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H"/>
              <w:rPr>
                <w:lang w:val="en-US"/>
              </w:rPr>
            </w:pPr>
            <w:r w:rsidRPr="004E396D">
              <w:rPr>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H"/>
              <w:rPr>
                <w:lang w:val="en-US"/>
              </w:rPr>
            </w:pPr>
            <w:r w:rsidRPr="004E396D">
              <w:rPr>
                <w:lang w:val="en-US"/>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H"/>
              <w:rPr>
                <w:lang w:val="en-US"/>
              </w:rPr>
            </w:pPr>
            <w:r w:rsidRPr="004E396D">
              <w:rPr>
                <w:lang w:val="en-US"/>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H"/>
              <w:rPr>
                <w:lang w:val="en-US"/>
              </w:rPr>
            </w:pPr>
            <w:r w:rsidRPr="004E396D">
              <w:rPr>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H"/>
              <w:rPr>
                <w:lang w:val="en-US"/>
              </w:rPr>
            </w:pPr>
            <w:r w:rsidRPr="004E396D">
              <w:rPr>
                <w:lang w:val="en-US"/>
              </w:rPr>
              <w:t>Cell 2</w:t>
            </w: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L"/>
              <w:rPr>
                <w:lang w:val="it-IT"/>
              </w:rPr>
            </w:pPr>
            <w:r w:rsidRPr="004E396D">
              <w:rPr>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keepLines/>
              <w:spacing w:after="0"/>
              <w:jc w:val="center"/>
              <w:rPr>
                <w:rFonts w:ascii="Arial" w:hAnsi="Arial" w:cs="Arial"/>
                <w:sz w:val="18"/>
                <w:lang w:val="it-IT"/>
              </w:rPr>
            </w:pPr>
          </w:p>
        </w:tc>
        <w:tc>
          <w:tcPr>
            <w:tcW w:w="1601" w:type="dxa"/>
            <w:gridSpan w:val="5"/>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keepLines/>
              <w:spacing w:after="0"/>
              <w:jc w:val="center"/>
              <w:rPr>
                <w:rFonts w:ascii="Arial" w:hAnsi="Arial" w:cs="Arial"/>
                <w:sz w:val="18"/>
                <w:lang w:val="en-US"/>
              </w:rPr>
            </w:pPr>
            <w:r w:rsidRPr="004E396D">
              <w:rPr>
                <w:rFonts w:ascii="Arial" w:hAnsi="Arial" w:cs="Arial"/>
                <w:sz w:val="18"/>
                <w:lang w:val="en-US"/>
              </w:rPr>
              <w:t>freq1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keepLines/>
              <w:spacing w:after="0"/>
              <w:jc w:val="center"/>
              <w:rPr>
                <w:rFonts w:ascii="Arial" w:hAnsi="Arial" w:cs="Arial"/>
                <w:sz w:val="18"/>
                <w:lang w:val="en-US"/>
              </w:rPr>
            </w:pPr>
            <w:r w:rsidRPr="004E396D">
              <w:rPr>
                <w:rFonts w:ascii="Arial" w:hAnsi="Arial" w:cs="Arial"/>
                <w:sz w:val="18"/>
                <w:lang w:val="en-US"/>
              </w:rPr>
              <w:t>freq1</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keepLines/>
              <w:spacing w:after="0"/>
              <w:jc w:val="center"/>
              <w:rPr>
                <w:rFonts w:ascii="Arial" w:hAnsi="Arial" w:cs="Arial"/>
                <w:sz w:val="18"/>
                <w:lang w:val="en-US"/>
              </w:rPr>
            </w:pPr>
            <w:r w:rsidRPr="004E396D">
              <w:rPr>
                <w:rFonts w:ascii="Arial" w:hAnsi="Arial" w:cs="Arial"/>
                <w:sz w:val="18"/>
                <w:lang w:val="en-US"/>
              </w:rPr>
              <w:t>freq1</w:t>
            </w:r>
          </w:p>
        </w:tc>
      </w:tr>
      <w:tr w:rsidR="00FA744E" w:rsidRPr="004E396D" w:rsidTr="00851423">
        <w:trPr>
          <w:gridAfter w:val="1"/>
          <w:wAfter w:w="6" w:type="dxa"/>
          <w:trHeight w:val="105"/>
          <w:jc w:val="center"/>
        </w:trPr>
        <w:tc>
          <w:tcPr>
            <w:tcW w:w="2082" w:type="dxa"/>
            <w:gridSpan w:val="5"/>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r w:rsidRPr="004E396D">
              <w:rPr>
                <w:lang w:val="en-US"/>
              </w:rPr>
              <w:t>Duplex mode</w:t>
            </w:r>
          </w:p>
        </w:tc>
        <w:tc>
          <w:tcPr>
            <w:tcW w:w="1721" w:type="dxa"/>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r w:rsidRPr="004E396D">
              <w:t>Config 1</w:t>
            </w:r>
          </w:p>
        </w:tc>
        <w:tc>
          <w:tcPr>
            <w:tcW w:w="112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p>
        </w:tc>
        <w:tc>
          <w:tcPr>
            <w:tcW w:w="4663" w:type="dxa"/>
            <w:gridSpan w:val="12"/>
            <w:tcBorders>
              <w:top w:val="single" w:sz="4" w:space="0" w:color="auto"/>
              <w:left w:val="single" w:sz="4" w:space="0" w:color="auto"/>
              <w:bottom w:val="single" w:sz="4" w:space="0" w:color="auto"/>
              <w:right w:val="single" w:sz="4" w:space="0" w:color="auto"/>
            </w:tcBorders>
          </w:tcPr>
          <w:p w:rsidR="00FA744E" w:rsidRPr="004E396D" w:rsidRDefault="00FA744E" w:rsidP="000A71D0">
            <w:pPr>
              <w:pStyle w:val="TAC"/>
              <w:rPr>
                <w:lang w:val="en-US"/>
              </w:rPr>
            </w:pPr>
            <w:r w:rsidRPr="004E396D">
              <w:rPr>
                <w:lang w:val="en-US"/>
              </w:rPr>
              <w:t>FDD</w:t>
            </w:r>
          </w:p>
        </w:tc>
      </w:tr>
      <w:tr w:rsidR="00FA744E" w:rsidRPr="004E396D" w:rsidTr="00851423">
        <w:trPr>
          <w:gridAfter w:val="1"/>
          <w:wAfter w:w="6" w:type="dxa"/>
          <w:trHeight w:val="105"/>
          <w:jc w:val="center"/>
        </w:trPr>
        <w:tc>
          <w:tcPr>
            <w:tcW w:w="2082" w:type="dxa"/>
            <w:gridSpan w:val="5"/>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r w:rsidRPr="004E396D">
              <w:t>Config 2,3</w:t>
            </w:r>
          </w:p>
        </w:tc>
        <w:tc>
          <w:tcPr>
            <w:tcW w:w="112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4663" w:type="dxa"/>
            <w:gridSpan w:val="12"/>
            <w:tcBorders>
              <w:top w:val="single" w:sz="4" w:space="0" w:color="auto"/>
              <w:left w:val="single" w:sz="4" w:space="0" w:color="auto"/>
              <w:bottom w:val="single" w:sz="4" w:space="0" w:color="auto"/>
              <w:right w:val="single" w:sz="4" w:space="0" w:color="auto"/>
            </w:tcBorders>
          </w:tcPr>
          <w:p w:rsidR="00FA744E" w:rsidRPr="004E396D" w:rsidRDefault="00FA744E" w:rsidP="000A71D0">
            <w:pPr>
              <w:pStyle w:val="TAC"/>
              <w:rPr>
                <w:lang w:val="en-US"/>
              </w:rPr>
            </w:pPr>
            <w:r w:rsidRPr="004E396D">
              <w:rPr>
                <w:lang w:val="en-US"/>
              </w:rPr>
              <w:t>TDD</w:t>
            </w:r>
          </w:p>
        </w:tc>
      </w:tr>
      <w:tr w:rsidR="00FA744E" w:rsidRPr="004E396D" w:rsidTr="00851423">
        <w:trPr>
          <w:gridAfter w:val="1"/>
          <w:wAfter w:w="6" w:type="dxa"/>
          <w:trHeight w:val="283"/>
          <w:jc w:val="center"/>
        </w:trPr>
        <w:tc>
          <w:tcPr>
            <w:tcW w:w="2082" w:type="dxa"/>
            <w:gridSpan w:val="5"/>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r w:rsidRPr="004E396D">
              <w:rPr>
                <w:lang w:val="en-US"/>
              </w:rPr>
              <w:t>TDD configuration</w:t>
            </w:r>
          </w:p>
        </w:tc>
        <w:tc>
          <w:tcPr>
            <w:tcW w:w="1721" w:type="dxa"/>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1</w:t>
            </w:r>
          </w:p>
        </w:tc>
        <w:tc>
          <w:tcPr>
            <w:tcW w:w="112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p>
        </w:tc>
        <w:tc>
          <w:tcPr>
            <w:tcW w:w="4663" w:type="dxa"/>
            <w:gridSpan w:val="12"/>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Not Applicable</w:t>
            </w:r>
          </w:p>
        </w:tc>
      </w:tr>
      <w:tr w:rsidR="00FA744E" w:rsidRPr="004E396D" w:rsidTr="00851423">
        <w:trPr>
          <w:gridAfter w:val="1"/>
          <w:wAfter w:w="6" w:type="dxa"/>
          <w:trHeight w:val="283"/>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2</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4663" w:type="dxa"/>
            <w:gridSpan w:val="12"/>
            <w:tcBorders>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TDDConf.1.1</w:t>
            </w:r>
          </w:p>
        </w:tc>
      </w:tr>
      <w:tr w:rsidR="00FA744E" w:rsidRPr="004E396D" w:rsidTr="00851423">
        <w:trPr>
          <w:gridAfter w:val="1"/>
          <w:wAfter w:w="6" w:type="dxa"/>
          <w:trHeight w:val="283"/>
          <w:jc w:val="center"/>
        </w:trPr>
        <w:tc>
          <w:tcPr>
            <w:tcW w:w="2082" w:type="dxa"/>
            <w:gridSpan w:val="5"/>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3</w:t>
            </w:r>
          </w:p>
        </w:tc>
        <w:tc>
          <w:tcPr>
            <w:tcW w:w="112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4663" w:type="dxa"/>
            <w:gridSpan w:val="12"/>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TDDConf.2.1</w:t>
            </w:r>
          </w:p>
        </w:tc>
      </w:tr>
      <w:tr w:rsidR="00FA744E" w:rsidRPr="004E396D" w:rsidTr="00851423">
        <w:trPr>
          <w:gridAfter w:val="1"/>
          <w:wAfter w:w="6" w:type="dxa"/>
          <w:trHeight w:val="283"/>
          <w:jc w:val="center"/>
        </w:trPr>
        <w:tc>
          <w:tcPr>
            <w:tcW w:w="2082" w:type="dxa"/>
            <w:gridSpan w:val="5"/>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proofErr w:type="spellStart"/>
            <w:r w:rsidRPr="004E396D">
              <w:rPr>
                <w:lang w:val="en-US"/>
              </w:rPr>
              <w:t>BW</w:t>
            </w:r>
            <w:r w:rsidRPr="004E396D">
              <w:rPr>
                <w:vertAlign w:val="subscript"/>
                <w:lang w:val="en-US"/>
              </w:rPr>
              <w:t>channel</w:t>
            </w:r>
            <w:proofErr w:type="spellEnd"/>
          </w:p>
        </w:tc>
        <w:tc>
          <w:tcPr>
            <w:tcW w:w="1721" w:type="dxa"/>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1</w:t>
            </w:r>
          </w:p>
        </w:tc>
        <w:tc>
          <w:tcPr>
            <w:tcW w:w="112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MHz</w:t>
            </w:r>
          </w:p>
        </w:tc>
        <w:tc>
          <w:tcPr>
            <w:tcW w:w="4663" w:type="dxa"/>
            <w:gridSpan w:val="12"/>
            <w:tcBorders>
              <w:top w:val="single" w:sz="4" w:space="0" w:color="auto"/>
              <w:left w:val="single" w:sz="4" w:space="0" w:color="auto"/>
              <w:right w:val="single" w:sz="4" w:space="0" w:color="auto"/>
            </w:tcBorders>
            <w:vAlign w:val="center"/>
          </w:tcPr>
          <w:p w:rsidR="00FA744E" w:rsidRPr="004E396D" w:rsidRDefault="00FA744E" w:rsidP="000A71D0">
            <w:pPr>
              <w:pStyle w:val="TAC"/>
              <w:rPr>
                <w:rFonts w:eastAsia="Malgun Gothic"/>
                <w:szCs w:val="18"/>
                <w:lang w:val="de-DE"/>
              </w:rPr>
            </w:pPr>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p>
        </w:tc>
      </w:tr>
      <w:tr w:rsidR="00FA744E" w:rsidRPr="004E396D" w:rsidTr="00851423">
        <w:trPr>
          <w:gridAfter w:val="1"/>
          <w:wAfter w:w="6" w:type="dxa"/>
          <w:trHeight w:val="283"/>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2</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4663" w:type="dxa"/>
            <w:gridSpan w:val="12"/>
            <w:tcBorders>
              <w:left w:val="single" w:sz="4" w:space="0" w:color="auto"/>
              <w:right w:val="single" w:sz="4" w:space="0" w:color="auto"/>
            </w:tcBorders>
            <w:vAlign w:val="center"/>
          </w:tcPr>
          <w:p w:rsidR="00FA744E" w:rsidRPr="004E396D" w:rsidRDefault="00FA744E" w:rsidP="000A71D0">
            <w:pPr>
              <w:pStyle w:val="TAC"/>
              <w:rPr>
                <w:rFonts w:eastAsia="Malgun Gothic"/>
                <w:szCs w:val="18"/>
              </w:rPr>
            </w:pPr>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p>
        </w:tc>
      </w:tr>
      <w:tr w:rsidR="00FA744E" w:rsidRPr="004E396D" w:rsidTr="00851423">
        <w:trPr>
          <w:gridAfter w:val="1"/>
          <w:wAfter w:w="6" w:type="dxa"/>
          <w:trHeight w:val="283"/>
          <w:jc w:val="center"/>
        </w:trPr>
        <w:tc>
          <w:tcPr>
            <w:tcW w:w="2082" w:type="dxa"/>
            <w:gridSpan w:val="5"/>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3</w:t>
            </w:r>
          </w:p>
        </w:tc>
        <w:tc>
          <w:tcPr>
            <w:tcW w:w="112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4663" w:type="dxa"/>
            <w:gridSpan w:val="12"/>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Malgun Gothic"/>
                <w:szCs w:val="18"/>
              </w:rPr>
            </w:pPr>
            <w:r w:rsidRPr="004E396D">
              <w:rPr>
                <w:rFonts w:eastAsia="Malgun Gothic"/>
                <w:szCs w:val="18"/>
              </w:rPr>
              <w:t xml:space="preserve">40: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 </w:t>
            </w:r>
          </w:p>
        </w:tc>
      </w:tr>
      <w:tr w:rsidR="00FA744E" w:rsidRPr="004E396D" w:rsidTr="00851423">
        <w:trPr>
          <w:gridAfter w:val="1"/>
          <w:wAfter w:w="6" w:type="dxa"/>
          <w:trHeight w:val="283"/>
          <w:jc w:val="center"/>
        </w:trPr>
        <w:tc>
          <w:tcPr>
            <w:tcW w:w="2082" w:type="dxa"/>
            <w:gridSpan w:val="5"/>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r w:rsidRPr="004E396D">
              <w:rPr>
                <w:lang w:val="en-US"/>
              </w:rPr>
              <w:t>Gap Pattern ID</w:t>
            </w: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pPr>
          </w:p>
        </w:tc>
        <w:tc>
          <w:tcPr>
            <w:tcW w:w="1128" w:type="dxa"/>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4663" w:type="dxa"/>
            <w:gridSpan w:val="12"/>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Malgun Gothic"/>
                <w:szCs w:val="18"/>
              </w:rPr>
            </w:pPr>
            <w:r w:rsidRPr="004E396D">
              <w:rPr>
                <w:rFonts w:eastAsia="Malgun Gothic"/>
                <w:szCs w:val="18"/>
              </w:rPr>
              <w:t>0</w:t>
            </w:r>
          </w:p>
        </w:tc>
      </w:tr>
      <w:tr w:rsidR="00FA744E" w:rsidRPr="004E396D" w:rsidTr="00851423">
        <w:trPr>
          <w:gridAfter w:val="1"/>
          <w:wAfter w:w="6" w:type="dxa"/>
          <w:trHeight w:val="283"/>
          <w:jc w:val="center"/>
        </w:trPr>
        <w:tc>
          <w:tcPr>
            <w:tcW w:w="2082" w:type="dxa"/>
            <w:gridSpan w:val="5"/>
            <w:vMerge w:val="restart"/>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en-US"/>
              </w:rPr>
              <w:t>BWP configuration</w:t>
            </w: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pPr>
            <w:r w:rsidRPr="004E396D">
              <w:t>Initial DL BWP</w:t>
            </w:r>
          </w:p>
        </w:tc>
        <w:tc>
          <w:tcPr>
            <w:tcW w:w="1128" w:type="dxa"/>
            <w:vMerge w:val="restart"/>
            <w:tcBorders>
              <w:left w:val="single" w:sz="4" w:space="0" w:color="auto"/>
              <w:right w:val="single" w:sz="4" w:space="0" w:color="auto"/>
            </w:tcBorders>
            <w:vAlign w:val="center"/>
          </w:tcPr>
          <w:p w:rsidR="00FA744E" w:rsidRPr="004E396D" w:rsidRDefault="00FA744E" w:rsidP="000A71D0">
            <w:pPr>
              <w:pStyle w:val="TAC"/>
              <w:rPr>
                <w:lang w:val="en-US"/>
              </w:rPr>
            </w:pPr>
          </w:p>
        </w:tc>
        <w:tc>
          <w:tcPr>
            <w:tcW w:w="4663" w:type="dxa"/>
            <w:gridSpan w:val="12"/>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Malgun Gothic"/>
                <w:szCs w:val="18"/>
              </w:rPr>
            </w:pPr>
            <w:r w:rsidRPr="004E396D">
              <w:rPr>
                <w:rFonts w:eastAsia="Malgun Gothic"/>
                <w:szCs w:val="18"/>
              </w:rPr>
              <w:t>DLBWP.0.1</w:t>
            </w:r>
          </w:p>
        </w:tc>
      </w:tr>
      <w:tr w:rsidR="00FA744E" w:rsidRPr="004E396D" w:rsidTr="00851423">
        <w:trPr>
          <w:gridAfter w:val="1"/>
          <w:wAfter w:w="6" w:type="dxa"/>
          <w:trHeight w:val="283"/>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pPr>
            <w:r w:rsidRPr="004E396D">
              <w:t>Dedicated DL BWP</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4663" w:type="dxa"/>
            <w:gridSpan w:val="12"/>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Malgun Gothic"/>
                <w:szCs w:val="18"/>
              </w:rPr>
            </w:pPr>
            <w:r w:rsidRPr="004E396D">
              <w:rPr>
                <w:rFonts w:eastAsia="Malgun Gothic"/>
                <w:szCs w:val="18"/>
              </w:rPr>
              <w:t>DLBWP.1.1</w:t>
            </w:r>
          </w:p>
        </w:tc>
      </w:tr>
      <w:tr w:rsidR="00FA744E" w:rsidRPr="004E396D" w:rsidTr="00851423">
        <w:trPr>
          <w:gridAfter w:val="1"/>
          <w:wAfter w:w="6" w:type="dxa"/>
          <w:trHeight w:val="430"/>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pPr>
            <w:r w:rsidRPr="004E396D">
              <w:t>Initial UL BWP</w:t>
            </w:r>
          </w:p>
        </w:tc>
        <w:tc>
          <w:tcPr>
            <w:tcW w:w="112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4663" w:type="dxa"/>
            <w:gridSpan w:val="12"/>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Malgun Gothic"/>
                <w:szCs w:val="18"/>
              </w:rPr>
            </w:pPr>
            <w:r w:rsidRPr="004E396D">
              <w:rPr>
                <w:rFonts w:eastAsia="Malgun Gothic"/>
                <w:szCs w:val="18"/>
              </w:rPr>
              <w:t>ULBWP.0.1</w:t>
            </w:r>
          </w:p>
        </w:tc>
      </w:tr>
      <w:tr w:rsidR="00FA744E" w:rsidRPr="004E396D" w:rsidTr="00851423">
        <w:trPr>
          <w:gridAfter w:val="1"/>
          <w:wAfter w:w="6" w:type="dxa"/>
          <w:trHeight w:val="183"/>
          <w:jc w:val="center"/>
        </w:trPr>
        <w:tc>
          <w:tcPr>
            <w:tcW w:w="2082" w:type="dxa"/>
            <w:gridSpan w:val="5"/>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Del="00201469" w:rsidRDefault="00FA744E" w:rsidP="000A71D0">
            <w:pPr>
              <w:pStyle w:val="TAL"/>
              <w:rPr>
                <w:lang w:eastAsia="ko-KR"/>
              </w:rPr>
            </w:pPr>
            <w:r w:rsidRPr="004E396D">
              <w:rPr>
                <w:lang w:eastAsia="ko-KR"/>
              </w:rPr>
              <w:t>Dedicated UL BWP</w:t>
            </w:r>
          </w:p>
        </w:tc>
        <w:tc>
          <w:tcPr>
            <w:tcW w:w="1128" w:type="dxa"/>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4663" w:type="dxa"/>
            <w:gridSpan w:val="12"/>
            <w:tcBorders>
              <w:left w:val="single" w:sz="4" w:space="0" w:color="auto"/>
              <w:bottom w:val="single" w:sz="4" w:space="0" w:color="auto"/>
              <w:right w:val="single" w:sz="4" w:space="0" w:color="auto"/>
            </w:tcBorders>
            <w:vAlign w:val="center"/>
          </w:tcPr>
          <w:p w:rsidR="00FA744E" w:rsidRPr="004E396D" w:rsidDel="00201469" w:rsidRDefault="00FA744E" w:rsidP="000A71D0">
            <w:pPr>
              <w:pStyle w:val="TAC"/>
              <w:rPr>
                <w:rFonts w:eastAsia="Malgun Gothic"/>
                <w:szCs w:val="18"/>
                <w:lang w:eastAsia="ko-KR"/>
              </w:rPr>
            </w:pPr>
            <w:r w:rsidRPr="004E396D">
              <w:rPr>
                <w:rFonts w:eastAsia="Malgun Gothic"/>
                <w:szCs w:val="18"/>
                <w:lang w:eastAsia="ko-KR"/>
              </w:rPr>
              <w:t>ULBWP.1.1</w:t>
            </w:r>
          </w:p>
        </w:tc>
      </w:tr>
      <w:tr w:rsidR="00FA744E" w:rsidRPr="004E396D" w:rsidTr="00851423">
        <w:trPr>
          <w:gridAfter w:val="1"/>
          <w:wAfter w:w="6" w:type="dxa"/>
          <w:trHeight w:val="283"/>
          <w:jc w:val="center"/>
        </w:trPr>
        <w:tc>
          <w:tcPr>
            <w:tcW w:w="3803" w:type="dxa"/>
            <w:gridSpan w:val="6"/>
            <w:tcBorders>
              <w:left w:val="single" w:sz="4" w:space="0" w:color="auto"/>
              <w:bottom w:val="single" w:sz="4" w:space="0" w:color="auto"/>
              <w:right w:val="single" w:sz="4" w:space="0" w:color="auto"/>
            </w:tcBorders>
            <w:vAlign w:val="center"/>
          </w:tcPr>
          <w:p w:rsidR="00FA744E" w:rsidRPr="004E396D" w:rsidRDefault="00FA744E" w:rsidP="000A71D0">
            <w:pPr>
              <w:pStyle w:val="TAL"/>
            </w:pPr>
            <w:r w:rsidRPr="004E396D">
              <w:rPr>
                <w:lang w:val="en-US"/>
              </w:rPr>
              <w:t>DRX Cycle</w:t>
            </w:r>
          </w:p>
        </w:tc>
        <w:tc>
          <w:tcPr>
            <w:tcW w:w="1128" w:type="dxa"/>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roofErr w:type="spellStart"/>
            <w:r w:rsidRPr="004E396D">
              <w:rPr>
                <w:lang w:val="en-US"/>
              </w:rPr>
              <w:t>ms</w:t>
            </w:r>
            <w:proofErr w:type="spellEnd"/>
          </w:p>
        </w:tc>
        <w:tc>
          <w:tcPr>
            <w:tcW w:w="4663" w:type="dxa"/>
            <w:gridSpan w:val="12"/>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Not Applicable</w:t>
            </w:r>
          </w:p>
        </w:tc>
      </w:tr>
      <w:tr w:rsidR="00FA744E" w:rsidRPr="004E396D" w:rsidTr="00851423">
        <w:trPr>
          <w:gridAfter w:val="1"/>
          <w:wAfter w:w="6" w:type="dxa"/>
          <w:trHeight w:val="510"/>
          <w:jc w:val="center"/>
        </w:trPr>
        <w:tc>
          <w:tcPr>
            <w:tcW w:w="2082" w:type="dxa"/>
            <w:gridSpan w:val="5"/>
            <w:vMerge w:val="restart"/>
            <w:tcBorders>
              <w:top w:val="single" w:sz="4" w:space="0" w:color="auto"/>
              <w:left w:val="single" w:sz="4" w:space="0" w:color="auto"/>
              <w:right w:val="single" w:sz="4" w:space="0" w:color="auto"/>
            </w:tcBorders>
            <w:vAlign w:val="center"/>
            <w:hideMark/>
          </w:tcPr>
          <w:p w:rsidR="00FA744E" w:rsidRPr="004E396D" w:rsidRDefault="00FA744E" w:rsidP="000A71D0">
            <w:pPr>
              <w:pStyle w:val="TAL"/>
              <w:rPr>
                <w:lang w:val="en-US"/>
              </w:rPr>
            </w:pPr>
            <w:r w:rsidRPr="004E396D">
              <w:rPr>
                <w:lang w:val="en-US"/>
              </w:rPr>
              <w:t xml:space="preserve">PDSCH Reference measurement channel </w:t>
            </w:r>
          </w:p>
        </w:tc>
        <w:tc>
          <w:tcPr>
            <w:tcW w:w="1721" w:type="dxa"/>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1</w:t>
            </w:r>
          </w:p>
        </w:tc>
        <w:tc>
          <w:tcPr>
            <w:tcW w:w="112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tcBorders>
              <w:top w:val="single" w:sz="4" w:space="0" w:color="auto"/>
              <w:left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sz w:val="16"/>
              </w:rPr>
              <w:t>SR.1.1 FDD</w:t>
            </w:r>
            <w:r w:rsidRPr="004E396D">
              <w:rPr>
                <w:sz w:val="16"/>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sz w:val="16"/>
                <w:lang w:val="en-US"/>
              </w:rPr>
              <w:t>-</w:t>
            </w:r>
          </w:p>
        </w:tc>
        <w:tc>
          <w:tcPr>
            <w:tcW w:w="812" w:type="dxa"/>
            <w:gridSpan w:val="2"/>
            <w:tcBorders>
              <w:top w:val="single" w:sz="4" w:space="0" w:color="auto"/>
              <w:left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sz w:val="16"/>
              </w:rPr>
              <w:t>SR.1.1 FDD</w:t>
            </w:r>
            <w:r w:rsidRPr="004E396D">
              <w:rPr>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sz w:val="16"/>
                <w:lang w:val="en-US"/>
              </w:rPr>
              <w:t>-</w:t>
            </w:r>
          </w:p>
        </w:tc>
        <w:tc>
          <w:tcPr>
            <w:tcW w:w="728" w:type="dxa"/>
            <w:gridSpan w:val="2"/>
            <w:tcBorders>
              <w:top w:val="single" w:sz="4" w:space="0" w:color="auto"/>
              <w:left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sz w:val="16"/>
              </w:rPr>
              <w:t>SR.1.1 FDD</w:t>
            </w:r>
            <w:r w:rsidRPr="004E396D">
              <w:rPr>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w:t>
            </w:r>
          </w:p>
        </w:tc>
      </w:tr>
      <w:tr w:rsidR="00FA744E" w:rsidRPr="004E396D" w:rsidTr="00851423">
        <w:trPr>
          <w:gridAfter w:val="1"/>
          <w:wAfter w:w="6" w:type="dxa"/>
          <w:trHeight w:val="510"/>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2</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tcBorders>
              <w:left w:val="single" w:sz="4" w:space="0" w:color="auto"/>
              <w:right w:val="single" w:sz="4" w:space="0" w:color="auto"/>
            </w:tcBorders>
            <w:vAlign w:val="center"/>
          </w:tcPr>
          <w:p w:rsidR="00FA744E" w:rsidRPr="004E396D" w:rsidRDefault="00FA744E" w:rsidP="000A71D0">
            <w:pPr>
              <w:pStyle w:val="TAC"/>
              <w:rPr>
                <w:sz w:val="16"/>
              </w:rPr>
            </w:pPr>
            <w:r w:rsidRPr="004E396D">
              <w:rPr>
                <w:sz w:val="16"/>
              </w:rPr>
              <w:t>SR.1.1 TDD</w:t>
            </w: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c>
          <w:tcPr>
            <w:tcW w:w="812" w:type="dxa"/>
            <w:gridSpan w:val="2"/>
            <w:tcBorders>
              <w:left w:val="single" w:sz="4" w:space="0" w:color="auto"/>
              <w:right w:val="single" w:sz="4" w:space="0" w:color="auto"/>
            </w:tcBorders>
            <w:vAlign w:val="center"/>
          </w:tcPr>
          <w:p w:rsidR="00FA744E" w:rsidRPr="004E396D" w:rsidRDefault="00FA744E" w:rsidP="000A71D0">
            <w:pPr>
              <w:pStyle w:val="TAC"/>
              <w:rPr>
                <w:sz w:val="16"/>
              </w:rPr>
            </w:pPr>
            <w:r w:rsidRPr="004E396D">
              <w:rPr>
                <w:sz w:val="16"/>
              </w:rPr>
              <w:t>SR.1.1 TDD</w:t>
            </w: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c>
          <w:tcPr>
            <w:tcW w:w="728" w:type="dxa"/>
            <w:gridSpan w:val="2"/>
            <w:tcBorders>
              <w:left w:val="single" w:sz="4" w:space="0" w:color="auto"/>
              <w:right w:val="single" w:sz="4" w:space="0" w:color="auto"/>
            </w:tcBorders>
            <w:vAlign w:val="center"/>
          </w:tcPr>
          <w:p w:rsidR="00FA744E" w:rsidRPr="004E396D" w:rsidRDefault="00FA744E" w:rsidP="000A71D0">
            <w:pPr>
              <w:pStyle w:val="TAC"/>
              <w:rPr>
                <w:sz w:val="16"/>
              </w:rPr>
            </w:pPr>
            <w:r w:rsidRPr="004E396D">
              <w:rPr>
                <w:sz w:val="16"/>
              </w:rPr>
              <w:t>SR.1.1 TDD</w:t>
            </w:r>
          </w:p>
        </w:tc>
        <w:tc>
          <w:tcPr>
            <w:tcW w:w="73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r>
      <w:tr w:rsidR="00FA744E" w:rsidRPr="004E396D" w:rsidTr="00851423">
        <w:trPr>
          <w:gridAfter w:val="1"/>
          <w:wAfter w:w="6" w:type="dxa"/>
          <w:trHeight w:val="510"/>
          <w:jc w:val="center"/>
        </w:trPr>
        <w:tc>
          <w:tcPr>
            <w:tcW w:w="2082" w:type="dxa"/>
            <w:gridSpan w:val="5"/>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3</w:t>
            </w:r>
          </w:p>
        </w:tc>
        <w:tc>
          <w:tcPr>
            <w:tcW w:w="112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SR2.1 TDD</w:t>
            </w:r>
          </w:p>
        </w:tc>
        <w:tc>
          <w:tcPr>
            <w:tcW w:w="784" w:type="dxa"/>
            <w:gridSpan w:val="3"/>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lang w:val="en-US"/>
              </w:rPr>
            </w:pPr>
          </w:p>
        </w:tc>
        <w:tc>
          <w:tcPr>
            <w:tcW w:w="812"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SR2.1 TDD</w:t>
            </w:r>
          </w:p>
        </w:tc>
        <w:tc>
          <w:tcPr>
            <w:tcW w:w="784" w:type="dxa"/>
            <w:gridSpan w:val="2"/>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lang w:val="en-US"/>
              </w:rPr>
            </w:pPr>
          </w:p>
        </w:tc>
        <w:tc>
          <w:tcPr>
            <w:tcW w:w="728"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SR2.1 TDD</w:t>
            </w:r>
          </w:p>
        </w:tc>
        <w:tc>
          <w:tcPr>
            <w:tcW w:w="73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r>
      <w:tr w:rsidR="00FA744E" w:rsidRPr="004E396D" w:rsidTr="00851423">
        <w:trPr>
          <w:gridAfter w:val="1"/>
          <w:wAfter w:w="6" w:type="dxa"/>
          <w:trHeight w:val="510"/>
          <w:jc w:val="center"/>
        </w:trPr>
        <w:tc>
          <w:tcPr>
            <w:tcW w:w="2082" w:type="dxa"/>
            <w:gridSpan w:val="5"/>
            <w:vMerge w:val="restart"/>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rFonts w:cs="v5.0.0"/>
              </w:rPr>
              <w:t>RMSI CORESET Reference Channel</w:t>
            </w: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pPr>
            <w:r w:rsidRPr="004E396D">
              <w:t>Config</w:t>
            </w:r>
            <w:r w:rsidRPr="004E396D">
              <w:rPr>
                <w:szCs w:val="18"/>
              </w:rPr>
              <w:t xml:space="preserve"> 1</w:t>
            </w:r>
          </w:p>
        </w:tc>
        <w:tc>
          <w:tcPr>
            <w:tcW w:w="1128" w:type="dxa"/>
            <w:vMerge w:val="restart"/>
            <w:tcBorders>
              <w:left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CR.1.1 FDD</w:t>
            </w:r>
            <w:r w:rsidRPr="004E396D">
              <w:rPr>
                <w:sz w:val="16"/>
                <w:lang w:val="en-US"/>
              </w:rPr>
              <w:t xml:space="preserve">  </w:t>
            </w:r>
          </w:p>
        </w:tc>
        <w:tc>
          <w:tcPr>
            <w:tcW w:w="784" w:type="dxa"/>
            <w:gridSpan w:val="3"/>
            <w:vMerge w:val="restart"/>
            <w:tcBorders>
              <w:left w:val="single" w:sz="4" w:space="0" w:color="auto"/>
              <w:right w:val="single" w:sz="4" w:space="0" w:color="auto"/>
            </w:tcBorders>
            <w:vAlign w:val="center"/>
          </w:tcPr>
          <w:p w:rsidR="00FA744E" w:rsidRPr="004E396D" w:rsidRDefault="00FA744E" w:rsidP="000A71D0">
            <w:pPr>
              <w:pStyle w:val="TAC"/>
              <w:rPr>
                <w:sz w:val="16"/>
                <w:lang w:val="en-US"/>
              </w:rPr>
            </w:pPr>
            <w:r w:rsidRPr="004E396D">
              <w:rPr>
                <w:sz w:val="16"/>
                <w:lang w:val="en-US"/>
              </w:rPr>
              <w:t>-</w:t>
            </w:r>
          </w:p>
        </w:tc>
        <w:tc>
          <w:tcPr>
            <w:tcW w:w="812"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CR.1.1 FDD</w:t>
            </w:r>
            <w:r w:rsidRPr="004E396D">
              <w:rPr>
                <w:sz w:val="16"/>
                <w:lang w:val="en-US"/>
              </w:rPr>
              <w:t xml:space="preserve">  </w:t>
            </w:r>
          </w:p>
        </w:tc>
        <w:tc>
          <w:tcPr>
            <w:tcW w:w="784" w:type="dxa"/>
            <w:gridSpan w:val="2"/>
            <w:vMerge w:val="restart"/>
            <w:tcBorders>
              <w:left w:val="single" w:sz="4" w:space="0" w:color="auto"/>
              <w:right w:val="single" w:sz="4" w:space="0" w:color="auto"/>
            </w:tcBorders>
            <w:vAlign w:val="center"/>
          </w:tcPr>
          <w:p w:rsidR="00FA744E" w:rsidRPr="004E396D" w:rsidRDefault="00FA744E" w:rsidP="000A71D0">
            <w:pPr>
              <w:pStyle w:val="TAC"/>
              <w:rPr>
                <w:sz w:val="16"/>
                <w:lang w:val="en-US"/>
              </w:rPr>
            </w:pPr>
            <w:r w:rsidRPr="004E396D">
              <w:rPr>
                <w:sz w:val="16"/>
                <w:lang w:val="en-US"/>
              </w:rPr>
              <w:t>-</w:t>
            </w:r>
          </w:p>
        </w:tc>
        <w:tc>
          <w:tcPr>
            <w:tcW w:w="728"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CR.1.1 FDD</w:t>
            </w:r>
            <w:r w:rsidRPr="004E396D">
              <w:rPr>
                <w:sz w:val="16"/>
                <w:lang w:val="en-US"/>
              </w:rPr>
              <w:t xml:space="preserve">  </w:t>
            </w:r>
          </w:p>
        </w:tc>
        <w:tc>
          <w:tcPr>
            <w:tcW w:w="738" w:type="dxa"/>
            <w:vMerge w:val="restart"/>
            <w:tcBorders>
              <w:left w:val="single" w:sz="4" w:space="0" w:color="auto"/>
              <w:right w:val="single" w:sz="4" w:space="0" w:color="auto"/>
            </w:tcBorders>
            <w:vAlign w:val="center"/>
          </w:tcPr>
          <w:p w:rsidR="00FA744E" w:rsidRPr="004E396D" w:rsidRDefault="00FA744E" w:rsidP="000A71D0">
            <w:pPr>
              <w:pStyle w:val="TAC"/>
              <w:rPr>
                <w:lang w:val="en-US"/>
              </w:rPr>
            </w:pPr>
          </w:p>
        </w:tc>
      </w:tr>
      <w:tr w:rsidR="00FA744E" w:rsidRPr="004E396D" w:rsidTr="00851423">
        <w:trPr>
          <w:gridAfter w:val="1"/>
          <w:wAfter w:w="6" w:type="dxa"/>
          <w:trHeight w:val="510"/>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pPr>
            <w:r w:rsidRPr="004E396D">
              <w:t>Config</w:t>
            </w:r>
            <w:r w:rsidRPr="004E396D">
              <w:rPr>
                <w:szCs w:val="18"/>
              </w:rPr>
              <w:t xml:space="preserve"> 2</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CR.1.1 TDD</w:t>
            </w: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c>
          <w:tcPr>
            <w:tcW w:w="812"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CR.1.1 TDD</w:t>
            </w: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c>
          <w:tcPr>
            <w:tcW w:w="728"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CR.1.1 TDD</w:t>
            </w:r>
          </w:p>
        </w:tc>
        <w:tc>
          <w:tcPr>
            <w:tcW w:w="73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r>
      <w:tr w:rsidR="00FA744E" w:rsidRPr="004E396D" w:rsidTr="00851423">
        <w:trPr>
          <w:gridAfter w:val="1"/>
          <w:wAfter w:w="6" w:type="dxa"/>
          <w:trHeight w:val="510"/>
          <w:jc w:val="center"/>
        </w:trPr>
        <w:tc>
          <w:tcPr>
            <w:tcW w:w="2082" w:type="dxa"/>
            <w:gridSpan w:val="5"/>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pPr>
            <w:r w:rsidRPr="004E396D">
              <w:t>Config</w:t>
            </w:r>
            <w:r w:rsidRPr="004E396D">
              <w:rPr>
                <w:szCs w:val="18"/>
              </w:rPr>
              <w:t xml:space="preserve"> 3</w:t>
            </w:r>
          </w:p>
        </w:tc>
        <w:tc>
          <w:tcPr>
            <w:tcW w:w="112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CR.2.1 TDD</w:t>
            </w:r>
          </w:p>
        </w:tc>
        <w:tc>
          <w:tcPr>
            <w:tcW w:w="784" w:type="dxa"/>
            <w:gridSpan w:val="3"/>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lang w:val="en-US"/>
              </w:rPr>
            </w:pPr>
          </w:p>
        </w:tc>
        <w:tc>
          <w:tcPr>
            <w:tcW w:w="812"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CR.2.1 TDD</w:t>
            </w:r>
          </w:p>
        </w:tc>
        <w:tc>
          <w:tcPr>
            <w:tcW w:w="784" w:type="dxa"/>
            <w:gridSpan w:val="2"/>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lang w:val="en-US"/>
              </w:rPr>
            </w:pPr>
          </w:p>
        </w:tc>
        <w:tc>
          <w:tcPr>
            <w:tcW w:w="728"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CR.2.1 TDD</w:t>
            </w:r>
          </w:p>
        </w:tc>
        <w:tc>
          <w:tcPr>
            <w:tcW w:w="73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r>
      <w:tr w:rsidR="00FA744E" w:rsidRPr="004E396D" w:rsidTr="00851423">
        <w:trPr>
          <w:gridAfter w:val="1"/>
          <w:wAfter w:w="6" w:type="dxa"/>
          <w:trHeight w:val="510"/>
          <w:jc w:val="center"/>
        </w:trPr>
        <w:tc>
          <w:tcPr>
            <w:tcW w:w="2082" w:type="dxa"/>
            <w:gridSpan w:val="5"/>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r w:rsidRPr="004E396D">
              <w:rPr>
                <w:rFonts w:cs="v5.0.0"/>
              </w:rPr>
              <w:t>Control Channel RMC</w:t>
            </w:r>
          </w:p>
        </w:tc>
        <w:tc>
          <w:tcPr>
            <w:tcW w:w="1721" w:type="dxa"/>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1</w:t>
            </w:r>
          </w:p>
        </w:tc>
        <w:tc>
          <w:tcPr>
            <w:tcW w:w="112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sz w:val="16"/>
                <w:lang w:val="en-US"/>
              </w:rPr>
            </w:pPr>
            <w:r w:rsidRPr="004E396D">
              <w:rPr>
                <w:sz w:val="16"/>
              </w:rPr>
              <w:t>CCR.1.1 FDD</w:t>
            </w:r>
            <w:r w:rsidRPr="004E396D">
              <w:rPr>
                <w:sz w:val="16"/>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sz w:val="16"/>
                <w:lang w:val="en-US"/>
              </w:rPr>
            </w:pPr>
            <w:r w:rsidRPr="004E396D">
              <w:rPr>
                <w:sz w:val="16"/>
                <w:lang w:val="en-US"/>
              </w:rPr>
              <w:t>-</w:t>
            </w:r>
          </w:p>
        </w:tc>
        <w:tc>
          <w:tcPr>
            <w:tcW w:w="812" w:type="dxa"/>
            <w:gridSpan w:val="2"/>
            <w:tcBorders>
              <w:top w:val="single" w:sz="4" w:space="0" w:color="auto"/>
              <w:left w:val="single" w:sz="4" w:space="0" w:color="auto"/>
              <w:right w:val="single" w:sz="4" w:space="0" w:color="auto"/>
            </w:tcBorders>
            <w:vAlign w:val="center"/>
          </w:tcPr>
          <w:p w:rsidR="00FA744E" w:rsidRPr="004E396D" w:rsidRDefault="00FA744E" w:rsidP="000A71D0">
            <w:pPr>
              <w:pStyle w:val="TAC"/>
              <w:rPr>
                <w:sz w:val="16"/>
                <w:lang w:val="en-US"/>
              </w:rPr>
            </w:pPr>
            <w:r w:rsidRPr="004E396D">
              <w:rPr>
                <w:sz w:val="16"/>
              </w:rPr>
              <w:t>CCR.1.1 FDD</w:t>
            </w:r>
            <w:r w:rsidRPr="004E396D">
              <w:rPr>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sz w:val="16"/>
                <w:lang w:val="en-US"/>
              </w:rPr>
            </w:pPr>
            <w:r w:rsidRPr="004E396D">
              <w:rPr>
                <w:sz w:val="16"/>
                <w:lang w:val="en-US"/>
              </w:rPr>
              <w:t>-</w:t>
            </w:r>
          </w:p>
        </w:tc>
        <w:tc>
          <w:tcPr>
            <w:tcW w:w="728" w:type="dxa"/>
            <w:gridSpan w:val="2"/>
            <w:tcBorders>
              <w:top w:val="single" w:sz="4" w:space="0" w:color="auto"/>
              <w:left w:val="single" w:sz="4" w:space="0" w:color="auto"/>
              <w:right w:val="single" w:sz="4" w:space="0" w:color="auto"/>
            </w:tcBorders>
            <w:vAlign w:val="center"/>
          </w:tcPr>
          <w:p w:rsidR="00FA744E" w:rsidRPr="004E396D" w:rsidRDefault="00FA744E" w:rsidP="000A71D0">
            <w:pPr>
              <w:pStyle w:val="TAC"/>
              <w:rPr>
                <w:sz w:val="16"/>
                <w:lang w:val="en-US"/>
              </w:rPr>
            </w:pPr>
            <w:r w:rsidRPr="004E396D">
              <w:rPr>
                <w:sz w:val="16"/>
              </w:rPr>
              <w:t>CCR.1.1 FDD</w:t>
            </w:r>
            <w:r w:rsidRPr="004E396D">
              <w:rPr>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w:t>
            </w:r>
          </w:p>
        </w:tc>
      </w:tr>
      <w:tr w:rsidR="00FA744E" w:rsidRPr="004E396D" w:rsidTr="00851423">
        <w:trPr>
          <w:gridAfter w:val="1"/>
          <w:wAfter w:w="6" w:type="dxa"/>
          <w:trHeight w:val="510"/>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rFonts w:cs="v5.0.0"/>
              </w:rPr>
            </w:pPr>
          </w:p>
        </w:tc>
        <w:tc>
          <w:tcPr>
            <w:tcW w:w="1721" w:type="dxa"/>
            <w:tcBorders>
              <w:left w:val="single" w:sz="4" w:space="0" w:color="auto"/>
              <w:right w:val="single" w:sz="4" w:space="0" w:color="auto"/>
            </w:tcBorders>
            <w:vAlign w:val="center"/>
          </w:tcPr>
          <w:p w:rsidR="00FA744E" w:rsidRPr="004E396D" w:rsidRDefault="00FA744E" w:rsidP="000A71D0">
            <w:pPr>
              <w:pStyle w:val="TAL"/>
              <w:rPr>
                <w:rFonts w:cs="v5.0.0"/>
              </w:rPr>
            </w:pPr>
            <w:r w:rsidRPr="004E396D">
              <w:t>Config</w:t>
            </w:r>
            <w:r w:rsidRPr="004E396D">
              <w:rPr>
                <w:rFonts w:eastAsia="Malgun Gothic"/>
                <w:szCs w:val="18"/>
              </w:rPr>
              <w:t xml:space="preserve"> 2</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CCR.1.1 TDD</w:t>
            </w: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c>
          <w:tcPr>
            <w:tcW w:w="812" w:type="dxa"/>
            <w:gridSpan w:val="2"/>
            <w:tcBorders>
              <w:left w:val="single" w:sz="4" w:space="0" w:color="auto"/>
              <w:right w:val="single" w:sz="4" w:space="0" w:color="auto"/>
            </w:tcBorders>
            <w:vAlign w:val="center"/>
          </w:tcPr>
          <w:p w:rsidR="00FA744E" w:rsidRPr="004E396D" w:rsidRDefault="00FA744E" w:rsidP="000A71D0">
            <w:pPr>
              <w:pStyle w:val="TAC"/>
              <w:rPr>
                <w:sz w:val="16"/>
              </w:rPr>
            </w:pPr>
            <w:r w:rsidRPr="004E396D">
              <w:rPr>
                <w:sz w:val="16"/>
              </w:rPr>
              <w:t>CCR.1.1 TDD</w:t>
            </w: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c>
          <w:tcPr>
            <w:tcW w:w="728" w:type="dxa"/>
            <w:gridSpan w:val="2"/>
            <w:tcBorders>
              <w:left w:val="single" w:sz="4" w:space="0" w:color="auto"/>
              <w:right w:val="single" w:sz="4" w:space="0" w:color="auto"/>
            </w:tcBorders>
            <w:vAlign w:val="center"/>
          </w:tcPr>
          <w:p w:rsidR="00FA744E" w:rsidRPr="004E396D" w:rsidRDefault="00FA744E" w:rsidP="000A71D0">
            <w:pPr>
              <w:pStyle w:val="TAC"/>
              <w:rPr>
                <w:sz w:val="16"/>
              </w:rPr>
            </w:pPr>
            <w:r w:rsidRPr="004E396D">
              <w:rPr>
                <w:sz w:val="16"/>
              </w:rPr>
              <w:t>CCR.1.1 TDD</w:t>
            </w:r>
          </w:p>
        </w:tc>
        <w:tc>
          <w:tcPr>
            <w:tcW w:w="73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r>
      <w:tr w:rsidR="00FA744E" w:rsidRPr="004E396D" w:rsidTr="00851423">
        <w:trPr>
          <w:gridAfter w:val="1"/>
          <w:wAfter w:w="6" w:type="dxa"/>
          <w:trHeight w:val="510"/>
          <w:jc w:val="center"/>
        </w:trPr>
        <w:tc>
          <w:tcPr>
            <w:tcW w:w="2082" w:type="dxa"/>
            <w:gridSpan w:val="5"/>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rFonts w:cs="v5.0.0"/>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rFonts w:cs="v5.0.0"/>
              </w:rPr>
            </w:pPr>
            <w:r w:rsidRPr="004E396D">
              <w:t>Config</w:t>
            </w:r>
            <w:r w:rsidRPr="004E396D">
              <w:rPr>
                <w:rFonts w:eastAsia="Malgun Gothic"/>
                <w:szCs w:val="18"/>
              </w:rPr>
              <w:t xml:space="preserve"> 3</w:t>
            </w:r>
          </w:p>
        </w:tc>
        <w:tc>
          <w:tcPr>
            <w:tcW w:w="112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CCR.2.1 TDD</w:t>
            </w:r>
          </w:p>
        </w:tc>
        <w:tc>
          <w:tcPr>
            <w:tcW w:w="784" w:type="dxa"/>
            <w:gridSpan w:val="3"/>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lang w:val="en-US"/>
              </w:rPr>
            </w:pPr>
          </w:p>
        </w:tc>
        <w:tc>
          <w:tcPr>
            <w:tcW w:w="812"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CCR.2.1 TDD</w:t>
            </w:r>
          </w:p>
        </w:tc>
        <w:tc>
          <w:tcPr>
            <w:tcW w:w="784" w:type="dxa"/>
            <w:gridSpan w:val="2"/>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lang w:val="en-US"/>
              </w:rPr>
            </w:pPr>
          </w:p>
        </w:tc>
        <w:tc>
          <w:tcPr>
            <w:tcW w:w="728"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rPr>
            </w:pPr>
            <w:r w:rsidRPr="004E396D">
              <w:rPr>
                <w:sz w:val="16"/>
              </w:rPr>
              <w:t>CCR.2.1 TDD</w:t>
            </w:r>
          </w:p>
        </w:tc>
        <w:tc>
          <w:tcPr>
            <w:tcW w:w="73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r>
      <w:tr w:rsidR="00851423" w:rsidTr="00851423">
        <w:trPr>
          <w:trHeight w:val="510"/>
          <w:jc w:val="center"/>
          <w:ins w:id="134" w:author="Anritsu" w:date="2020-08-03T12:00:00Z"/>
        </w:trPr>
        <w:tc>
          <w:tcPr>
            <w:tcW w:w="208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L"/>
              <w:spacing w:line="256" w:lineRule="auto"/>
              <w:rPr>
                <w:ins w:id="135" w:author="Anritsu" w:date="2020-08-03T12:00:00Z"/>
                <w:lang w:val="en-US"/>
              </w:rPr>
            </w:pPr>
            <w:ins w:id="136" w:author="Anritsu" w:date="2020-08-03T12:00:00Z">
              <w:r>
                <w:rPr>
                  <w:rFonts w:cs="Arial"/>
                </w:rPr>
                <w:t xml:space="preserve">TRS Configuration </w:t>
              </w:r>
            </w:ins>
          </w:p>
        </w:tc>
        <w:tc>
          <w:tcPr>
            <w:tcW w:w="1722" w:type="dxa"/>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L"/>
              <w:spacing w:line="256" w:lineRule="auto"/>
              <w:rPr>
                <w:ins w:id="137" w:author="Anritsu" w:date="2020-08-03T12:00:00Z"/>
                <w:lang w:val="en-US"/>
              </w:rPr>
            </w:pPr>
            <w:ins w:id="138" w:author="Anritsu" w:date="2020-08-03T12:00:00Z">
              <w:r>
                <w:rPr>
                  <w:rFonts w:cs="Arial"/>
                </w:rPr>
                <w:t>Config</w:t>
              </w:r>
              <w:r>
                <w:rPr>
                  <w:szCs w:val="18"/>
                </w:rPr>
                <w:t xml:space="preserve"> 1</w:t>
              </w:r>
            </w:ins>
          </w:p>
        </w:tc>
        <w:tc>
          <w:tcPr>
            <w:tcW w:w="1129" w:type="dxa"/>
            <w:vMerge w:val="restart"/>
            <w:tcBorders>
              <w:top w:val="single" w:sz="4" w:space="0" w:color="auto"/>
              <w:left w:val="single" w:sz="4" w:space="0" w:color="auto"/>
              <w:bottom w:val="single" w:sz="4" w:space="0" w:color="auto"/>
              <w:right w:val="single" w:sz="4" w:space="0" w:color="auto"/>
            </w:tcBorders>
            <w:vAlign w:val="center"/>
          </w:tcPr>
          <w:p w:rsidR="00851423" w:rsidRDefault="00851423" w:rsidP="000A71D0">
            <w:pPr>
              <w:pStyle w:val="TAC"/>
              <w:spacing w:line="256" w:lineRule="auto"/>
              <w:rPr>
                <w:ins w:id="139" w:author="Anritsu" w:date="2020-08-03T12:00: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C"/>
              <w:spacing w:line="256" w:lineRule="auto"/>
              <w:rPr>
                <w:ins w:id="140" w:author="Anritsu" w:date="2020-08-03T12:00:00Z"/>
                <w:sz w:val="16"/>
                <w:lang w:val="en-US"/>
              </w:rPr>
            </w:pPr>
            <w:ins w:id="141" w:author="Anritsu" w:date="2020-08-03T12:00:00Z">
              <w:r>
                <w:rPr>
                  <w:rFonts w:cs="Arial"/>
                  <w:sz w:val="16"/>
                </w:rPr>
                <w:t xml:space="preserve">TRS.1.1 FDD </w:t>
              </w:r>
            </w:ins>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C"/>
              <w:spacing w:line="256" w:lineRule="auto"/>
              <w:rPr>
                <w:ins w:id="142" w:author="Anritsu" w:date="2020-08-03T12:00:00Z"/>
                <w:sz w:val="16"/>
                <w:lang w:val="en-US"/>
              </w:rPr>
            </w:pPr>
            <w:ins w:id="143" w:author="Anritsu" w:date="2020-08-03T12:00:00Z">
              <w:r>
                <w:rPr>
                  <w:rFonts w:cs="Arial"/>
                  <w:sz w:val="16"/>
                </w:rPr>
                <w:t>-</w:t>
              </w:r>
            </w:ins>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C"/>
              <w:spacing w:line="256" w:lineRule="auto"/>
              <w:rPr>
                <w:ins w:id="144" w:author="Anritsu" w:date="2020-08-03T12:00:00Z"/>
                <w:sz w:val="16"/>
                <w:lang w:val="en-US"/>
              </w:rPr>
            </w:pPr>
            <w:ins w:id="145" w:author="Anritsu" w:date="2020-08-03T12:00:00Z">
              <w:r>
                <w:rPr>
                  <w:rFonts w:cs="Arial"/>
                  <w:sz w:val="16"/>
                </w:rPr>
                <w:t xml:space="preserve">TRS.1.1 FDD </w:t>
              </w:r>
            </w:ins>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C"/>
              <w:spacing w:line="256" w:lineRule="auto"/>
              <w:rPr>
                <w:ins w:id="146" w:author="Anritsu" w:date="2020-08-03T12:00:00Z"/>
                <w:sz w:val="16"/>
                <w:lang w:val="en-US"/>
              </w:rPr>
            </w:pPr>
            <w:ins w:id="147" w:author="Anritsu" w:date="2020-08-03T12:00:00Z">
              <w:r>
                <w:rPr>
                  <w:rFonts w:cs="Arial"/>
                  <w:sz w:val="16"/>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C"/>
              <w:spacing w:line="256" w:lineRule="auto"/>
              <w:rPr>
                <w:ins w:id="148" w:author="Anritsu" w:date="2020-08-03T12:00:00Z"/>
                <w:sz w:val="16"/>
                <w:lang w:val="en-US"/>
              </w:rPr>
            </w:pPr>
            <w:ins w:id="149" w:author="Anritsu" w:date="2020-08-03T12:00:00Z">
              <w:r>
                <w:rPr>
                  <w:rFonts w:cs="Arial"/>
                  <w:sz w:val="16"/>
                </w:rPr>
                <w:t xml:space="preserve">TRS.1.1 FDD </w:t>
              </w:r>
            </w:ins>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C"/>
              <w:spacing w:line="256" w:lineRule="auto"/>
              <w:rPr>
                <w:ins w:id="150" w:author="Anritsu" w:date="2020-08-03T12:00:00Z"/>
                <w:lang w:val="en-US"/>
              </w:rPr>
            </w:pPr>
            <w:ins w:id="151" w:author="Anritsu" w:date="2020-08-03T12:00:00Z">
              <w:r>
                <w:rPr>
                  <w:rFonts w:cs="Arial"/>
                </w:rPr>
                <w:t>-</w:t>
              </w:r>
            </w:ins>
          </w:p>
        </w:tc>
      </w:tr>
      <w:tr w:rsidR="00851423" w:rsidTr="00851423">
        <w:trPr>
          <w:trHeight w:val="510"/>
          <w:jc w:val="center"/>
          <w:ins w:id="152" w:author="Anritsu" w:date="2020-08-03T12:00:00Z"/>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spacing w:after="0" w:line="256" w:lineRule="auto"/>
              <w:rPr>
                <w:ins w:id="153" w:author="Anritsu" w:date="2020-08-03T12:00:00Z"/>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L"/>
              <w:spacing w:line="256" w:lineRule="auto"/>
              <w:rPr>
                <w:ins w:id="154" w:author="Anritsu" w:date="2020-08-03T12:00:00Z"/>
                <w:rFonts w:cs="v5.0.0"/>
              </w:rPr>
            </w:pPr>
            <w:ins w:id="155" w:author="Anritsu" w:date="2020-08-03T12:00:00Z">
              <w:r>
                <w:rPr>
                  <w:rFonts w:cs="Arial"/>
                </w:rPr>
                <w:t>Config</w:t>
              </w:r>
              <w:r>
                <w:rPr>
                  <w:szCs w:val="18"/>
                </w:rPr>
                <w:t xml:space="preserve"> 2</w:t>
              </w:r>
            </w:ins>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spacing w:after="0" w:line="256" w:lineRule="auto"/>
              <w:rPr>
                <w:ins w:id="156" w:author="Anritsu" w:date="2020-08-03T12:00:00Z"/>
                <w:rFonts w:ascii="Arial" w:eastAsia="SimSun"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C"/>
              <w:spacing w:line="256" w:lineRule="auto"/>
              <w:rPr>
                <w:ins w:id="157" w:author="Anritsu" w:date="2020-08-03T12:00:00Z"/>
                <w:sz w:val="16"/>
              </w:rPr>
            </w:pPr>
            <w:ins w:id="158" w:author="Anritsu" w:date="2020-08-03T12:00:00Z">
              <w:r>
                <w:rPr>
                  <w:rFonts w:cs="Arial"/>
                  <w:sz w:val="16"/>
                </w:rPr>
                <w:t>TRS.1.1 TDD</w:t>
              </w:r>
            </w:ins>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spacing w:after="0" w:line="256" w:lineRule="auto"/>
              <w:rPr>
                <w:ins w:id="159" w:author="Anritsu" w:date="2020-08-03T12:00:00Z"/>
                <w:rFonts w:ascii="Arial" w:eastAsia="SimSun" w:hAnsi="Arial"/>
                <w:sz w:val="16"/>
                <w:lang w:val="en-US"/>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C"/>
              <w:spacing w:line="256" w:lineRule="auto"/>
              <w:rPr>
                <w:ins w:id="160" w:author="Anritsu" w:date="2020-08-03T12:00:00Z"/>
                <w:sz w:val="16"/>
              </w:rPr>
            </w:pPr>
            <w:ins w:id="161" w:author="Anritsu" w:date="2020-08-03T12:00:00Z">
              <w:r>
                <w:rPr>
                  <w:rFonts w:cs="Arial"/>
                  <w:sz w:val="16"/>
                </w:rPr>
                <w:t>TRS.1.1 TDD</w:t>
              </w:r>
            </w:ins>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spacing w:after="0" w:line="256" w:lineRule="auto"/>
              <w:rPr>
                <w:ins w:id="162" w:author="Anritsu" w:date="2020-08-03T12:00:00Z"/>
                <w:rFonts w:ascii="Arial" w:eastAsia="SimSun" w:hAnsi="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C"/>
              <w:spacing w:line="256" w:lineRule="auto"/>
              <w:rPr>
                <w:ins w:id="163" w:author="Anritsu" w:date="2020-08-03T12:00:00Z"/>
                <w:sz w:val="16"/>
              </w:rPr>
            </w:pPr>
            <w:ins w:id="164" w:author="Anritsu" w:date="2020-08-03T12:00:00Z">
              <w:r>
                <w:rPr>
                  <w:rFonts w:cs="Arial"/>
                  <w:sz w:val="16"/>
                </w:rPr>
                <w:t>TRS.1.1 TDD</w:t>
              </w:r>
            </w:ins>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spacing w:after="0" w:line="256" w:lineRule="auto"/>
              <w:rPr>
                <w:ins w:id="165" w:author="Anritsu" w:date="2020-08-03T12:00:00Z"/>
                <w:rFonts w:ascii="Arial" w:eastAsia="SimSun" w:hAnsi="Arial"/>
                <w:sz w:val="18"/>
                <w:lang w:val="en-US"/>
              </w:rPr>
            </w:pPr>
          </w:p>
        </w:tc>
      </w:tr>
      <w:tr w:rsidR="00851423" w:rsidTr="00851423">
        <w:trPr>
          <w:trHeight w:val="510"/>
          <w:jc w:val="center"/>
          <w:ins w:id="166" w:author="Anritsu" w:date="2020-08-03T12:00:00Z"/>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spacing w:after="0" w:line="256" w:lineRule="auto"/>
              <w:rPr>
                <w:ins w:id="167" w:author="Anritsu" w:date="2020-08-03T12:00:00Z"/>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L"/>
              <w:spacing w:line="256" w:lineRule="auto"/>
              <w:rPr>
                <w:ins w:id="168" w:author="Anritsu" w:date="2020-08-03T12:00:00Z"/>
                <w:rFonts w:cs="v5.0.0"/>
              </w:rPr>
            </w:pPr>
            <w:ins w:id="169" w:author="Anritsu" w:date="2020-08-03T12:00:00Z">
              <w:r>
                <w:rPr>
                  <w:rFonts w:cs="Arial"/>
                </w:rPr>
                <w:t>Config</w:t>
              </w:r>
              <w:r>
                <w:rPr>
                  <w:szCs w:val="18"/>
                </w:rPr>
                <w:t xml:space="preserve"> 3</w:t>
              </w:r>
            </w:ins>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spacing w:after="0" w:line="256" w:lineRule="auto"/>
              <w:rPr>
                <w:ins w:id="170" w:author="Anritsu" w:date="2020-08-03T12:00:00Z"/>
                <w:rFonts w:ascii="Arial" w:eastAsia="SimSun"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C"/>
              <w:spacing w:line="256" w:lineRule="auto"/>
              <w:rPr>
                <w:ins w:id="171" w:author="Anritsu" w:date="2020-08-03T12:00:00Z"/>
                <w:sz w:val="16"/>
              </w:rPr>
            </w:pPr>
            <w:ins w:id="172" w:author="Anritsu" w:date="2020-08-03T12:00:00Z">
              <w:r>
                <w:rPr>
                  <w:rFonts w:cs="Arial"/>
                  <w:sz w:val="16"/>
                </w:rPr>
                <w:t>TRS.1.2 TDD</w:t>
              </w:r>
            </w:ins>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spacing w:after="0" w:line="256" w:lineRule="auto"/>
              <w:rPr>
                <w:ins w:id="173" w:author="Anritsu" w:date="2020-08-03T12:00:00Z"/>
                <w:rFonts w:ascii="Arial" w:eastAsia="SimSun" w:hAnsi="Arial"/>
                <w:sz w:val="16"/>
                <w:lang w:val="en-US"/>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C"/>
              <w:spacing w:line="256" w:lineRule="auto"/>
              <w:rPr>
                <w:ins w:id="174" w:author="Anritsu" w:date="2020-08-03T12:00:00Z"/>
                <w:sz w:val="16"/>
              </w:rPr>
            </w:pPr>
            <w:ins w:id="175" w:author="Anritsu" w:date="2020-08-03T12:00:00Z">
              <w:r>
                <w:rPr>
                  <w:rFonts w:cs="Arial"/>
                  <w:sz w:val="16"/>
                </w:rPr>
                <w:t>TRS.1.2 TDD</w:t>
              </w:r>
            </w:ins>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spacing w:after="0" w:line="256" w:lineRule="auto"/>
              <w:rPr>
                <w:ins w:id="176" w:author="Anritsu" w:date="2020-08-03T12:00:00Z"/>
                <w:rFonts w:ascii="Arial" w:eastAsia="SimSun" w:hAnsi="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pStyle w:val="TAC"/>
              <w:spacing w:line="256" w:lineRule="auto"/>
              <w:rPr>
                <w:ins w:id="177" w:author="Anritsu" w:date="2020-08-03T12:00:00Z"/>
                <w:sz w:val="16"/>
              </w:rPr>
            </w:pPr>
            <w:ins w:id="178" w:author="Anritsu" w:date="2020-08-03T12:00:00Z">
              <w:r>
                <w:rPr>
                  <w:rFonts w:cs="Arial"/>
                  <w:sz w:val="16"/>
                </w:rPr>
                <w:t>TRS.1.2 TDD</w:t>
              </w:r>
            </w:ins>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51423" w:rsidRDefault="00851423" w:rsidP="000A71D0">
            <w:pPr>
              <w:spacing w:after="0" w:line="256" w:lineRule="auto"/>
              <w:rPr>
                <w:ins w:id="179" w:author="Anritsu" w:date="2020-08-03T12:00:00Z"/>
                <w:rFonts w:ascii="Arial" w:eastAsia="SimSun" w:hAnsi="Arial"/>
                <w:sz w:val="18"/>
                <w:lang w:val="en-US"/>
              </w:rPr>
            </w:pPr>
          </w:p>
        </w:tc>
      </w:tr>
      <w:tr w:rsidR="00FA744E" w:rsidRPr="004E396D" w:rsidTr="00851423">
        <w:trPr>
          <w:gridAfter w:val="1"/>
          <w:wAfter w:w="6" w:type="dxa"/>
          <w:trHeight w:val="283"/>
          <w:jc w:val="center"/>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L"/>
              <w:rPr>
                <w:lang w:val="da-DK"/>
              </w:rPr>
            </w:pPr>
            <w:r w:rsidRPr="004E396D">
              <w:rPr>
                <w:lang w:val="da-DK"/>
              </w:rPr>
              <w:lastRenderedPageBreak/>
              <w:t>OCNG Patterns</w:t>
            </w:r>
          </w:p>
        </w:tc>
        <w:tc>
          <w:tcPr>
            <w:tcW w:w="1128"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snapToGrid w:val="0"/>
              </w:rPr>
              <w:t>OP. 1</w:t>
            </w:r>
          </w:p>
        </w:tc>
      </w:tr>
      <w:tr w:rsidR="00FA744E" w:rsidRPr="004E396D" w:rsidTr="00851423">
        <w:trPr>
          <w:gridAfter w:val="1"/>
          <w:wAfter w:w="6" w:type="dxa"/>
          <w:trHeight w:val="283"/>
          <w:jc w:val="center"/>
        </w:trPr>
        <w:tc>
          <w:tcPr>
            <w:tcW w:w="3803" w:type="dxa"/>
            <w:gridSpan w:val="6"/>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L"/>
              <w:rPr>
                <w:lang w:val="da-DK"/>
              </w:rPr>
            </w:pPr>
            <w:r w:rsidRPr="004E396D">
              <w:rPr>
                <w:lang w:val="da-DK" w:eastAsia="ko-KR"/>
              </w:rPr>
              <w:t>SS-RSSI-Measurement</w:t>
            </w:r>
          </w:p>
        </w:tc>
        <w:tc>
          <w:tcPr>
            <w:tcW w:w="1128"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snapToGrid w:val="0"/>
                <w:lang w:eastAsia="ko-KR"/>
              </w:rPr>
            </w:pPr>
            <w:r w:rsidRPr="004E396D">
              <w:rPr>
                <w:lang w:val="en-US"/>
              </w:rPr>
              <w:t>Not Applicable</w:t>
            </w:r>
          </w:p>
        </w:tc>
      </w:tr>
      <w:tr w:rsidR="00FA744E" w:rsidRPr="004E396D" w:rsidTr="00851423">
        <w:trPr>
          <w:gridAfter w:val="1"/>
          <w:wAfter w:w="6" w:type="dxa"/>
          <w:trHeight w:val="283"/>
          <w:jc w:val="center"/>
        </w:trPr>
        <w:tc>
          <w:tcPr>
            <w:tcW w:w="1901" w:type="dxa"/>
            <w:gridSpan w:val="3"/>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lang w:val="da-DK" w:eastAsia="ko-KR"/>
              </w:rPr>
            </w:pPr>
            <w:r w:rsidRPr="004E396D">
              <w:rPr>
                <w:rFonts w:cs="Arial"/>
                <w:szCs w:val="18"/>
                <w:lang w:val="en-US" w:eastAsia="zh-CN"/>
              </w:rPr>
              <w:t xml:space="preserve">Time offset with Cell </w:t>
            </w:r>
            <w:r>
              <w:rPr>
                <w:rFonts w:cs="Arial"/>
                <w:szCs w:val="18"/>
                <w:lang w:val="en-US" w:eastAsia="zh-CN"/>
              </w:rPr>
              <w:t>1</w:t>
            </w: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L"/>
              <w:rPr>
                <w:lang w:val="da-DK" w:eastAsia="ko-KR"/>
              </w:rPr>
            </w:pPr>
            <w:r w:rsidRPr="004E396D">
              <w:rPr>
                <w:rFonts w:cs="Arial"/>
                <w:szCs w:val="18"/>
              </w:rPr>
              <w:t>Config</w:t>
            </w:r>
            <w:r w:rsidRPr="004E396D">
              <w:rPr>
                <w:szCs w:val="18"/>
              </w:rPr>
              <w:t xml:space="preserve"> 1</w:t>
            </w:r>
          </w:p>
        </w:tc>
        <w:tc>
          <w:tcPr>
            <w:tcW w:w="1128"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da-DK"/>
              </w:rPr>
            </w:pPr>
            <w:proofErr w:type="spellStart"/>
            <w:r w:rsidRPr="004E396D">
              <w:rPr>
                <w:rFonts w:cs="Arial"/>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eastAsia="zh-CN"/>
              </w:rPr>
              <w:t>3</w:t>
            </w:r>
          </w:p>
        </w:tc>
      </w:tr>
      <w:tr w:rsidR="00FA744E" w:rsidRPr="004E396D" w:rsidTr="00851423">
        <w:trPr>
          <w:gridAfter w:val="1"/>
          <w:wAfter w:w="6" w:type="dxa"/>
          <w:trHeight w:val="283"/>
          <w:jc w:val="center"/>
        </w:trPr>
        <w:tc>
          <w:tcPr>
            <w:tcW w:w="1901" w:type="dxa"/>
            <w:gridSpan w:val="3"/>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da-DK" w:eastAsia="ko-KR"/>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L"/>
              <w:rPr>
                <w:lang w:val="da-DK" w:eastAsia="ko-KR"/>
              </w:rPr>
            </w:pPr>
            <w:r w:rsidRPr="004E396D">
              <w:rPr>
                <w:rFonts w:cs="Arial"/>
                <w:szCs w:val="18"/>
              </w:rPr>
              <w:t>Config</w:t>
            </w:r>
            <w:r w:rsidRPr="004E396D">
              <w:rPr>
                <w:szCs w:val="18"/>
              </w:rPr>
              <w:t xml:space="preserve"> 2,3</w:t>
            </w:r>
          </w:p>
        </w:tc>
        <w:tc>
          <w:tcPr>
            <w:tcW w:w="1128"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da-DK"/>
              </w:rPr>
            </w:pPr>
            <w:r w:rsidRPr="004E396D">
              <w:rPr>
                <w:rFonts w:cs="v4.2.0"/>
                <w:szCs w:val="18"/>
              </w:rPr>
              <w:sym w:font="Symbol" w:char="F06D"/>
            </w:r>
            <w:r w:rsidRPr="004E396D">
              <w:rPr>
                <w:rFonts w:cs="v4.2.0"/>
                <w:szCs w:val="18"/>
              </w:rPr>
              <w:t>s</w:t>
            </w:r>
          </w:p>
        </w:tc>
        <w:tc>
          <w:tcPr>
            <w:tcW w:w="777"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eastAsia="zh-CN"/>
              </w:rPr>
              <w:t>3</w:t>
            </w:r>
          </w:p>
        </w:tc>
      </w:tr>
      <w:tr w:rsidR="00FA744E" w:rsidRPr="004E396D" w:rsidTr="00851423">
        <w:trPr>
          <w:gridAfter w:val="1"/>
          <w:wAfter w:w="6" w:type="dxa"/>
          <w:trHeight w:val="283"/>
          <w:jc w:val="center"/>
        </w:trPr>
        <w:tc>
          <w:tcPr>
            <w:tcW w:w="1901" w:type="dxa"/>
            <w:gridSpan w:val="3"/>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lang w:val="da-DK" w:eastAsia="ko-KR"/>
              </w:rPr>
            </w:pPr>
            <w:r w:rsidRPr="004E396D">
              <w:rPr>
                <w:rFonts w:cs="Arial"/>
                <w:szCs w:val="18"/>
                <w:lang w:val="en-US" w:eastAsia="zh-CN"/>
              </w:rPr>
              <w:t>SMTC configuration</w:t>
            </w: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L"/>
              <w:rPr>
                <w:lang w:val="da-DK" w:eastAsia="ko-KR"/>
              </w:rPr>
            </w:pPr>
            <w:r w:rsidRPr="004E396D">
              <w:rPr>
                <w:rFonts w:cs="Arial"/>
                <w:szCs w:val="18"/>
              </w:rPr>
              <w:t>Config</w:t>
            </w:r>
            <w:r w:rsidRPr="004E396D">
              <w:rPr>
                <w:szCs w:val="18"/>
              </w:rPr>
              <w:t xml:space="preserve"> 1</w:t>
            </w:r>
          </w:p>
        </w:tc>
        <w:tc>
          <w:tcPr>
            <w:tcW w:w="1128"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val="en-US"/>
              </w:rPr>
              <w:t>SMTC.2</w:t>
            </w:r>
          </w:p>
        </w:tc>
      </w:tr>
      <w:tr w:rsidR="00FA744E" w:rsidRPr="004E396D" w:rsidTr="00851423">
        <w:trPr>
          <w:gridAfter w:val="1"/>
          <w:wAfter w:w="6" w:type="dxa"/>
          <w:trHeight w:val="283"/>
          <w:jc w:val="center"/>
        </w:trPr>
        <w:tc>
          <w:tcPr>
            <w:tcW w:w="1901" w:type="dxa"/>
            <w:gridSpan w:val="3"/>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da-DK" w:eastAsia="ko-KR"/>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L"/>
              <w:rPr>
                <w:lang w:val="da-DK" w:eastAsia="ko-KR"/>
              </w:rPr>
            </w:pPr>
            <w:r w:rsidRPr="004E396D">
              <w:rPr>
                <w:rFonts w:cs="Arial"/>
                <w:szCs w:val="18"/>
              </w:rPr>
              <w:t>Config</w:t>
            </w:r>
            <w:r w:rsidRPr="004E396D">
              <w:rPr>
                <w:szCs w:val="18"/>
              </w:rPr>
              <w:t xml:space="preserve"> 2,3</w:t>
            </w:r>
          </w:p>
        </w:tc>
        <w:tc>
          <w:tcPr>
            <w:tcW w:w="1128"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rFonts w:cs="Arial"/>
                <w:szCs w:val="18"/>
                <w:lang w:val="en-US"/>
              </w:rPr>
              <w:t>SMTC.1</w:t>
            </w:r>
          </w:p>
        </w:tc>
      </w:tr>
      <w:tr w:rsidR="00FA744E" w:rsidRPr="004E396D" w:rsidTr="00851423">
        <w:trPr>
          <w:gridAfter w:val="1"/>
          <w:wAfter w:w="6" w:type="dxa"/>
          <w:trHeight w:val="283"/>
          <w:jc w:val="center"/>
        </w:trPr>
        <w:tc>
          <w:tcPr>
            <w:tcW w:w="2082" w:type="dxa"/>
            <w:gridSpan w:val="5"/>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lang w:val="da-DK"/>
              </w:rPr>
            </w:pPr>
            <w:r w:rsidRPr="004E396D">
              <w:rPr>
                <w:lang w:val="da-DK"/>
              </w:rPr>
              <w:t>SSB configuration</w:t>
            </w:r>
          </w:p>
        </w:tc>
        <w:tc>
          <w:tcPr>
            <w:tcW w:w="1721" w:type="dxa"/>
            <w:tcBorders>
              <w:top w:val="single" w:sz="4" w:space="0" w:color="auto"/>
              <w:left w:val="single" w:sz="4" w:space="0" w:color="auto"/>
              <w:right w:val="single" w:sz="4" w:space="0" w:color="auto"/>
            </w:tcBorders>
            <w:vAlign w:val="center"/>
          </w:tcPr>
          <w:p w:rsidR="00FA744E" w:rsidRPr="004E396D" w:rsidRDefault="00FA744E" w:rsidP="000A71D0">
            <w:pPr>
              <w:pStyle w:val="TAL"/>
              <w:rPr>
                <w:lang w:val="da-DK"/>
              </w:rPr>
            </w:pPr>
            <w:r w:rsidRPr="004E396D">
              <w:t>Config</w:t>
            </w:r>
            <w:r w:rsidRPr="004E396D">
              <w:rPr>
                <w:rFonts w:eastAsia="Malgun Gothic"/>
                <w:szCs w:val="18"/>
              </w:rPr>
              <w:t xml:space="preserve"> </w:t>
            </w:r>
            <w:r w:rsidRPr="004E396D">
              <w:t>1,2</w:t>
            </w:r>
          </w:p>
        </w:tc>
        <w:tc>
          <w:tcPr>
            <w:tcW w:w="112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t>SSB.1 FR1</w:t>
            </w:r>
          </w:p>
        </w:tc>
      </w:tr>
      <w:tr w:rsidR="00FA744E" w:rsidRPr="004E396D" w:rsidTr="00851423">
        <w:trPr>
          <w:gridAfter w:val="1"/>
          <w:wAfter w:w="6" w:type="dxa"/>
          <w:trHeight w:val="283"/>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da-DK"/>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da-DK"/>
              </w:rPr>
            </w:pPr>
            <w:r w:rsidRPr="004E396D">
              <w:t>Config</w:t>
            </w:r>
            <w:r w:rsidRPr="004E396D">
              <w:rPr>
                <w:rFonts w:eastAsia="Malgun Gothic"/>
                <w:szCs w:val="18"/>
              </w:rPr>
              <w:t xml:space="preserve"> </w:t>
            </w:r>
            <w:r w:rsidRPr="004E396D">
              <w:t>3</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rsidR="00FA744E" w:rsidRPr="004E396D" w:rsidRDefault="00FA744E" w:rsidP="000A71D0">
            <w:pPr>
              <w:pStyle w:val="TAC"/>
            </w:pPr>
            <w:r w:rsidRPr="004E396D">
              <w:t>SSB.2 FR1</w:t>
            </w:r>
          </w:p>
        </w:tc>
      </w:tr>
      <w:tr w:rsidR="00FA744E" w:rsidRPr="004E396D" w:rsidTr="00851423">
        <w:trPr>
          <w:gridAfter w:val="1"/>
          <w:wAfter w:w="6" w:type="dxa"/>
          <w:trHeight w:val="283"/>
          <w:jc w:val="center"/>
        </w:trPr>
        <w:tc>
          <w:tcPr>
            <w:tcW w:w="2082" w:type="dxa"/>
            <w:gridSpan w:val="5"/>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lang w:val="da-DK"/>
              </w:rPr>
            </w:pPr>
            <w:r w:rsidRPr="004E396D">
              <w:rPr>
                <w:lang w:val="da-DK"/>
              </w:rPr>
              <w:t>PDSCH/PDCCH subcarrier spacing</w:t>
            </w:r>
          </w:p>
        </w:tc>
        <w:tc>
          <w:tcPr>
            <w:tcW w:w="1721" w:type="dxa"/>
            <w:tcBorders>
              <w:top w:val="single" w:sz="4" w:space="0" w:color="auto"/>
              <w:left w:val="single" w:sz="4" w:space="0" w:color="auto"/>
              <w:right w:val="single" w:sz="4" w:space="0" w:color="auto"/>
            </w:tcBorders>
          </w:tcPr>
          <w:p w:rsidR="00FA744E" w:rsidRPr="004E396D" w:rsidRDefault="00FA744E" w:rsidP="000A71D0">
            <w:pPr>
              <w:pStyle w:val="TAL"/>
              <w:rPr>
                <w:lang w:val="da-DK"/>
              </w:rPr>
            </w:pPr>
            <w:r w:rsidRPr="004E396D">
              <w:t>Config</w:t>
            </w:r>
            <w:r w:rsidRPr="004E396D">
              <w:rPr>
                <w:rFonts w:eastAsia="Malgun Gothic"/>
                <w:szCs w:val="18"/>
              </w:rPr>
              <w:t xml:space="preserve"> </w:t>
            </w:r>
            <w:r w:rsidRPr="004E396D">
              <w:t>1,2</w:t>
            </w:r>
          </w:p>
        </w:tc>
        <w:tc>
          <w:tcPr>
            <w:tcW w:w="112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da-DK"/>
              </w:rPr>
            </w:pPr>
            <w:r w:rsidRPr="004E396D">
              <w:rPr>
                <w:lang w:val="da-DK"/>
              </w:rPr>
              <w:t>kHz</w:t>
            </w:r>
          </w:p>
        </w:tc>
        <w:tc>
          <w:tcPr>
            <w:tcW w:w="4663" w:type="dxa"/>
            <w:gridSpan w:val="12"/>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15 kHz</w:t>
            </w:r>
          </w:p>
        </w:tc>
      </w:tr>
      <w:tr w:rsidR="00FA744E" w:rsidRPr="004E396D" w:rsidTr="00851423">
        <w:trPr>
          <w:gridAfter w:val="1"/>
          <w:wAfter w:w="6" w:type="dxa"/>
          <w:trHeight w:val="283"/>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da-DK"/>
              </w:rPr>
            </w:pPr>
          </w:p>
        </w:tc>
        <w:tc>
          <w:tcPr>
            <w:tcW w:w="1721" w:type="dxa"/>
            <w:tcBorders>
              <w:left w:val="single" w:sz="4" w:space="0" w:color="auto"/>
              <w:right w:val="single" w:sz="4" w:space="0" w:color="auto"/>
            </w:tcBorders>
          </w:tcPr>
          <w:p w:rsidR="00FA744E" w:rsidRPr="004E396D" w:rsidRDefault="00FA744E" w:rsidP="000A71D0">
            <w:pPr>
              <w:pStyle w:val="TAL"/>
              <w:rPr>
                <w:lang w:val="da-DK"/>
              </w:rPr>
            </w:pPr>
            <w:r w:rsidRPr="004E396D">
              <w:t>Config</w:t>
            </w:r>
            <w:r w:rsidRPr="004E396D">
              <w:rPr>
                <w:rFonts w:eastAsia="Malgun Gothic"/>
                <w:szCs w:val="18"/>
              </w:rPr>
              <w:t xml:space="preserve"> </w:t>
            </w:r>
            <w:r w:rsidRPr="004E396D">
              <w:t>3</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da-DK"/>
              </w:rPr>
            </w:pPr>
          </w:p>
        </w:tc>
        <w:tc>
          <w:tcPr>
            <w:tcW w:w="4663" w:type="dxa"/>
            <w:gridSpan w:val="12"/>
            <w:tcBorders>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30kHz</w:t>
            </w: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FA744E" w:rsidRPr="004E396D" w:rsidRDefault="00FA744E" w:rsidP="000A71D0">
            <w:pPr>
              <w:pStyle w:val="TAL"/>
              <w:rPr>
                <w:lang w:val="en-US"/>
              </w:rPr>
            </w:pPr>
            <w:r w:rsidRPr="004E396D">
              <w:rPr>
                <w:sz w:val="16"/>
                <w:szCs w:val="16"/>
                <w:lang w:eastAsia="ja-JP"/>
              </w:rPr>
              <w:t>EPRE ratio of PSS to SSS</w:t>
            </w:r>
          </w:p>
        </w:tc>
        <w:tc>
          <w:tcPr>
            <w:tcW w:w="112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sz w:val="16"/>
                <w:szCs w:val="16"/>
                <w:lang w:eastAsia="ja-JP"/>
              </w:rPr>
              <w:t>dB</w:t>
            </w:r>
          </w:p>
        </w:tc>
        <w:tc>
          <w:tcPr>
            <w:tcW w:w="817" w:type="dxa"/>
            <w:gridSpan w:val="2"/>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sz w:val="16"/>
                <w:szCs w:val="16"/>
                <w:lang w:eastAsia="ja-JP"/>
              </w:rPr>
              <w:t>0</w:t>
            </w:r>
          </w:p>
        </w:tc>
        <w:tc>
          <w:tcPr>
            <w:tcW w:w="784" w:type="dxa"/>
            <w:gridSpan w:val="3"/>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sz w:val="16"/>
                <w:szCs w:val="16"/>
                <w:lang w:eastAsia="ja-JP"/>
              </w:rPr>
              <w:t>0</w:t>
            </w:r>
          </w:p>
        </w:tc>
        <w:tc>
          <w:tcPr>
            <w:tcW w:w="812" w:type="dxa"/>
            <w:gridSpan w:val="2"/>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sz w:val="16"/>
                <w:szCs w:val="16"/>
                <w:lang w:eastAsia="ja-JP"/>
              </w:rPr>
              <w:t>0</w:t>
            </w:r>
          </w:p>
        </w:tc>
        <w:tc>
          <w:tcPr>
            <w:tcW w:w="728" w:type="dxa"/>
            <w:gridSpan w:val="2"/>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sz w:val="16"/>
                <w:szCs w:val="16"/>
                <w:lang w:eastAsia="ja-JP"/>
              </w:rPr>
              <w:t>0</w:t>
            </w: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FA744E" w:rsidRPr="004E396D" w:rsidRDefault="00FA744E" w:rsidP="000A71D0">
            <w:pPr>
              <w:pStyle w:val="TAL"/>
              <w:rPr>
                <w:lang w:val="en-US"/>
              </w:rPr>
            </w:pPr>
            <w:r w:rsidRPr="004E396D">
              <w:rPr>
                <w:sz w:val="16"/>
                <w:szCs w:val="16"/>
                <w:lang w:eastAsia="ja-JP"/>
              </w:rPr>
              <w:t>EPRE ratio of PBCH DMRS to SSS</w:t>
            </w:r>
          </w:p>
        </w:tc>
        <w:tc>
          <w:tcPr>
            <w:tcW w:w="1128" w:type="dxa"/>
            <w:vMerge/>
            <w:tcBorders>
              <w:left w:val="single" w:sz="4" w:space="0" w:color="auto"/>
              <w:right w:val="single" w:sz="4" w:space="0" w:color="auto"/>
            </w:tcBorders>
          </w:tcPr>
          <w:p w:rsidR="00FA744E" w:rsidRPr="004E396D" w:rsidRDefault="00FA744E" w:rsidP="000A71D0">
            <w:pPr>
              <w:pStyle w:val="TAC"/>
              <w:rPr>
                <w:lang w:val="en-US"/>
              </w:rPr>
            </w:pPr>
          </w:p>
        </w:tc>
        <w:tc>
          <w:tcPr>
            <w:tcW w:w="817"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3"/>
            <w:vMerge/>
            <w:tcBorders>
              <w:left w:val="single" w:sz="4" w:space="0" w:color="auto"/>
              <w:right w:val="single" w:sz="4" w:space="0" w:color="auto"/>
            </w:tcBorders>
          </w:tcPr>
          <w:p w:rsidR="00FA744E" w:rsidRPr="004E396D" w:rsidRDefault="00FA744E" w:rsidP="000A71D0">
            <w:pPr>
              <w:pStyle w:val="TAC"/>
              <w:rPr>
                <w:lang w:val="en-US"/>
              </w:rPr>
            </w:pPr>
          </w:p>
        </w:tc>
        <w:tc>
          <w:tcPr>
            <w:tcW w:w="812"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28"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
          <w:p w:rsidR="00FA744E" w:rsidRPr="004E396D" w:rsidRDefault="00FA744E" w:rsidP="000A71D0">
            <w:pPr>
              <w:pStyle w:val="TAC"/>
              <w:rPr>
                <w:lang w:val="en-US"/>
              </w:rPr>
            </w:pP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FA744E" w:rsidRPr="004E396D" w:rsidRDefault="00FA744E" w:rsidP="000A71D0">
            <w:pPr>
              <w:pStyle w:val="TAL"/>
              <w:rPr>
                <w:lang w:val="en-US"/>
              </w:rPr>
            </w:pPr>
            <w:r w:rsidRPr="004E396D">
              <w:rPr>
                <w:sz w:val="16"/>
                <w:szCs w:val="16"/>
                <w:lang w:eastAsia="ja-JP"/>
              </w:rPr>
              <w:t>EPRE ratio of PBCH to PBCH DMRS</w:t>
            </w:r>
          </w:p>
        </w:tc>
        <w:tc>
          <w:tcPr>
            <w:tcW w:w="1128" w:type="dxa"/>
            <w:vMerge/>
            <w:tcBorders>
              <w:left w:val="single" w:sz="4" w:space="0" w:color="auto"/>
              <w:right w:val="single" w:sz="4" w:space="0" w:color="auto"/>
            </w:tcBorders>
          </w:tcPr>
          <w:p w:rsidR="00FA744E" w:rsidRPr="004E396D" w:rsidRDefault="00FA744E" w:rsidP="000A71D0">
            <w:pPr>
              <w:pStyle w:val="TAC"/>
              <w:rPr>
                <w:lang w:val="en-US"/>
              </w:rPr>
            </w:pPr>
          </w:p>
        </w:tc>
        <w:tc>
          <w:tcPr>
            <w:tcW w:w="817"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3"/>
            <w:vMerge/>
            <w:tcBorders>
              <w:left w:val="single" w:sz="4" w:space="0" w:color="auto"/>
              <w:right w:val="single" w:sz="4" w:space="0" w:color="auto"/>
            </w:tcBorders>
          </w:tcPr>
          <w:p w:rsidR="00FA744E" w:rsidRPr="004E396D" w:rsidRDefault="00FA744E" w:rsidP="000A71D0">
            <w:pPr>
              <w:pStyle w:val="TAC"/>
              <w:rPr>
                <w:lang w:val="en-US"/>
              </w:rPr>
            </w:pPr>
          </w:p>
        </w:tc>
        <w:tc>
          <w:tcPr>
            <w:tcW w:w="812"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28"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
          <w:p w:rsidR="00FA744E" w:rsidRPr="004E396D" w:rsidRDefault="00FA744E" w:rsidP="000A71D0">
            <w:pPr>
              <w:pStyle w:val="TAC"/>
              <w:rPr>
                <w:lang w:val="en-US"/>
              </w:rPr>
            </w:pP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FA744E" w:rsidRPr="004E396D" w:rsidRDefault="00FA744E" w:rsidP="000A71D0">
            <w:pPr>
              <w:pStyle w:val="TAL"/>
              <w:rPr>
                <w:lang w:val="en-US"/>
              </w:rPr>
            </w:pPr>
            <w:r w:rsidRPr="004E396D">
              <w:rPr>
                <w:sz w:val="16"/>
                <w:szCs w:val="16"/>
                <w:lang w:eastAsia="ja-JP"/>
              </w:rPr>
              <w:t>EPRE ratio of PDCCH DMRS to SSS</w:t>
            </w:r>
          </w:p>
        </w:tc>
        <w:tc>
          <w:tcPr>
            <w:tcW w:w="1128" w:type="dxa"/>
            <w:vMerge/>
            <w:tcBorders>
              <w:left w:val="single" w:sz="4" w:space="0" w:color="auto"/>
              <w:right w:val="single" w:sz="4" w:space="0" w:color="auto"/>
            </w:tcBorders>
          </w:tcPr>
          <w:p w:rsidR="00FA744E" w:rsidRPr="004E396D" w:rsidRDefault="00FA744E" w:rsidP="000A71D0">
            <w:pPr>
              <w:pStyle w:val="TAC"/>
              <w:rPr>
                <w:lang w:val="en-US"/>
              </w:rPr>
            </w:pPr>
          </w:p>
        </w:tc>
        <w:tc>
          <w:tcPr>
            <w:tcW w:w="817"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3"/>
            <w:vMerge/>
            <w:tcBorders>
              <w:left w:val="single" w:sz="4" w:space="0" w:color="auto"/>
              <w:right w:val="single" w:sz="4" w:space="0" w:color="auto"/>
            </w:tcBorders>
          </w:tcPr>
          <w:p w:rsidR="00FA744E" w:rsidRPr="004E396D" w:rsidRDefault="00FA744E" w:rsidP="000A71D0">
            <w:pPr>
              <w:pStyle w:val="TAC"/>
              <w:rPr>
                <w:lang w:val="en-US"/>
              </w:rPr>
            </w:pPr>
          </w:p>
        </w:tc>
        <w:tc>
          <w:tcPr>
            <w:tcW w:w="812"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28"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
          <w:p w:rsidR="00FA744E" w:rsidRPr="004E396D" w:rsidRDefault="00FA744E" w:rsidP="000A71D0">
            <w:pPr>
              <w:pStyle w:val="TAC"/>
              <w:rPr>
                <w:lang w:val="en-US"/>
              </w:rPr>
            </w:pP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FA744E" w:rsidRPr="004E396D" w:rsidRDefault="00FA744E" w:rsidP="000A71D0">
            <w:pPr>
              <w:pStyle w:val="TAL"/>
              <w:rPr>
                <w:lang w:val="en-US"/>
              </w:rPr>
            </w:pPr>
            <w:r w:rsidRPr="004E396D">
              <w:rPr>
                <w:sz w:val="16"/>
                <w:szCs w:val="16"/>
                <w:lang w:eastAsia="ja-JP"/>
              </w:rPr>
              <w:t>EPRE ratio of PDCCH to PDCCH DMRS</w:t>
            </w:r>
          </w:p>
        </w:tc>
        <w:tc>
          <w:tcPr>
            <w:tcW w:w="1128" w:type="dxa"/>
            <w:vMerge/>
            <w:tcBorders>
              <w:left w:val="single" w:sz="4" w:space="0" w:color="auto"/>
              <w:right w:val="single" w:sz="4" w:space="0" w:color="auto"/>
            </w:tcBorders>
          </w:tcPr>
          <w:p w:rsidR="00FA744E" w:rsidRPr="004E396D" w:rsidRDefault="00FA744E" w:rsidP="000A71D0">
            <w:pPr>
              <w:pStyle w:val="TAC"/>
              <w:rPr>
                <w:lang w:val="en-US"/>
              </w:rPr>
            </w:pPr>
          </w:p>
        </w:tc>
        <w:tc>
          <w:tcPr>
            <w:tcW w:w="817"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3"/>
            <w:vMerge/>
            <w:tcBorders>
              <w:left w:val="single" w:sz="4" w:space="0" w:color="auto"/>
              <w:right w:val="single" w:sz="4" w:space="0" w:color="auto"/>
            </w:tcBorders>
          </w:tcPr>
          <w:p w:rsidR="00FA744E" w:rsidRPr="004E396D" w:rsidRDefault="00FA744E" w:rsidP="000A71D0">
            <w:pPr>
              <w:pStyle w:val="TAC"/>
              <w:rPr>
                <w:lang w:val="en-US"/>
              </w:rPr>
            </w:pPr>
          </w:p>
        </w:tc>
        <w:tc>
          <w:tcPr>
            <w:tcW w:w="812"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28"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
          <w:p w:rsidR="00FA744E" w:rsidRPr="004E396D" w:rsidRDefault="00FA744E" w:rsidP="000A71D0">
            <w:pPr>
              <w:pStyle w:val="TAC"/>
              <w:rPr>
                <w:lang w:val="en-US"/>
              </w:rPr>
            </w:pP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FA744E" w:rsidRPr="004E396D" w:rsidRDefault="00FA744E" w:rsidP="000A71D0">
            <w:pPr>
              <w:pStyle w:val="TAL"/>
              <w:rPr>
                <w:lang w:val="en-US"/>
              </w:rPr>
            </w:pPr>
            <w:r w:rsidRPr="004E396D">
              <w:rPr>
                <w:sz w:val="16"/>
                <w:szCs w:val="16"/>
                <w:lang w:eastAsia="ja-JP"/>
              </w:rPr>
              <w:t xml:space="preserve">EPRE ratio of PDSCH DMRS to SSS </w:t>
            </w:r>
          </w:p>
        </w:tc>
        <w:tc>
          <w:tcPr>
            <w:tcW w:w="1128" w:type="dxa"/>
            <w:vMerge/>
            <w:tcBorders>
              <w:left w:val="single" w:sz="4" w:space="0" w:color="auto"/>
              <w:right w:val="single" w:sz="4" w:space="0" w:color="auto"/>
            </w:tcBorders>
          </w:tcPr>
          <w:p w:rsidR="00FA744E" w:rsidRPr="004E396D" w:rsidRDefault="00FA744E" w:rsidP="000A71D0">
            <w:pPr>
              <w:pStyle w:val="TAC"/>
              <w:rPr>
                <w:lang w:val="en-US"/>
              </w:rPr>
            </w:pPr>
          </w:p>
        </w:tc>
        <w:tc>
          <w:tcPr>
            <w:tcW w:w="817"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3"/>
            <w:vMerge/>
            <w:tcBorders>
              <w:left w:val="single" w:sz="4" w:space="0" w:color="auto"/>
              <w:right w:val="single" w:sz="4" w:space="0" w:color="auto"/>
            </w:tcBorders>
          </w:tcPr>
          <w:p w:rsidR="00FA744E" w:rsidRPr="004E396D" w:rsidRDefault="00FA744E" w:rsidP="000A71D0">
            <w:pPr>
              <w:pStyle w:val="TAC"/>
              <w:rPr>
                <w:lang w:val="en-US"/>
              </w:rPr>
            </w:pPr>
          </w:p>
        </w:tc>
        <w:tc>
          <w:tcPr>
            <w:tcW w:w="812"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28"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
          <w:p w:rsidR="00FA744E" w:rsidRPr="004E396D" w:rsidRDefault="00FA744E" w:rsidP="000A71D0">
            <w:pPr>
              <w:pStyle w:val="TAC"/>
              <w:rPr>
                <w:lang w:val="en-US"/>
              </w:rPr>
            </w:pP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FA744E" w:rsidRPr="004E396D" w:rsidRDefault="00FA744E" w:rsidP="000A71D0">
            <w:pPr>
              <w:pStyle w:val="TAL"/>
              <w:rPr>
                <w:lang w:val="en-US"/>
              </w:rPr>
            </w:pPr>
            <w:r w:rsidRPr="004E396D">
              <w:rPr>
                <w:sz w:val="16"/>
                <w:szCs w:val="16"/>
                <w:lang w:eastAsia="ja-JP"/>
              </w:rPr>
              <w:t xml:space="preserve">EPRE ratio of PDSCH to PDSCH </w:t>
            </w:r>
          </w:p>
        </w:tc>
        <w:tc>
          <w:tcPr>
            <w:tcW w:w="1128" w:type="dxa"/>
            <w:vMerge/>
            <w:tcBorders>
              <w:left w:val="single" w:sz="4" w:space="0" w:color="auto"/>
              <w:right w:val="single" w:sz="4" w:space="0" w:color="auto"/>
            </w:tcBorders>
          </w:tcPr>
          <w:p w:rsidR="00FA744E" w:rsidRPr="004E396D" w:rsidRDefault="00FA744E" w:rsidP="000A71D0">
            <w:pPr>
              <w:pStyle w:val="TAC"/>
              <w:rPr>
                <w:lang w:val="en-US"/>
              </w:rPr>
            </w:pPr>
          </w:p>
        </w:tc>
        <w:tc>
          <w:tcPr>
            <w:tcW w:w="817"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3"/>
            <w:vMerge/>
            <w:tcBorders>
              <w:left w:val="single" w:sz="4" w:space="0" w:color="auto"/>
              <w:right w:val="single" w:sz="4" w:space="0" w:color="auto"/>
            </w:tcBorders>
          </w:tcPr>
          <w:p w:rsidR="00FA744E" w:rsidRPr="004E396D" w:rsidRDefault="00FA744E" w:rsidP="000A71D0">
            <w:pPr>
              <w:pStyle w:val="TAC"/>
              <w:rPr>
                <w:lang w:val="en-US"/>
              </w:rPr>
            </w:pPr>
          </w:p>
        </w:tc>
        <w:tc>
          <w:tcPr>
            <w:tcW w:w="812"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28"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
          <w:p w:rsidR="00FA744E" w:rsidRPr="004E396D" w:rsidRDefault="00FA744E" w:rsidP="000A71D0">
            <w:pPr>
              <w:pStyle w:val="TAC"/>
              <w:rPr>
                <w:lang w:val="en-US"/>
              </w:rPr>
            </w:pP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FA744E" w:rsidRPr="004E396D" w:rsidRDefault="00FA744E" w:rsidP="000A71D0">
            <w:pPr>
              <w:pStyle w:val="TAL"/>
              <w:rPr>
                <w:lang w:val="en-US"/>
              </w:rPr>
            </w:pPr>
            <w:r w:rsidRPr="004E396D">
              <w:rPr>
                <w:sz w:val="16"/>
                <w:szCs w:val="16"/>
                <w:lang w:eastAsia="ja-JP"/>
              </w:rPr>
              <w:t>EPRE ratio of OCNG DMRS to SSS(Note 1)</w:t>
            </w:r>
          </w:p>
        </w:tc>
        <w:tc>
          <w:tcPr>
            <w:tcW w:w="1128" w:type="dxa"/>
            <w:vMerge/>
            <w:tcBorders>
              <w:left w:val="single" w:sz="4" w:space="0" w:color="auto"/>
              <w:right w:val="single" w:sz="4" w:space="0" w:color="auto"/>
            </w:tcBorders>
          </w:tcPr>
          <w:p w:rsidR="00FA744E" w:rsidRPr="004E396D" w:rsidRDefault="00FA744E" w:rsidP="000A71D0">
            <w:pPr>
              <w:pStyle w:val="TAC"/>
              <w:rPr>
                <w:lang w:val="en-US"/>
              </w:rPr>
            </w:pPr>
          </w:p>
        </w:tc>
        <w:tc>
          <w:tcPr>
            <w:tcW w:w="817"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3"/>
            <w:vMerge/>
            <w:tcBorders>
              <w:left w:val="single" w:sz="4" w:space="0" w:color="auto"/>
              <w:right w:val="single" w:sz="4" w:space="0" w:color="auto"/>
            </w:tcBorders>
          </w:tcPr>
          <w:p w:rsidR="00FA744E" w:rsidRPr="004E396D" w:rsidRDefault="00FA744E" w:rsidP="000A71D0">
            <w:pPr>
              <w:pStyle w:val="TAC"/>
              <w:rPr>
                <w:lang w:val="en-US"/>
              </w:rPr>
            </w:pPr>
          </w:p>
        </w:tc>
        <w:tc>
          <w:tcPr>
            <w:tcW w:w="812"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84"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28" w:type="dxa"/>
            <w:gridSpan w:val="2"/>
            <w:vMerge/>
            <w:tcBorders>
              <w:left w:val="single" w:sz="4" w:space="0" w:color="auto"/>
              <w:right w:val="single" w:sz="4" w:space="0" w:color="auto"/>
            </w:tcBorders>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
          <w:p w:rsidR="00FA744E" w:rsidRPr="004E396D" w:rsidRDefault="00FA744E" w:rsidP="000A71D0">
            <w:pPr>
              <w:pStyle w:val="TAC"/>
              <w:rPr>
                <w:lang w:val="en-US"/>
              </w:rPr>
            </w:pP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FA744E" w:rsidRPr="004E396D" w:rsidRDefault="00FA744E" w:rsidP="000A71D0">
            <w:pPr>
              <w:pStyle w:val="TAL"/>
              <w:rPr>
                <w:lang w:val="en-US"/>
              </w:rPr>
            </w:pPr>
            <w:r w:rsidRPr="004E396D">
              <w:rPr>
                <w:sz w:val="16"/>
                <w:szCs w:val="16"/>
                <w:lang w:eastAsia="ja-JP"/>
              </w:rPr>
              <w:t>EPRE ratio of OCNG to OCNG DMRS (Note 1)</w:t>
            </w:r>
          </w:p>
        </w:tc>
        <w:tc>
          <w:tcPr>
            <w:tcW w:w="1128" w:type="dxa"/>
            <w:vMerge/>
            <w:tcBorders>
              <w:left w:val="single" w:sz="4" w:space="0" w:color="auto"/>
              <w:bottom w:val="single" w:sz="4" w:space="0" w:color="auto"/>
              <w:right w:val="single" w:sz="4" w:space="0" w:color="auto"/>
            </w:tcBorders>
          </w:tcPr>
          <w:p w:rsidR="00FA744E" w:rsidRPr="004E396D" w:rsidRDefault="00FA744E" w:rsidP="000A71D0">
            <w:pPr>
              <w:pStyle w:val="TAC"/>
              <w:rPr>
                <w:lang w:val="en-US"/>
              </w:rPr>
            </w:pPr>
          </w:p>
        </w:tc>
        <w:tc>
          <w:tcPr>
            <w:tcW w:w="817" w:type="dxa"/>
            <w:gridSpan w:val="2"/>
            <w:vMerge/>
            <w:tcBorders>
              <w:left w:val="single" w:sz="4" w:space="0" w:color="auto"/>
              <w:bottom w:val="single" w:sz="4" w:space="0" w:color="auto"/>
              <w:right w:val="single" w:sz="4" w:space="0" w:color="auto"/>
            </w:tcBorders>
          </w:tcPr>
          <w:p w:rsidR="00FA744E" w:rsidRPr="004E396D" w:rsidRDefault="00FA744E" w:rsidP="000A71D0">
            <w:pPr>
              <w:pStyle w:val="TAC"/>
              <w:rPr>
                <w:lang w:val="en-US"/>
              </w:rPr>
            </w:pPr>
          </w:p>
        </w:tc>
        <w:tc>
          <w:tcPr>
            <w:tcW w:w="784" w:type="dxa"/>
            <w:gridSpan w:val="3"/>
            <w:vMerge/>
            <w:tcBorders>
              <w:left w:val="single" w:sz="4" w:space="0" w:color="auto"/>
              <w:bottom w:val="single" w:sz="4" w:space="0" w:color="auto"/>
              <w:right w:val="single" w:sz="4" w:space="0" w:color="auto"/>
            </w:tcBorders>
          </w:tcPr>
          <w:p w:rsidR="00FA744E" w:rsidRPr="004E396D" w:rsidRDefault="00FA744E" w:rsidP="000A71D0">
            <w:pPr>
              <w:pStyle w:val="TAC"/>
              <w:rPr>
                <w:lang w:val="en-US"/>
              </w:rPr>
            </w:pPr>
          </w:p>
        </w:tc>
        <w:tc>
          <w:tcPr>
            <w:tcW w:w="812" w:type="dxa"/>
            <w:gridSpan w:val="2"/>
            <w:vMerge/>
            <w:tcBorders>
              <w:left w:val="single" w:sz="4" w:space="0" w:color="auto"/>
              <w:bottom w:val="single" w:sz="4" w:space="0" w:color="auto"/>
              <w:right w:val="single" w:sz="4" w:space="0" w:color="auto"/>
            </w:tcBorders>
          </w:tcPr>
          <w:p w:rsidR="00FA744E" w:rsidRPr="004E396D" w:rsidRDefault="00FA744E" w:rsidP="000A71D0">
            <w:pPr>
              <w:pStyle w:val="TAC"/>
              <w:rPr>
                <w:lang w:val="en-US"/>
              </w:rPr>
            </w:pPr>
          </w:p>
        </w:tc>
        <w:tc>
          <w:tcPr>
            <w:tcW w:w="784" w:type="dxa"/>
            <w:gridSpan w:val="2"/>
            <w:vMerge/>
            <w:tcBorders>
              <w:left w:val="single" w:sz="4" w:space="0" w:color="auto"/>
              <w:bottom w:val="single" w:sz="4" w:space="0" w:color="auto"/>
              <w:right w:val="single" w:sz="4" w:space="0" w:color="auto"/>
            </w:tcBorders>
          </w:tcPr>
          <w:p w:rsidR="00FA744E" w:rsidRPr="004E396D" w:rsidRDefault="00FA744E" w:rsidP="000A71D0">
            <w:pPr>
              <w:pStyle w:val="TAC"/>
              <w:rPr>
                <w:lang w:val="en-US"/>
              </w:rPr>
            </w:pPr>
          </w:p>
        </w:tc>
        <w:tc>
          <w:tcPr>
            <w:tcW w:w="728" w:type="dxa"/>
            <w:gridSpan w:val="2"/>
            <w:vMerge/>
            <w:tcBorders>
              <w:left w:val="single" w:sz="4" w:space="0" w:color="auto"/>
              <w:bottom w:val="single" w:sz="4" w:space="0" w:color="auto"/>
              <w:right w:val="single" w:sz="4" w:space="0" w:color="auto"/>
            </w:tcBorders>
          </w:tcPr>
          <w:p w:rsidR="00FA744E" w:rsidRPr="004E396D" w:rsidRDefault="00FA744E" w:rsidP="000A71D0">
            <w:pPr>
              <w:pStyle w:val="TAC"/>
              <w:rPr>
                <w:lang w:val="en-US"/>
              </w:rPr>
            </w:pPr>
          </w:p>
        </w:tc>
        <w:tc>
          <w:tcPr>
            <w:tcW w:w="738" w:type="dxa"/>
            <w:vMerge/>
            <w:tcBorders>
              <w:left w:val="single" w:sz="4" w:space="0" w:color="auto"/>
              <w:bottom w:val="single" w:sz="4" w:space="0" w:color="auto"/>
              <w:right w:val="single" w:sz="4" w:space="0" w:color="auto"/>
            </w:tcBorders>
          </w:tcPr>
          <w:p w:rsidR="00FA744E" w:rsidRPr="004E396D" w:rsidRDefault="00FA744E" w:rsidP="000A71D0">
            <w:pPr>
              <w:pStyle w:val="TAC"/>
              <w:rPr>
                <w:lang w:val="en-US"/>
              </w:rPr>
            </w:pPr>
          </w:p>
        </w:tc>
      </w:tr>
      <w:tr w:rsidR="00FA744E" w:rsidRPr="004E396D" w:rsidTr="00851423">
        <w:trPr>
          <w:gridAfter w:val="1"/>
          <w:wAfter w:w="6" w:type="dxa"/>
          <w:trHeight w:val="75"/>
          <w:jc w:val="center"/>
        </w:trPr>
        <w:tc>
          <w:tcPr>
            <w:tcW w:w="983"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vertAlign w:val="superscript"/>
                <w:lang w:val="en-US"/>
              </w:rPr>
            </w:pPr>
            <w:r w:rsidRPr="004E396D">
              <w:rPr>
                <w:rFonts w:eastAsia="Calibri"/>
                <w:noProof/>
                <w:position w:val="-12"/>
                <w:szCs w:val="22"/>
                <w:lang w:val="en-US"/>
              </w:rPr>
              <w:object w:dxaOrig="405" w:dyaOrig="345">
                <v:shape id="_x0000_i1035" type="#_x0000_t75" style="width:21.6pt;height:14.4pt" o:ole="" fillcolor="window">
                  <v:imagedata r:id="rId13" o:title=""/>
                </v:shape>
                <o:OLEObject Type="Embed" ProgID="Equation.3" ShapeID="_x0000_i1035" DrawAspect="Content" ObjectID="_1660039199" r:id="rId26"/>
              </w:object>
            </w:r>
            <w:r w:rsidRPr="004E396D">
              <w:rPr>
                <w:vertAlign w:val="superscript"/>
                <w:lang w:val="en-US"/>
              </w:rPr>
              <w:t>Note2</w:t>
            </w:r>
          </w:p>
        </w:tc>
        <w:tc>
          <w:tcPr>
            <w:tcW w:w="1099" w:type="dxa"/>
            <w:gridSpan w:val="4"/>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vertAlign w:val="superscript"/>
                <w:lang w:val="en-US"/>
              </w:rPr>
            </w:pPr>
            <w:r w:rsidRPr="004E396D">
              <w:t>Config</w:t>
            </w:r>
            <w:r w:rsidRPr="004E396D">
              <w:rPr>
                <w:rFonts w:eastAsia="Malgun Gothic"/>
                <w:szCs w:val="18"/>
              </w:rPr>
              <w:t xml:space="preserve"> </w:t>
            </w:r>
            <w:r w:rsidRPr="004E396D">
              <w:rPr>
                <w:lang w:val="en-US"/>
              </w:rPr>
              <w:t>1,2</w:t>
            </w:r>
          </w:p>
        </w:tc>
        <w:tc>
          <w:tcPr>
            <w:tcW w:w="1721" w:type="dxa"/>
            <w:tcBorders>
              <w:top w:val="single" w:sz="4" w:space="0" w:color="auto"/>
              <w:left w:val="single" w:sz="4" w:space="0" w:color="auto"/>
              <w:right w:val="single" w:sz="4" w:space="0" w:color="auto"/>
            </w:tcBorders>
          </w:tcPr>
          <w:p w:rsidR="00FA744E" w:rsidRPr="004E396D" w:rsidRDefault="00FA744E" w:rsidP="000A71D0">
            <w:pPr>
              <w:pStyle w:val="TAL"/>
              <w:rPr>
                <w:lang w:val="en-US"/>
              </w:rPr>
            </w:pPr>
            <w:r w:rsidRPr="004E396D">
              <w:t xml:space="preserve">NR_FDD_FR1_A, NR_TDD_FR1_A </w:t>
            </w:r>
            <w:r w:rsidRPr="004E396D">
              <w:rPr>
                <w:vertAlign w:val="superscript"/>
              </w:rPr>
              <w:t>NOTE 6</w:t>
            </w:r>
          </w:p>
        </w:tc>
        <w:tc>
          <w:tcPr>
            <w:tcW w:w="1128" w:type="dxa"/>
            <w:vMerge w:val="restart"/>
            <w:tcBorders>
              <w:top w:val="single" w:sz="4" w:space="0" w:color="auto"/>
              <w:left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dBm/15kHz</w:t>
            </w:r>
          </w:p>
        </w:tc>
        <w:tc>
          <w:tcPr>
            <w:tcW w:w="1601" w:type="dxa"/>
            <w:gridSpan w:val="5"/>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-85</w:t>
            </w:r>
          </w:p>
        </w:tc>
        <w:tc>
          <w:tcPr>
            <w:tcW w:w="1596" w:type="dxa"/>
            <w:gridSpan w:val="4"/>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-101</w:t>
            </w: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-114</w:t>
            </w:r>
          </w:p>
        </w:tc>
      </w:tr>
      <w:tr w:rsidR="00FA744E" w:rsidRPr="004E396D" w:rsidTr="00851423">
        <w:trPr>
          <w:gridAfter w:val="1"/>
          <w:wAfter w:w="6" w:type="dxa"/>
          <w:trHeight w:val="75"/>
          <w:jc w:val="center"/>
        </w:trPr>
        <w:tc>
          <w:tcPr>
            <w:tcW w:w="983" w:type="dxa"/>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NR_FDD_FR1_B</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-113.5</w:t>
            </w:r>
          </w:p>
        </w:tc>
      </w:tr>
      <w:tr w:rsidR="00FA744E" w:rsidRPr="004E396D" w:rsidTr="00851423">
        <w:trPr>
          <w:gridAfter w:val="1"/>
          <w:wAfter w:w="6" w:type="dxa"/>
          <w:trHeight w:val="75"/>
          <w:jc w:val="center"/>
        </w:trPr>
        <w:tc>
          <w:tcPr>
            <w:tcW w:w="983" w:type="dxa"/>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NR_TDD_FR1_C</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-113</w:t>
            </w:r>
          </w:p>
        </w:tc>
      </w:tr>
      <w:tr w:rsidR="00FA744E" w:rsidRPr="004E396D" w:rsidTr="00851423">
        <w:trPr>
          <w:gridAfter w:val="1"/>
          <w:wAfter w:w="6" w:type="dxa"/>
          <w:trHeight w:val="75"/>
          <w:jc w:val="center"/>
        </w:trPr>
        <w:tc>
          <w:tcPr>
            <w:tcW w:w="983" w:type="dxa"/>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sv-FI"/>
              </w:rPr>
            </w:pPr>
            <w:r w:rsidRPr="004E396D">
              <w:rPr>
                <w:lang w:val="sv-SE"/>
              </w:rPr>
              <w:t>NR_FDD_FR1_D, NR_TDD_FR1_D</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-112.5</w:t>
            </w:r>
          </w:p>
        </w:tc>
      </w:tr>
      <w:tr w:rsidR="00FA744E" w:rsidRPr="004E396D" w:rsidTr="00851423">
        <w:trPr>
          <w:gridAfter w:val="1"/>
          <w:wAfter w:w="6" w:type="dxa"/>
          <w:trHeight w:val="75"/>
          <w:jc w:val="center"/>
        </w:trPr>
        <w:tc>
          <w:tcPr>
            <w:tcW w:w="983" w:type="dxa"/>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sv-FI"/>
              </w:rPr>
            </w:pPr>
            <w:r w:rsidRPr="004E396D">
              <w:rPr>
                <w:lang w:val="sv-SE"/>
              </w:rPr>
              <w:t>NR_FDD_FR1_E, NR_TDD_FR1_E</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-112</w:t>
            </w:r>
          </w:p>
        </w:tc>
      </w:tr>
      <w:tr w:rsidR="00FA744E" w:rsidRPr="004E396D" w:rsidTr="00851423">
        <w:trPr>
          <w:gridAfter w:val="1"/>
          <w:wAfter w:w="6" w:type="dxa"/>
          <w:trHeight w:val="113"/>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NR_FDD_FR1_F</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-111.5</w:t>
            </w:r>
          </w:p>
        </w:tc>
      </w:tr>
      <w:tr w:rsidR="00FA744E" w:rsidRPr="004E396D" w:rsidTr="00851423">
        <w:trPr>
          <w:gridAfter w:val="1"/>
          <w:wAfter w:w="6" w:type="dxa"/>
          <w:trHeight w:val="113"/>
          <w:jc w:val="center"/>
        </w:trPr>
        <w:tc>
          <w:tcPr>
            <w:tcW w:w="983" w:type="dxa"/>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NR_FDD_FR1_G</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-111</w:t>
            </w:r>
          </w:p>
        </w:tc>
      </w:tr>
      <w:tr w:rsidR="00FA744E" w:rsidRPr="004E396D" w:rsidTr="00851423">
        <w:trPr>
          <w:gridAfter w:val="1"/>
          <w:wAfter w:w="6" w:type="dxa"/>
          <w:trHeight w:val="113"/>
          <w:jc w:val="center"/>
        </w:trPr>
        <w:tc>
          <w:tcPr>
            <w:tcW w:w="983" w:type="dxa"/>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99" w:type="dxa"/>
            <w:gridSpan w:val="4"/>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NR_FDD_FR1_H</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-110.5</w:t>
            </w:r>
          </w:p>
        </w:tc>
      </w:tr>
      <w:tr w:rsidR="00FA744E" w:rsidRPr="004E396D" w:rsidTr="00851423">
        <w:trPr>
          <w:gridAfter w:val="1"/>
          <w:wAfter w:w="6" w:type="dxa"/>
          <w:trHeight w:val="113"/>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99" w:type="dxa"/>
            <w:gridSpan w:val="4"/>
            <w:vMerge w:val="restart"/>
            <w:tcBorders>
              <w:left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w:t>
            </w:r>
            <w:r w:rsidRPr="004E396D">
              <w:rPr>
                <w:lang w:val="en-US"/>
              </w:rPr>
              <w:t>3</w:t>
            </w:r>
          </w:p>
        </w:tc>
        <w:tc>
          <w:tcPr>
            <w:tcW w:w="1721" w:type="dxa"/>
            <w:tcBorders>
              <w:left w:val="single" w:sz="4" w:space="0" w:color="auto"/>
              <w:bottom w:val="single" w:sz="4" w:space="0" w:color="auto"/>
              <w:right w:val="single" w:sz="4" w:space="0" w:color="auto"/>
            </w:tcBorders>
          </w:tcPr>
          <w:p w:rsidR="00FA744E" w:rsidRPr="004E396D" w:rsidRDefault="00FA744E" w:rsidP="000A71D0">
            <w:pPr>
              <w:pStyle w:val="TAL"/>
            </w:pPr>
            <w:r w:rsidRPr="004E396D">
              <w:t xml:space="preserve">NR_FDD_FR1_A, NR_TDD_FR1_A </w:t>
            </w:r>
            <w:r w:rsidRPr="004E396D">
              <w:rPr>
                <w:vertAlign w:val="superscript"/>
              </w:rPr>
              <w:t>NOTE 6</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601" w:type="dxa"/>
            <w:gridSpan w:val="5"/>
            <w:vMerge w:val="restart"/>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r w:rsidRPr="00FA744E">
              <w:rPr>
                <w:rFonts w:hint="eastAsia"/>
                <w:szCs w:val="22"/>
                <w:lang w:val="en-US" w:eastAsia="ko-KR"/>
              </w:rPr>
              <w:t>-91</w:t>
            </w:r>
          </w:p>
        </w:tc>
        <w:tc>
          <w:tcPr>
            <w:tcW w:w="1596" w:type="dxa"/>
            <w:gridSpan w:val="4"/>
            <w:vMerge w:val="restart"/>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r w:rsidRPr="00FA744E">
              <w:rPr>
                <w:szCs w:val="22"/>
                <w:lang w:val="en-US" w:eastAsia="ko-KR"/>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-114</w:t>
            </w:r>
          </w:p>
        </w:tc>
      </w:tr>
      <w:tr w:rsidR="00FA744E" w:rsidRPr="004E396D" w:rsidTr="00851423">
        <w:trPr>
          <w:gridAfter w:val="1"/>
          <w:wAfter w:w="6" w:type="dxa"/>
          <w:trHeight w:val="113"/>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NR_FDD_FR1_B</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-113.5</w:t>
            </w:r>
          </w:p>
        </w:tc>
      </w:tr>
      <w:tr w:rsidR="00FA744E" w:rsidRPr="004E396D" w:rsidTr="00851423">
        <w:trPr>
          <w:gridAfter w:val="1"/>
          <w:wAfter w:w="6" w:type="dxa"/>
          <w:trHeight w:val="113"/>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NR_TDD_FR1_C</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-113</w:t>
            </w:r>
          </w:p>
        </w:tc>
      </w:tr>
      <w:tr w:rsidR="00FA744E" w:rsidRPr="004E396D" w:rsidTr="00851423">
        <w:trPr>
          <w:gridAfter w:val="1"/>
          <w:wAfter w:w="6" w:type="dxa"/>
          <w:trHeight w:val="113"/>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NR_FDD_FR1_D, NR_TDD_FR1_D</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-112.5</w:t>
            </w:r>
          </w:p>
        </w:tc>
      </w:tr>
      <w:tr w:rsidR="00FA744E" w:rsidRPr="004E396D" w:rsidTr="00851423">
        <w:trPr>
          <w:gridAfter w:val="1"/>
          <w:wAfter w:w="6" w:type="dxa"/>
          <w:trHeight w:val="113"/>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NR_FDD_FR1_E, NR_TDD_FR1_E</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-112</w:t>
            </w:r>
          </w:p>
        </w:tc>
      </w:tr>
      <w:tr w:rsidR="00FA744E" w:rsidRPr="004E396D" w:rsidTr="00851423">
        <w:trPr>
          <w:gridAfter w:val="1"/>
          <w:wAfter w:w="6" w:type="dxa"/>
          <w:trHeight w:val="113"/>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NR_FDD_FR1_F</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-111.5</w:t>
            </w:r>
          </w:p>
        </w:tc>
      </w:tr>
      <w:tr w:rsidR="00FA744E" w:rsidRPr="004E396D" w:rsidTr="00851423">
        <w:trPr>
          <w:gridAfter w:val="1"/>
          <w:wAfter w:w="6" w:type="dxa"/>
          <w:trHeight w:val="113"/>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NR_FDD_FR1_G</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-111</w:t>
            </w:r>
          </w:p>
        </w:tc>
      </w:tr>
      <w:tr w:rsidR="00FA744E" w:rsidRPr="004E396D" w:rsidTr="00851423">
        <w:trPr>
          <w:gridAfter w:val="1"/>
          <w:wAfter w:w="6" w:type="dxa"/>
          <w:trHeight w:val="113"/>
          <w:jc w:val="center"/>
        </w:trPr>
        <w:tc>
          <w:tcPr>
            <w:tcW w:w="983"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p>
        </w:tc>
        <w:tc>
          <w:tcPr>
            <w:tcW w:w="1099" w:type="dxa"/>
            <w:gridSpan w:val="4"/>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NR_FDD_FR1_H</w:t>
            </w:r>
          </w:p>
        </w:tc>
        <w:tc>
          <w:tcPr>
            <w:tcW w:w="112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-110.5</w:t>
            </w:r>
          </w:p>
        </w:tc>
      </w:tr>
      <w:tr w:rsidR="00FA744E" w:rsidRPr="004E396D" w:rsidTr="00851423">
        <w:trPr>
          <w:gridAfter w:val="1"/>
          <w:wAfter w:w="6" w:type="dxa"/>
          <w:trHeight w:val="60"/>
          <w:jc w:val="center"/>
        </w:trPr>
        <w:tc>
          <w:tcPr>
            <w:tcW w:w="983"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vertAlign w:val="superscript"/>
                <w:lang w:val="en-US"/>
              </w:rPr>
            </w:pPr>
            <w:r w:rsidRPr="004E396D">
              <w:rPr>
                <w:rFonts w:eastAsia="Calibri"/>
                <w:noProof/>
                <w:position w:val="-12"/>
                <w:szCs w:val="22"/>
                <w:lang w:val="en-US"/>
              </w:rPr>
              <w:object w:dxaOrig="405" w:dyaOrig="345">
                <v:shape id="_x0000_i1036" type="#_x0000_t75" style="width:21.6pt;height:14.4pt" o:ole="" fillcolor="window">
                  <v:imagedata r:id="rId13" o:title=""/>
                </v:shape>
                <o:OLEObject Type="Embed" ProgID="Equation.3" ShapeID="_x0000_i1036" DrawAspect="Content" ObjectID="_1660039200" r:id="rId27"/>
              </w:object>
            </w:r>
            <w:r w:rsidRPr="004E396D">
              <w:rPr>
                <w:vertAlign w:val="superscript"/>
                <w:lang w:val="en-US"/>
              </w:rPr>
              <w:t>Note2</w:t>
            </w:r>
          </w:p>
        </w:tc>
        <w:tc>
          <w:tcPr>
            <w:tcW w:w="1099" w:type="dxa"/>
            <w:gridSpan w:val="4"/>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t>Config</w:t>
            </w:r>
            <w:r w:rsidRPr="004E396D">
              <w:rPr>
                <w:rFonts w:eastAsia="Malgun Gothic"/>
                <w:szCs w:val="18"/>
              </w:rPr>
              <w:t xml:space="preserve"> </w:t>
            </w:r>
            <w:r w:rsidRPr="004E396D">
              <w:rPr>
                <w:lang w:val="en-US"/>
              </w:rPr>
              <w:t>1,2</w:t>
            </w:r>
          </w:p>
        </w:tc>
        <w:tc>
          <w:tcPr>
            <w:tcW w:w="1721" w:type="dxa"/>
            <w:tcBorders>
              <w:top w:val="single" w:sz="4" w:space="0" w:color="auto"/>
              <w:left w:val="single" w:sz="4" w:space="0" w:color="auto"/>
              <w:right w:val="single" w:sz="4" w:space="0" w:color="auto"/>
            </w:tcBorders>
          </w:tcPr>
          <w:p w:rsidR="00FA744E" w:rsidRPr="004E396D" w:rsidRDefault="00FA744E" w:rsidP="000A71D0">
            <w:pPr>
              <w:pStyle w:val="TAL"/>
              <w:rPr>
                <w:rFonts w:eastAsia="Calibri"/>
                <w:szCs w:val="22"/>
                <w:lang w:val="en-US"/>
              </w:rPr>
            </w:pPr>
            <w:r w:rsidRPr="004E396D">
              <w:t xml:space="preserve">NR_FDD_FR1_A, NR_TDD_FR1_A </w:t>
            </w:r>
            <w:r w:rsidRPr="004E396D">
              <w:rPr>
                <w:vertAlign w:val="superscript"/>
              </w:rPr>
              <w:t>NOTE 6</w:t>
            </w:r>
          </w:p>
        </w:tc>
        <w:tc>
          <w:tcPr>
            <w:tcW w:w="112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dBm/SCS</w:t>
            </w:r>
          </w:p>
        </w:tc>
        <w:tc>
          <w:tcPr>
            <w:tcW w:w="1601" w:type="dxa"/>
            <w:gridSpan w:val="5"/>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-85</w:t>
            </w:r>
          </w:p>
        </w:tc>
        <w:tc>
          <w:tcPr>
            <w:tcW w:w="1596" w:type="dxa"/>
            <w:gridSpan w:val="4"/>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-101</w:t>
            </w:r>
          </w:p>
        </w:tc>
        <w:tc>
          <w:tcPr>
            <w:tcW w:w="1466" w:type="dxa"/>
            <w:gridSpan w:val="3"/>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-114</w:t>
            </w:r>
          </w:p>
          <w:p w:rsidR="00FA744E" w:rsidRPr="004E396D" w:rsidRDefault="00FA744E" w:rsidP="000A71D0">
            <w:pPr>
              <w:pStyle w:val="TAC"/>
              <w:rPr>
                <w:lang w:val="en-US"/>
              </w:rPr>
            </w:pPr>
            <w:r w:rsidRPr="004E396D">
              <w:rPr>
                <w:lang w:val="en-US" w:eastAsia="ko-KR"/>
              </w:rPr>
              <w:t>-113.5</w:t>
            </w:r>
          </w:p>
          <w:p w:rsidR="00FA744E" w:rsidRPr="004E396D" w:rsidRDefault="00FA744E" w:rsidP="000A71D0">
            <w:pPr>
              <w:pStyle w:val="TAC"/>
              <w:rPr>
                <w:lang w:val="en-US"/>
              </w:rPr>
            </w:pPr>
            <w:r w:rsidRPr="004E396D">
              <w:rPr>
                <w:lang w:val="en-US" w:eastAsia="ko-KR"/>
              </w:rPr>
              <w:t>-113</w:t>
            </w:r>
          </w:p>
          <w:p w:rsidR="00FA744E" w:rsidRPr="004E396D" w:rsidRDefault="00FA744E" w:rsidP="000A71D0">
            <w:pPr>
              <w:pStyle w:val="TAC"/>
              <w:rPr>
                <w:lang w:val="en-US"/>
              </w:rPr>
            </w:pPr>
            <w:r w:rsidRPr="004E396D">
              <w:rPr>
                <w:lang w:val="en-US" w:eastAsia="ko-KR"/>
              </w:rPr>
              <w:t>-112.5</w:t>
            </w:r>
          </w:p>
          <w:p w:rsidR="00FA744E" w:rsidRPr="004E396D" w:rsidRDefault="00FA744E" w:rsidP="000A71D0">
            <w:pPr>
              <w:pStyle w:val="TAC"/>
              <w:rPr>
                <w:lang w:val="en-US" w:eastAsia="ko-KR"/>
              </w:rPr>
            </w:pPr>
            <w:r w:rsidRPr="004E396D">
              <w:rPr>
                <w:lang w:val="en-US" w:eastAsia="ko-KR"/>
              </w:rPr>
              <w:t>-112</w:t>
            </w:r>
          </w:p>
          <w:p w:rsidR="00FA744E" w:rsidRPr="004E396D" w:rsidRDefault="00FA744E" w:rsidP="000A71D0">
            <w:pPr>
              <w:pStyle w:val="TAC"/>
              <w:rPr>
                <w:lang w:val="en-US"/>
              </w:rPr>
            </w:pPr>
            <w:r w:rsidRPr="004E396D">
              <w:rPr>
                <w:lang w:val="en-US" w:eastAsia="ko-KR"/>
              </w:rPr>
              <w:t>-111.5</w:t>
            </w:r>
          </w:p>
          <w:p w:rsidR="00FA744E" w:rsidRPr="004E396D" w:rsidRDefault="00FA744E" w:rsidP="000A71D0">
            <w:pPr>
              <w:pStyle w:val="TAC"/>
              <w:rPr>
                <w:lang w:val="en-US"/>
              </w:rPr>
            </w:pPr>
            <w:r w:rsidRPr="004E396D">
              <w:rPr>
                <w:lang w:val="en-US" w:eastAsia="ko-KR"/>
              </w:rPr>
              <w:t>-111</w:t>
            </w:r>
          </w:p>
          <w:p w:rsidR="00FA744E" w:rsidRPr="004E396D" w:rsidRDefault="00FA744E" w:rsidP="000A71D0">
            <w:pPr>
              <w:pStyle w:val="TAC"/>
              <w:rPr>
                <w:lang w:val="en-US"/>
              </w:rPr>
            </w:pPr>
            <w:r w:rsidRPr="004E396D">
              <w:rPr>
                <w:lang w:val="en-US" w:eastAsia="ko-KR"/>
              </w:rPr>
              <w:t>-110.5</w:t>
            </w:r>
          </w:p>
        </w:tc>
      </w:tr>
      <w:tr w:rsidR="00FA744E" w:rsidRPr="004E396D" w:rsidTr="00851423">
        <w:trPr>
          <w:gridAfter w:val="1"/>
          <w:wAfter w:w="6" w:type="dxa"/>
          <w:trHeight w:val="60"/>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pPr>
          </w:p>
        </w:tc>
        <w:tc>
          <w:tcPr>
            <w:tcW w:w="1721" w:type="dxa"/>
            <w:tcBorders>
              <w:top w:val="single" w:sz="4" w:space="0" w:color="auto"/>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rPr>
                <w:lang w:val="sv-SE"/>
              </w:rPr>
              <w:t>NR_FDD_FR1_B</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466" w:type="dxa"/>
            <w:gridSpan w:val="3"/>
            <w:vMerge/>
            <w:tcBorders>
              <w:left w:val="single" w:sz="4" w:space="0" w:color="auto"/>
              <w:right w:val="single" w:sz="4" w:space="0" w:color="auto"/>
            </w:tcBorders>
            <w:vAlign w:val="center"/>
          </w:tcPr>
          <w:p w:rsidR="00FA744E" w:rsidRPr="004E396D" w:rsidRDefault="00FA744E" w:rsidP="000A71D0">
            <w:pPr>
              <w:pStyle w:val="TAC"/>
              <w:rPr>
                <w:lang w:val="en-US" w:eastAsia="ko-KR"/>
              </w:rPr>
            </w:pPr>
          </w:p>
        </w:tc>
      </w:tr>
      <w:tr w:rsidR="00FA744E" w:rsidRPr="004E396D" w:rsidTr="00851423">
        <w:trPr>
          <w:gridAfter w:val="1"/>
          <w:wAfter w:w="6" w:type="dxa"/>
          <w:trHeight w:val="60"/>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pPr>
          </w:p>
        </w:tc>
        <w:tc>
          <w:tcPr>
            <w:tcW w:w="1721" w:type="dxa"/>
            <w:tcBorders>
              <w:top w:val="single" w:sz="4" w:space="0" w:color="auto"/>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rPr>
                <w:lang w:val="sv-SE"/>
              </w:rPr>
              <w:t>NR_TDD_FR1_C</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466" w:type="dxa"/>
            <w:gridSpan w:val="3"/>
            <w:vMerge/>
            <w:tcBorders>
              <w:left w:val="single" w:sz="4" w:space="0" w:color="auto"/>
              <w:right w:val="single" w:sz="4" w:space="0" w:color="auto"/>
            </w:tcBorders>
            <w:vAlign w:val="center"/>
          </w:tcPr>
          <w:p w:rsidR="00FA744E" w:rsidRPr="004E396D" w:rsidRDefault="00FA744E" w:rsidP="000A71D0">
            <w:pPr>
              <w:pStyle w:val="TAC"/>
              <w:rPr>
                <w:lang w:val="en-US" w:eastAsia="ko-KR"/>
              </w:rPr>
            </w:pPr>
          </w:p>
        </w:tc>
      </w:tr>
      <w:tr w:rsidR="00FA744E" w:rsidRPr="000B03D8" w:rsidTr="00851423">
        <w:trPr>
          <w:gridAfter w:val="1"/>
          <w:wAfter w:w="6" w:type="dxa"/>
          <w:trHeight w:val="60"/>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pPr>
          </w:p>
        </w:tc>
        <w:tc>
          <w:tcPr>
            <w:tcW w:w="1721" w:type="dxa"/>
            <w:tcBorders>
              <w:top w:val="single" w:sz="4" w:space="0" w:color="auto"/>
              <w:left w:val="single" w:sz="4" w:space="0" w:color="auto"/>
              <w:right w:val="single" w:sz="4" w:space="0" w:color="auto"/>
            </w:tcBorders>
            <w:vAlign w:val="center"/>
          </w:tcPr>
          <w:p w:rsidR="00FA744E" w:rsidRPr="004E396D" w:rsidRDefault="00FA744E" w:rsidP="000A71D0">
            <w:pPr>
              <w:pStyle w:val="TAL"/>
              <w:rPr>
                <w:rFonts w:eastAsia="Calibri"/>
                <w:szCs w:val="22"/>
                <w:lang w:val="sv-FI"/>
              </w:rPr>
            </w:pPr>
            <w:r w:rsidRPr="004E396D">
              <w:rPr>
                <w:lang w:val="sv-SE"/>
              </w:rPr>
              <w:t>NR_FDD_FR1_D, NR_TDD_FR1_D</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466" w:type="dxa"/>
            <w:gridSpan w:val="3"/>
            <w:vMerge/>
            <w:tcBorders>
              <w:left w:val="single" w:sz="4" w:space="0" w:color="auto"/>
              <w:right w:val="single" w:sz="4" w:space="0" w:color="auto"/>
            </w:tcBorders>
            <w:vAlign w:val="center"/>
          </w:tcPr>
          <w:p w:rsidR="00FA744E" w:rsidRPr="004E396D" w:rsidRDefault="00FA744E" w:rsidP="000A71D0">
            <w:pPr>
              <w:pStyle w:val="TAC"/>
              <w:rPr>
                <w:lang w:val="sv-FI" w:eastAsia="ko-KR"/>
              </w:rPr>
            </w:pPr>
          </w:p>
        </w:tc>
      </w:tr>
      <w:tr w:rsidR="00FA744E" w:rsidRPr="000B03D8" w:rsidTr="00851423">
        <w:trPr>
          <w:gridAfter w:val="1"/>
          <w:wAfter w:w="6" w:type="dxa"/>
          <w:trHeight w:val="60"/>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sv-FI"/>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sv-FI"/>
              </w:rPr>
            </w:pPr>
          </w:p>
        </w:tc>
        <w:tc>
          <w:tcPr>
            <w:tcW w:w="1721" w:type="dxa"/>
            <w:tcBorders>
              <w:top w:val="single" w:sz="4" w:space="0" w:color="auto"/>
              <w:left w:val="single" w:sz="4" w:space="0" w:color="auto"/>
              <w:right w:val="single" w:sz="4" w:space="0" w:color="auto"/>
            </w:tcBorders>
            <w:vAlign w:val="center"/>
          </w:tcPr>
          <w:p w:rsidR="00FA744E" w:rsidRPr="004E396D" w:rsidRDefault="00FA744E" w:rsidP="000A71D0">
            <w:pPr>
              <w:pStyle w:val="TAL"/>
              <w:rPr>
                <w:rFonts w:eastAsia="Calibri"/>
                <w:szCs w:val="22"/>
                <w:lang w:val="sv-FI"/>
              </w:rPr>
            </w:pPr>
            <w:r w:rsidRPr="004E396D">
              <w:rPr>
                <w:lang w:val="sv-SE"/>
              </w:rPr>
              <w:t>NR_FDD_FR1_E, NR_TDD_FR1_E</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466" w:type="dxa"/>
            <w:gridSpan w:val="3"/>
            <w:vMerge/>
            <w:tcBorders>
              <w:left w:val="single" w:sz="4" w:space="0" w:color="auto"/>
              <w:right w:val="single" w:sz="4" w:space="0" w:color="auto"/>
            </w:tcBorders>
            <w:vAlign w:val="center"/>
          </w:tcPr>
          <w:p w:rsidR="00FA744E" w:rsidRPr="004E396D" w:rsidRDefault="00FA744E" w:rsidP="000A71D0">
            <w:pPr>
              <w:pStyle w:val="TAC"/>
              <w:rPr>
                <w:lang w:val="sv-FI" w:eastAsia="ko-KR"/>
              </w:rPr>
            </w:pPr>
          </w:p>
        </w:tc>
      </w:tr>
      <w:tr w:rsidR="00FA744E" w:rsidRPr="004E396D" w:rsidTr="00851423">
        <w:trPr>
          <w:gridAfter w:val="1"/>
          <w:wAfter w:w="6" w:type="dxa"/>
          <w:trHeight w:val="60"/>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sv-FI"/>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sv-FI"/>
              </w:rPr>
            </w:pPr>
          </w:p>
        </w:tc>
        <w:tc>
          <w:tcPr>
            <w:tcW w:w="1721" w:type="dxa"/>
            <w:tcBorders>
              <w:top w:val="single" w:sz="4" w:space="0" w:color="auto"/>
              <w:left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NR_FDD_FR1_F</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466" w:type="dxa"/>
            <w:gridSpan w:val="3"/>
            <w:vMerge/>
            <w:tcBorders>
              <w:left w:val="single" w:sz="4" w:space="0" w:color="auto"/>
              <w:right w:val="single" w:sz="4" w:space="0" w:color="auto"/>
            </w:tcBorders>
            <w:vAlign w:val="center"/>
          </w:tcPr>
          <w:p w:rsidR="00FA744E" w:rsidRPr="004E396D" w:rsidRDefault="00FA744E" w:rsidP="000A71D0">
            <w:pPr>
              <w:pStyle w:val="TAC"/>
              <w:rPr>
                <w:lang w:val="en-US" w:eastAsia="ko-KR"/>
              </w:rPr>
            </w:pPr>
          </w:p>
        </w:tc>
      </w:tr>
      <w:tr w:rsidR="00FA744E" w:rsidRPr="004E396D" w:rsidTr="00851423">
        <w:trPr>
          <w:gridAfter w:val="1"/>
          <w:wAfter w:w="6" w:type="dxa"/>
          <w:trHeight w:val="60"/>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sv-FI"/>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sv-FI"/>
              </w:rPr>
            </w:pPr>
          </w:p>
        </w:tc>
        <w:tc>
          <w:tcPr>
            <w:tcW w:w="1721" w:type="dxa"/>
            <w:tcBorders>
              <w:top w:val="single" w:sz="4" w:space="0" w:color="auto"/>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rPr>
                <w:lang w:val="sv-SE"/>
              </w:rPr>
              <w:t>NR_FDD_FR1_G</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466" w:type="dxa"/>
            <w:gridSpan w:val="3"/>
            <w:vMerge/>
            <w:tcBorders>
              <w:left w:val="single" w:sz="4" w:space="0" w:color="auto"/>
              <w:right w:val="single" w:sz="4" w:space="0" w:color="auto"/>
            </w:tcBorders>
            <w:vAlign w:val="center"/>
          </w:tcPr>
          <w:p w:rsidR="00FA744E" w:rsidRPr="004E396D" w:rsidRDefault="00FA744E" w:rsidP="000A71D0">
            <w:pPr>
              <w:pStyle w:val="TAC"/>
              <w:rPr>
                <w:lang w:val="en-US" w:eastAsia="ko-KR"/>
              </w:rPr>
            </w:pPr>
          </w:p>
        </w:tc>
      </w:tr>
      <w:tr w:rsidR="00FA744E" w:rsidRPr="004E396D" w:rsidTr="00851423">
        <w:trPr>
          <w:gridAfter w:val="1"/>
          <w:wAfter w:w="6" w:type="dxa"/>
          <w:trHeight w:val="60"/>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pPr>
          </w:p>
        </w:tc>
        <w:tc>
          <w:tcPr>
            <w:tcW w:w="1721" w:type="dxa"/>
            <w:tcBorders>
              <w:top w:val="single" w:sz="4" w:space="0" w:color="auto"/>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rPr>
                <w:lang w:val="sv-SE"/>
              </w:rPr>
              <w:t>NR_FDD_FR1_H</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466" w:type="dxa"/>
            <w:gridSpan w:val="3"/>
            <w:vMerge/>
            <w:tcBorders>
              <w:left w:val="single" w:sz="4" w:space="0" w:color="auto"/>
              <w:right w:val="single" w:sz="4" w:space="0" w:color="auto"/>
            </w:tcBorders>
            <w:vAlign w:val="center"/>
          </w:tcPr>
          <w:p w:rsidR="00FA744E" w:rsidRPr="004E396D" w:rsidRDefault="00FA744E" w:rsidP="000A71D0">
            <w:pPr>
              <w:pStyle w:val="TAC"/>
              <w:rPr>
                <w:lang w:val="en-US" w:eastAsia="ko-KR"/>
              </w:rPr>
            </w:pPr>
          </w:p>
        </w:tc>
      </w:tr>
      <w:tr w:rsidR="00FA744E" w:rsidRPr="004E396D" w:rsidTr="00851423">
        <w:trPr>
          <w:gridAfter w:val="1"/>
          <w:wAfter w:w="6" w:type="dxa"/>
          <w:trHeight w:val="58"/>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099" w:type="dxa"/>
            <w:gridSpan w:val="4"/>
            <w:vMerge w:val="restart"/>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t>Config</w:t>
            </w:r>
            <w:r w:rsidRPr="004E396D">
              <w:rPr>
                <w:rFonts w:eastAsia="Malgun Gothic"/>
                <w:szCs w:val="18"/>
              </w:rPr>
              <w:t xml:space="preserve"> </w:t>
            </w:r>
            <w:r w:rsidRPr="004E396D">
              <w:rPr>
                <w:lang w:val="en-US"/>
              </w:rPr>
              <w:t>3</w:t>
            </w:r>
          </w:p>
        </w:tc>
        <w:tc>
          <w:tcPr>
            <w:tcW w:w="1721" w:type="dxa"/>
            <w:tcBorders>
              <w:left w:val="single" w:sz="4" w:space="0" w:color="auto"/>
              <w:right w:val="single" w:sz="4" w:space="0" w:color="auto"/>
            </w:tcBorders>
          </w:tcPr>
          <w:p w:rsidR="00FA744E" w:rsidRPr="004E396D" w:rsidRDefault="00FA744E" w:rsidP="000A71D0">
            <w:pPr>
              <w:pStyle w:val="TAL"/>
              <w:rPr>
                <w:rFonts w:eastAsia="Calibri"/>
                <w:szCs w:val="22"/>
                <w:lang w:val="en-US"/>
              </w:rPr>
            </w:pPr>
            <w:r w:rsidRPr="004E396D">
              <w:t xml:space="preserve">NR_FDD_FR1_A, NR_TDD_FR1_A </w:t>
            </w:r>
            <w:r w:rsidRPr="004E396D">
              <w:rPr>
                <w:vertAlign w:val="superscript"/>
              </w:rPr>
              <w:t>NOTE 6</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val="restart"/>
            <w:tcBorders>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-88</w:t>
            </w:r>
          </w:p>
        </w:tc>
        <w:tc>
          <w:tcPr>
            <w:tcW w:w="1596" w:type="dxa"/>
            <w:gridSpan w:val="4"/>
            <w:vMerge w:val="restart"/>
            <w:tcBorders>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w:t>
            </w:r>
          </w:p>
        </w:tc>
        <w:tc>
          <w:tcPr>
            <w:tcW w:w="1466" w:type="dxa"/>
            <w:gridSpan w:val="3"/>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-111</w:t>
            </w:r>
          </w:p>
        </w:tc>
      </w:tr>
      <w:tr w:rsidR="00FA744E" w:rsidRPr="004E396D" w:rsidTr="00851423">
        <w:trPr>
          <w:gridAfter w:val="1"/>
          <w:wAfter w:w="6" w:type="dxa"/>
          <w:trHeight w:val="57"/>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rPr>
                <w:lang w:val="sv-SE"/>
              </w:rPr>
              <w:t>NR_FDD_FR1_B</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596" w:type="dxa"/>
            <w:gridSpan w:val="4"/>
            <w:vMerge/>
            <w:tcBorders>
              <w:left w:val="single" w:sz="4" w:space="0" w:color="auto"/>
              <w:right w:val="single" w:sz="4" w:space="0" w:color="auto"/>
            </w:tcBorders>
          </w:tcPr>
          <w:p w:rsidR="00FA744E" w:rsidRPr="004E396D" w:rsidRDefault="00FA744E" w:rsidP="000A71D0">
            <w:pPr>
              <w:pStyle w:val="TAC"/>
              <w:rPr>
                <w:lang w:val="en-US"/>
              </w:rPr>
            </w:pPr>
          </w:p>
        </w:tc>
        <w:tc>
          <w:tcPr>
            <w:tcW w:w="1466" w:type="dxa"/>
            <w:gridSpan w:val="3"/>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-110.5</w:t>
            </w:r>
          </w:p>
        </w:tc>
      </w:tr>
      <w:tr w:rsidR="00FA744E" w:rsidRPr="004E396D" w:rsidTr="00851423">
        <w:trPr>
          <w:gridAfter w:val="1"/>
          <w:wAfter w:w="6" w:type="dxa"/>
          <w:trHeight w:val="57"/>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rPr>
                <w:lang w:val="sv-SE"/>
              </w:rPr>
              <w:t>NR_TDD_FR1_C</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596" w:type="dxa"/>
            <w:gridSpan w:val="4"/>
            <w:vMerge/>
            <w:tcBorders>
              <w:left w:val="single" w:sz="4" w:space="0" w:color="auto"/>
              <w:right w:val="single" w:sz="4" w:space="0" w:color="auto"/>
            </w:tcBorders>
          </w:tcPr>
          <w:p w:rsidR="00FA744E" w:rsidRPr="004E396D" w:rsidRDefault="00FA744E" w:rsidP="000A71D0">
            <w:pPr>
              <w:pStyle w:val="TAC"/>
              <w:rPr>
                <w:lang w:val="en-US"/>
              </w:rPr>
            </w:pPr>
          </w:p>
        </w:tc>
        <w:tc>
          <w:tcPr>
            <w:tcW w:w="1466" w:type="dxa"/>
            <w:gridSpan w:val="3"/>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-110</w:t>
            </w:r>
          </w:p>
        </w:tc>
      </w:tr>
      <w:tr w:rsidR="00FA744E" w:rsidRPr="004E396D" w:rsidTr="00851423">
        <w:trPr>
          <w:gridAfter w:val="1"/>
          <w:wAfter w:w="6" w:type="dxa"/>
          <w:trHeight w:val="57"/>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rFonts w:eastAsia="Calibri"/>
                <w:szCs w:val="22"/>
                <w:lang w:val="sv-FI"/>
              </w:rPr>
            </w:pPr>
            <w:r w:rsidRPr="004E396D">
              <w:rPr>
                <w:lang w:val="sv-SE"/>
              </w:rPr>
              <w:t>NR_FDD_FR1_D, NR_TDD_FR1_D</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596" w:type="dxa"/>
            <w:gridSpan w:val="4"/>
            <w:vMerge/>
            <w:tcBorders>
              <w:left w:val="single" w:sz="4" w:space="0" w:color="auto"/>
              <w:right w:val="single" w:sz="4" w:space="0" w:color="auto"/>
            </w:tcBorders>
          </w:tcPr>
          <w:p w:rsidR="00FA744E" w:rsidRPr="004E396D" w:rsidRDefault="00FA744E" w:rsidP="000A71D0">
            <w:pPr>
              <w:pStyle w:val="TAC"/>
              <w:rPr>
                <w:lang w:val="sv-FI"/>
              </w:rPr>
            </w:pPr>
          </w:p>
        </w:tc>
        <w:tc>
          <w:tcPr>
            <w:tcW w:w="1466" w:type="dxa"/>
            <w:gridSpan w:val="3"/>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-109.5</w:t>
            </w:r>
          </w:p>
        </w:tc>
      </w:tr>
      <w:tr w:rsidR="00FA744E" w:rsidRPr="004E396D" w:rsidTr="00851423">
        <w:trPr>
          <w:gridAfter w:val="1"/>
          <w:wAfter w:w="6" w:type="dxa"/>
          <w:trHeight w:val="57"/>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rFonts w:eastAsia="Calibri"/>
                <w:szCs w:val="22"/>
                <w:lang w:val="sv-FI"/>
              </w:rPr>
            </w:pPr>
            <w:r w:rsidRPr="004E396D">
              <w:rPr>
                <w:lang w:val="sv-SE"/>
              </w:rPr>
              <w:t xml:space="preserve">NR_FDD_FR1_E, </w:t>
            </w:r>
            <w:r w:rsidRPr="004E396D">
              <w:rPr>
                <w:lang w:val="sv-SE"/>
              </w:rPr>
              <w:lastRenderedPageBreak/>
              <w:t>NR_TDD_FR1_E</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596" w:type="dxa"/>
            <w:gridSpan w:val="4"/>
            <w:vMerge/>
            <w:tcBorders>
              <w:left w:val="single" w:sz="4" w:space="0" w:color="auto"/>
              <w:right w:val="single" w:sz="4" w:space="0" w:color="auto"/>
            </w:tcBorders>
          </w:tcPr>
          <w:p w:rsidR="00FA744E" w:rsidRPr="004E396D" w:rsidRDefault="00FA744E" w:rsidP="000A71D0">
            <w:pPr>
              <w:pStyle w:val="TAC"/>
              <w:rPr>
                <w:lang w:val="sv-FI"/>
              </w:rPr>
            </w:pPr>
          </w:p>
        </w:tc>
        <w:tc>
          <w:tcPr>
            <w:tcW w:w="1466" w:type="dxa"/>
            <w:gridSpan w:val="3"/>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-109</w:t>
            </w:r>
          </w:p>
        </w:tc>
      </w:tr>
      <w:tr w:rsidR="00FA744E" w:rsidRPr="004E396D" w:rsidTr="00851423">
        <w:trPr>
          <w:gridAfter w:val="1"/>
          <w:wAfter w:w="6" w:type="dxa"/>
          <w:trHeight w:val="57"/>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NR_FDD_FR1_F</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596" w:type="dxa"/>
            <w:gridSpan w:val="4"/>
            <w:vMerge/>
            <w:tcBorders>
              <w:left w:val="single" w:sz="4" w:space="0" w:color="auto"/>
              <w:right w:val="single" w:sz="4" w:space="0" w:color="auto"/>
            </w:tcBorders>
          </w:tcPr>
          <w:p w:rsidR="00FA744E" w:rsidRPr="004E396D" w:rsidRDefault="00FA744E" w:rsidP="000A71D0">
            <w:pPr>
              <w:pStyle w:val="TAC"/>
              <w:rPr>
                <w:lang w:val="en-US"/>
              </w:rPr>
            </w:pPr>
          </w:p>
        </w:tc>
        <w:tc>
          <w:tcPr>
            <w:tcW w:w="1466" w:type="dxa"/>
            <w:gridSpan w:val="3"/>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-108.5</w:t>
            </w:r>
          </w:p>
        </w:tc>
      </w:tr>
      <w:tr w:rsidR="00FA744E" w:rsidRPr="004E396D" w:rsidTr="00851423">
        <w:trPr>
          <w:gridAfter w:val="1"/>
          <w:wAfter w:w="6" w:type="dxa"/>
          <w:trHeight w:val="57"/>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rPr>
                <w:lang w:val="sv-SE"/>
              </w:rPr>
              <w:t>NR_FDD_FR1_G</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596" w:type="dxa"/>
            <w:gridSpan w:val="4"/>
            <w:vMerge/>
            <w:tcBorders>
              <w:left w:val="single" w:sz="4" w:space="0" w:color="auto"/>
              <w:right w:val="single" w:sz="4" w:space="0" w:color="auto"/>
            </w:tcBorders>
          </w:tcPr>
          <w:p w:rsidR="00FA744E" w:rsidRPr="004E396D" w:rsidRDefault="00FA744E" w:rsidP="000A71D0">
            <w:pPr>
              <w:pStyle w:val="TAC"/>
              <w:rPr>
                <w:lang w:val="en-US"/>
              </w:rPr>
            </w:pPr>
          </w:p>
        </w:tc>
        <w:tc>
          <w:tcPr>
            <w:tcW w:w="1466" w:type="dxa"/>
            <w:gridSpan w:val="3"/>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-108</w:t>
            </w:r>
          </w:p>
        </w:tc>
      </w:tr>
      <w:tr w:rsidR="00FA744E" w:rsidRPr="004E396D" w:rsidTr="00851423">
        <w:trPr>
          <w:gridAfter w:val="1"/>
          <w:wAfter w:w="6" w:type="dxa"/>
          <w:trHeight w:val="57"/>
          <w:jc w:val="center"/>
        </w:trPr>
        <w:tc>
          <w:tcPr>
            <w:tcW w:w="983"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099" w:type="dxa"/>
            <w:gridSpan w:val="4"/>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rFonts w:eastAsia="Calibri"/>
                <w:szCs w:val="22"/>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rPr>
                <w:lang w:val="sv-SE"/>
              </w:rPr>
              <w:t>NR_FDD_FR1_H</w:t>
            </w:r>
          </w:p>
        </w:tc>
        <w:tc>
          <w:tcPr>
            <w:tcW w:w="112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1596" w:type="dxa"/>
            <w:gridSpan w:val="4"/>
            <w:vMerge/>
            <w:tcBorders>
              <w:left w:val="single" w:sz="4" w:space="0" w:color="auto"/>
              <w:bottom w:val="single" w:sz="4" w:space="0" w:color="auto"/>
              <w:right w:val="single" w:sz="4" w:space="0" w:color="auto"/>
            </w:tcBorders>
          </w:tcPr>
          <w:p w:rsidR="00FA744E" w:rsidRPr="004E396D" w:rsidRDefault="00FA744E" w:rsidP="000A71D0">
            <w:pPr>
              <w:pStyle w:val="TAC"/>
              <w:rPr>
                <w:lang w:val="en-US"/>
              </w:rPr>
            </w:pPr>
          </w:p>
        </w:tc>
        <w:tc>
          <w:tcPr>
            <w:tcW w:w="1466" w:type="dxa"/>
            <w:gridSpan w:val="3"/>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-107.5</w:t>
            </w: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L"/>
              <w:rPr>
                <w:i/>
                <w:sz w:val="6"/>
                <w:lang w:val="en-US"/>
              </w:rPr>
            </w:pPr>
            <w:r w:rsidRPr="004E396D">
              <w:rPr>
                <w:rFonts w:eastAsia="Calibri"/>
                <w:i/>
                <w:noProof/>
                <w:position w:val="-12"/>
                <w:sz w:val="6"/>
                <w:szCs w:val="22"/>
                <w:lang w:val="en-US"/>
              </w:rPr>
              <w:object w:dxaOrig="615" w:dyaOrig="390">
                <v:shape id="_x0000_i1037" type="#_x0000_t75" style="width:21.6pt;height:14.4pt" o:ole="" fillcolor="window">
                  <v:imagedata r:id="rId16" o:title=""/>
                </v:shape>
                <o:OLEObject Type="Embed" ProgID="Equation.3" ShapeID="_x0000_i1037" DrawAspect="Content" ObjectID="_1660039201" r:id="rId28"/>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dB</w:t>
            </w:r>
          </w:p>
        </w:tc>
        <w:tc>
          <w:tcPr>
            <w:tcW w:w="1601" w:type="dxa"/>
            <w:gridSpan w:val="5"/>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-1.76</w:t>
            </w: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-4.7</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-5.46</w:t>
            </w: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L"/>
              <w:rPr>
                <w:sz w:val="6"/>
                <w:lang w:val="en-US"/>
              </w:rPr>
            </w:pPr>
            <w:r w:rsidRPr="004E396D">
              <w:rPr>
                <w:rFonts w:eastAsia="Calibri"/>
                <w:noProof/>
                <w:position w:val="-12"/>
                <w:sz w:val="6"/>
                <w:szCs w:val="22"/>
                <w:lang w:val="en-US"/>
              </w:rPr>
              <w:object w:dxaOrig="810" w:dyaOrig="390">
                <v:shape id="_x0000_i1038" type="#_x0000_t75" style="width:29.35pt;height:14.4pt" o:ole="" fillcolor="window">
                  <v:imagedata r:id="rId18" o:title=""/>
                </v:shape>
                <o:OLEObject Type="Embed" ProgID="Equation.3" ShapeID="_x0000_i1038" DrawAspect="Content" ObjectID="_1660039202" r:id="rId29"/>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eastAsia="ko-KR"/>
              </w:rPr>
              <w:t>3</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eastAsia="ko-KR"/>
              </w:rPr>
              <w:t>3</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eastAsia="ko-KR"/>
              </w:rPr>
              <w:t>-2.9</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eastAsia="ko-KR"/>
              </w:rPr>
              <w:t>-2.9</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eastAsia="ko-KR"/>
              </w:rPr>
              <w:t>-4</w:t>
            </w:r>
          </w:p>
        </w:tc>
      </w:tr>
      <w:tr w:rsidR="00FA744E" w:rsidRPr="004E396D" w:rsidTr="00851423">
        <w:trPr>
          <w:gridAfter w:val="1"/>
          <w:wAfter w:w="6" w:type="dxa"/>
          <w:trHeight w:val="210"/>
          <w:jc w:val="center"/>
        </w:trPr>
        <w:tc>
          <w:tcPr>
            <w:tcW w:w="983"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rPr>
                <w:lang w:val="en-US"/>
              </w:rPr>
              <w:t>SS-RSRP</w:t>
            </w:r>
            <w:r w:rsidRPr="004E396D">
              <w:rPr>
                <w:vertAlign w:val="superscript"/>
                <w:lang w:val="en-US"/>
              </w:rPr>
              <w:t>Note3</w:t>
            </w:r>
          </w:p>
        </w:tc>
        <w:tc>
          <w:tcPr>
            <w:tcW w:w="1075" w:type="dxa"/>
            <w:gridSpan w:val="3"/>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t>Config</w:t>
            </w:r>
            <w:r w:rsidRPr="004E396D">
              <w:rPr>
                <w:rFonts w:eastAsia="Malgun Gothic"/>
                <w:szCs w:val="18"/>
              </w:rPr>
              <w:t xml:space="preserve"> </w:t>
            </w:r>
            <w:r w:rsidRPr="004E396D">
              <w:rPr>
                <w:lang w:val="en-US"/>
              </w:rPr>
              <w:t>1,2</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t xml:space="preserve">NR_FDD_FR1_A, NR_TDD_FR1_A </w:t>
            </w:r>
            <w:r w:rsidRPr="004E396D">
              <w:rPr>
                <w:vertAlign w:val="superscript"/>
              </w:rPr>
              <w:t>NOTE 6</w:t>
            </w:r>
          </w:p>
        </w:tc>
        <w:tc>
          <w:tcPr>
            <w:tcW w:w="112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r w:rsidRPr="004E396D">
              <w:rPr>
                <w:lang w:val="en-US"/>
              </w:rPr>
              <w:t>dBm/SCS</w:t>
            </w:r>
          </w:p>
        </w:tc>
        <w:tc>
          <w:tcPr>
            <w:tcW w:w="817" w:type="dxa"/>
            <w:gridSpan w:val="2"/>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rPr>
              <w:t>-82</w:t>
            </w:r>
          </w:p>
        </w:tc>
        <w:tc>
          <w:tcPr>
            <w:tcW w:w="784" w:type="dxa"/>
            <w:gridSpan w:val="3"/>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rPr>
              <w:t>-82</w:t>
            </w:r>
          </w:p>
        </w:tc>
        <w:tc>
          <w:tcPr>
            <w:tcW w:w="812" w:type="dxa"/>
            <w:gridSpan w:val="2"/>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rPr>
              <w:t>-103.9</w:t>
            </w:r>
          </w:p>
        </w:tc>
        <w:tc>
          <w:tcPr>
            <w:tcW w:w="784" w:type="dxa"/>
            <w:gridSpan w:val="2"/>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rPr>
              <w:t>-103.9</w:t>
            </w:r>
          </w:p>
        </w:tc>
        <w:tc>
          <w:tcPr>
            <w:tcW w:w="728" w:type="dxa"/>
            <w:gridSpan w:val="2"/>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-118</w:t>
            </w:r>
          </w:p>
        </w:tc>
        <w:tc>
          <w:tcPr>
            <w:tcW w:w="738" w:type="dxa"/>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-118</w:t>
            </w:r>
          </w:p>
        </w:tc>
      </w:tr>
      <w:tr w:rsidR="00FA744E" w:rsidRPr="004E396D" w:rsidTr="00851423">
        <w:trPr>
          <w:gridAfter w:val="1"/>
          <w:wAfter w:w="6" w:type="dxa"/>
          <w:trHeight w:val="90"/>
          <w:jc w:val="center"/>
        </w:trPr>
        <w:tc>
          <w:tcPr>
            <w:tcW w:w="983" w:type="dxa"/>
            <w:vMerge/>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p>
        </w:tc>
        <w:tc>
          <w:tcPr>
            <w:tcW w:w="1075" w:type="dxa"/>
            <w:gridSpan w:val="3"/>
            <w:vMerge/>
            <w:tcBorders>
              <w:left w:val="single" w:sz="4" w:space="0" w:color="auto"/>
              <w:right w:val="single" w:sz="4" w:space="0" w:color="auto"/>
            </w:tcBorders>
            <w:vAlign w:val="center"/>
          </w:tcPr>
          <w:p w:rsidR="00FA744E" w:rsidRPr="004E396D" w:rsidRDefault="00FA744E" w:rsidP="000A71D0">
            <w:pPr>
              <w:pStyle w:val="TAL"/>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rPr>
                <w:lang w:val="sv-SE"/>
              </w:rPr>
              <w:t>NR_FDD_FR1_B</w:t>
            </w:r>
          </w:p>
        </w:tc>
        <w:tc>
          <w:tcPr>
            <w:tcW w:w="1128" w:type="dxa"/>
            <w:vMerge/>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812" w:type="dxa"/>
            <w:gridSpan w:val="2"/>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728" w:type="dxa"/>
            <w:gridSpan w:val="2"/>
            <w:tcBorders>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-117.5</w:t>
            </w:r>
          </w:p>
        </w:tc>
        <w:tc>
          <w:tcPr>
            <w:tcW w:w="738" w:type="dxa"/>
            <w:tcBorders>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-117.5</w:t>
            </w:r>
          </w:p>
        </w:tc>
      </w:tr>
      <w:tr w:rsidR="00FA744E" w:rsidRPr="004E396D" w:rsidTr="00851423">
        <w:trPr>
          <w:gridAfter w:val="1"/>
          <w:wAfter w:w="6" w:type="dxa"/>
          <w:trHeight w:val="105"/>
          <w:jc w:val="center"/>
        </w:trPr>
        <w:tc>
          <w:tcPr>
            <w:tcW w:w="983" w:type="dxa"/>
            <w:vMerge/>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p>
        </w:tc>
        <w:tc>
          <w:tcPr>
            <w:tcW w:w="1075" w:type="dxa"/>
            <w:gridSpan w:val="3"/>
            <w:vMerge/>
            <w:tcBorders>
              <w:left w:val="single" w:sz="4" w:space="0" w:color="auto"/>
              <w:right w:val="single" w:sz="4" w:space="0" w:color="auto"/>
            </w:tcBorders>
            <w:vAlign w:val="center"/>
          </w:tcPr>
          <w:p w:rsidR="00FA744E" w:rsidRPr="004E396D" w:rsidRDefault="00FA744E" w:rsidP="000A71D0">
            <w:pPr>
              <w:pStyle w:val="TAL"/>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L"/>
              <w:rPr>
                <w:rFonts w:eastAsia="Calibri"/>
                <w:szCs w:val="22"/>
                <w:lang w:val="en-US"/>
              </w:rPr>
            </w:pPr>
            <w:r w:rsidRPr="004E396D">
              <w:rPr>
                <w:lang w:val="sv-SE"/>
              </w:rPr>
              <w:t>NR_TDD_FR1_C</w:t>
            </w:r>
          </w:p>
        </w:tc>
        <w:tc>
          <w:tcPr>
            <w:tcW w:w="1128" w:type="dxa"/>
            <w:vMerge/>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812" w:type="dxa"/>
            <w:gridSpan w:val="2"/>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728" w:type="dxa"/>
            <w:gridSpan w:val="2"/>
            <w:tcBorders>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-117</w:t>
            </w:r>
          </w:p>
        </w:tc>
        <w:tc>
          <w:tcPr>
            <w:tcW w:w="738" w:type="dxa"/>
            <w:tcBorders>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-117</w:t>
            </w:r>
          </w:p>
        </w:tc>
      </w:tr>
      <w:tr w:rsidR="00FA744E" w:rsidRPr="004E396D" w:rsidTr="00851423">
        <w:trPr>
          <w:gridAfter w:val="1"/>
          <w:wAfter w:w="6" w:type="dxa"/>
          <w:trHeight w:val="90"/>
          <w:jc w:val="center"/>
        </w:trPr>
        <w:tc>
          <w:tcPr>
            <w:tcW w:w="983" w:type="dxa"/>
            <w:vMerge/>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p>
        </w:tc>
        <w:tc>
          <w:tcPr>
            <w:tcW w:w="1075" w:type="dxa"/>
            <w:gridSpan w:val="3"/>
            <w:vMerge/>
            <w:tcBorders>
              <w:left w:val="single" w:sz="4" w:space="0" w:color="auto"/>
              <w:right w:val="single" w:sz="4" w:space="0" w:color="auto"/>
            </w:tcBorders>
            <w:vAlign w:val="center"/>
          </w:tcPr>
          <w:p w:rsidR="00FA744E" w:rsidRPr="004E396D" w:rsidRDefault="00FA744E" w:rsidP="000A71D0">
            <w:pPr>
              <w:pStyle w:val="TAL"/>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NR_FDD_FR1_D, NR_TDD_FR1_D</w:t>
            </w:r>
          </w:p>
        </w:tc>
        <w:tc>
          <w:tcPr>
            <w:tcW w:w="1128" w:type="dxa"/>
            <w:vMerge/>
            <w:tcBorders>
              <w:top w:val="single" w:sz="4" w:space="0" w:color="auto"/>
              <w:left w:val="single" w:sz="4" w:space="0" w:color="auto"/>
              <w:right w:val="single" w:sz="4" w:space="0" w:color="auto"/>
            </w:tcBorders>
            <w:vAlign w:val="center"/>
          </w:tcPr>
          <w:p w:rsidR="00FA744E" w:rsidRPr="004E396D" w:rsidRDefault="00FA744E" w:rsidP="000A71D0">
            <w:pPr>
              <w:pStyle w:val="TAC"/>
              <w:rPr>
                <w:lang w:val="sv-FI"/>
              </w:rPr>
            </w:pPr>
          </w:p>
        </w:tc>
        <w:tc>
          <w:tcPr>
            <w:tcW w:w="817" w:type="dxa"/>
            <w:gridSpan w:val="2"/>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812" w:type="dxa"/>
            <w:gridSpan w:val="2"/>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728" w:type="dxa"/>
            <w:gridSpan w:val="2"/>
            <w:tcBorders>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-116.5</w:t>
            </w:r>
          </w:p>
        </w:tc>
        <w:tc>
          <w:tcPr>
            <w:tcW w:w="738" w:type="dxa"/>
            <w:tcBorders>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-116.5</w:t>
            </w:r>
          </w:p>
        </w:tc>
      </w:tr>
      <w:tr w:rsidR="00FA744E" w:rsidRPr="004E396D" w:rsidTr="00851423">
        <w:trPr>
          <w:gridAfter w:val="1"/>
          <w:wAfter w:w="6" w:type="dxa"/>
          <w:trHeight w:val="427"/>
          <w:jc w:val="center"/>
        </w:trPr>
        <w:tc>
          <w:tcPr>
            <w:tcW w:w="983" w:type="dxa"/>
            <w:vMerge/>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p>
        </w:tc>
        <w:tc>
          <w:tcPr>
            <w:tcW w:w="1075" w:type="dxa"/>
            <w:gridSpan w:val="3"/>
            <w:vMerge/>
            <w:tcBorders>
              <w:left w:val="single" w:sz="4" w:space="0" w:color="auto"/>
              <w:right w:val="single" w:sz="4" w:space="0" w:color="auto"/>
            </w:tcBorders>
            <w:vAlign w:val="center"/>
          </w:tcPr>
          <w:p w:rsidR="00FA744E" w:rsidRPr="004E396D" w:rsidRDefault="00FA744E" w:rsidP="000A71D0">
            <w:pPr>
              <w:pStyle w:val="TAL"/>
            </w:pPr>
          </w:p>
        </w:tc>
        <w:tc>
          <w:tcPr>
            <w:tcW w:w="1745" w:type="dxa"/>
            <w:gridSpan w:val="2"/>
            <w:tcBorders>
              <w:top w:val="single" w:sz="4" w:space="0" w:color="auto"/>
              <w:left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 xml:space="preserve">NR_FDD_FR1_E, </w:t>
            </w:r>
          </w:p>
          <w:p w:rsidR="00FA744E" w:rsidRPr="004E396D" w:rsidRDefault="00FA744E" w:rsidP="000A71D0">
            <w:pPr>
              <w:pStyle w:val="TAL"/>
              <w:rPr>
                <w:lang w:val="sv-SE"/>
              </w:rPr>
            </w:pPr>
            <w:r w:rsidRPr="004E396D">
              <w:rPr>
                <w:lang w:val="sv-SE"/>
              </w:rPr>
              <w:t>NR_TDD_FR1_E</w:t>
            </w:r>
          </w:p>
        </w:tc>
        <w:tc>
          <w:tcPr>
            <w:tcW w:w="1128" w:type="dxa"/>
            <w:vMerge/>
            <w:tcBorders>
              <w:top w:val="single" w:sz="4" w:space="0" w:color="auto"/>
              <w:left w:val="single" w:sz="4" w:space="0" w:color="auto"/>
              <w:right w:val="single" w:sz="4" w:space="0" w:color="auto"/>
            </w:tcBorders>
            <w:vAlign w:val="center"/>
          </w:tcPr>
          <w:p w:rsidR="00FA744E" w:rsidRPr="004E396D" w:rsidRDefault="00FA744E" w:rsidP="000A71D0">
            <w:pPr>
              <w:pStyle w:val="TAC"/>
              <w:rPr>
                <w:lang w:val="sv-FI"/>
              </w:rPr>
            </w:pPr>
          </w:p>
        </w:tc>
        <w:tc>
          <w:tcPr>
            <w:tcW w:w="817" w:type="dxa"/>
            <w:gridSpan w:val="2"/>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812" w:type="dxa"/>
            <w:gridSpan w:val="2"/>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728" w:type="dxa"/>
            <w:gridSpan w:val="2"/>
            <w:tcBorders>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-116</w:t>
            </w:r>
          </w:p>
        </w:tc>
        <w:tc>
          <w:tcPr>
            <w:tcW w:w="738" w:type="dxa"/>
            <w:tcBorders>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-116</w:t>
            </w:r>
          </w:p>
        </w:tc>
      </w:tr>
      <w:tr w:rsidR="00FA744E" w:rsidRPr="004E396D" w:rsidTr="00851423">
        <w:trPr>
          <w:gridAfter w:val="1"/>
          <w:wAfter w:w="6" w:type="dxa"/>
          <w:trHeight w:val="105"/>
          <w:jc w:val="center"/>
        </w:trPr>
        <w:tc>
          <w:tcPr>
            <w:tcW w:w="983" w:type="dxa"/>
            <w:vMerge/>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p>
        </w:tc>
        <w:tc>
          <w:tcPr>
            <w:tcW w:w="1075" w:type="dxa"/>
            <w:gridSpan w:val="3"/>
            <w:vMerge/>
            <w:tcBorders>
              <w:left w:val="single" w:sz="4" w:space="0" w:color="auto"/>
              <w:right w:val="single" w:sz="4" w:space="0" w:color="auto"/>
            </w:tcBorders>
            <w:vAlign w:val="center"/>
          </w:tcPr>
          <w:p w:rsidR="00FA744E" w:rsidRPr="004E396D" w:rsidRDefault="00FA744E" w:rsidP="000A71D0">
            <w:pPr>
              <w:pStyle w:val="TAL"/>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NR_FDD_FR1_F</w:t>
            </w:r>
          </w:p>
        </w:tc>
        <w:tc>
          <w:tcPr>
            <w:tcW w:w="1128" w:type="dxa"/>
            <w:vMerge/>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812" w:type="dxa"/>
            <w:gridSpan w:val="2"/>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728" w:type="dxa"/>
            <w:gridSpan w:val="2"/>
            <w:tcBorders>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-115.5</w:t>
            </w:r>
          </w:p>
        </w:tc>
        <w:tc>
          <w:tcPr>
            <w:tcW w:w="738" w:type="dxa"/>
            <w:tcBorders>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-115.5</w:t>
            </w:r>
          </w:p>
        </w:tc>
      </w:tr>
      <w:tr w:rsidR="00FA744E" w:rsidRPr="004E396D" w:rsidTr="00851423">
        <w:trPr>
          <w:gridAfter w:val="1"/>
          <w:wAfter w:w="6" w:type="dxa"/>
          <w:trHeight w:val="105"/>
          <w:jc w:val="center"/>
        </w:trPr>
        <w:tc>
          <w:tcPr>
            <w:tcW w:w="983" w:type="dxa"/>
            <w:vMerge/>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p>
        </w:tc>
        <w:tc>
          <w:tcPr>
            <w:tcW w:w="1075" w:type="dxa"/>
            <w:gridSpan w:val="3"/>
            <w:vMerge/>
            <w:tcBorders>
              <w:left w:val="single" w:sz="4" w:space="0" w:color="auto"/>
              <w:right w:val="single" w:sz="4" w:space="0" w:color="auto"/>
            </w:tcBorders>
            <w:vAlign w:val="center"/>
          </w:tcPr>
          <w:p w:rsidR="00FA744E" w:rsidRPr="004E396D" w:rsidRDefault="00FA744E" w:rsidP="000A71D0">
            <w:pPr>
              <w:pStyle w:val="TAL"/>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NR_FDD_FR1_G</w:t>
            </w:r>
          </w:p>
        </w:tc>
        <w:tc>
          <w:tcPr>
            <w:tcW w:w="1128" w:type="dxa"/>
            <w:vMerge/>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812" w:type="dxa"/>
            <w:gridSpan w:val="2"/>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728" w:type="dxa"/>
            <w:gridSpan w:val="2"/>
            <w:tcBorders>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-115</w:t>
            </w:r>
          </w:p>
        </w:tc>
        <w:tc>
          <w:tcPr>
            <w:tcW w:w="738" w:type="dxa"/>
            <w:tcBorders>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-115</w:t>
            </w:r>
          </w:p>
        </w:tc>
      </w:tr>
      <w:tr w:rsidR="00FA744E" w:rsidRPr="004E396D" w:rsidTr="00851423">
        <w:trPr>
          <w:gridAfter w:val="1"/>
          <w:wAfter w:w="6" w:type="dxa"/>
          <w:trHeight w:val="90"/>
          <w:jc w:val="center"/>
        </w:trPr>
        <w:tc>
          <w:tcPr>
            <w:tcW w:w="983" w:type="dxa"/>
            <w:vMerge/>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p>
        </w:tc>
        <w:tc>
          <w:tcPr>
            <w:tcW w:w="1075" w:type="dxa"/>
            <w:gridSpan w:val="3"/>
            <w:vMerge/>
            <w:tcBorders>
              <w:left w:val="single" w:sz="4" w:space="0" w:color="auto"/>
              <w:bottom w:val="single" w:sz="4" w:space="0" w:color="auto"/>
              <w:right w:val="single" w:sz="4" w:space="0" w:color="auto"/>
            </w:tcBorders>
            <w:vAlign w:val="center"/>
          </w:tcPr>
          <w:p w:rsidR="00FA744E" w:rsidRPr="004E396D" w:rsidRDefault="00FA744E" w:rsidP="000A71D0">
            <w:pPr>
              <w:pStyle w:val="TAL"/>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NR_FDD_FR1_H</w:t>
            </w:r>
          </w:p>
        </w:tc>
        <w:tc>
          <w:tcPr>
            <w:tcW w:w="1128" w:type="dxa"/>
            <w:vMerge/>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784" w:type="dxa"/>
            <w:gridSpan w:val="3"/>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812" w:type="dxa"/>
            <w:gridSpan w:val="2"/>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784" w:type="dxa"/>
            <w:gridSpan w:val="2"/>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-114.5</w:t>
            </w:r>
          </w:p>
        </w:tc>
        <w:tc>
          <w:tcPr>
            <w:tcW w:w="738" w:type="dxa"/>
            <w:tcBorders>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-114.5</w:t>
            </w:r>
          </w:p>
        </w:tc>
      </w:tr>
      <w:tr w:rsidR="00FA744E" w:rsidRPr="004E396D" w:rsidTr="00851423">
        <w:trPr>
          <w:gridAfter w:val="1"/>
          <w:wAfter w:w="6" w:type="dxa"/>
          <w:trHeight w:val="150"/>
          <w:jc w:val="center"/>
        </w:trPr>
        <w:tc>
          <w:tcPr>
            <w:tcW w:w="983" w:type="dxa"/>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99" w:type="dxa"/>
            <w:gridSpan w:val="4"/>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w:t>
            </w:r>
            <w:r w:rsidRPr="004E396D">
              <w:rPr>
                <w:lang w:val="en-US"/>
              </w:rPr>
              <w:t>3</w:t>
            </w:r>
          </w:p>
        </w:tc>
        <w:tc>
          <w:tcPr>
            <w:tcW w:w="1721" w:type="dxa"/>
            <w:tcBorders>
              <w:top w:val="single" w:sz="4" w:space="0" w:color="auto"/>
              <w:left w:val="single" w:sz="4" w:space="0" w:color="auto"/>
              <w:right w:val="single" w:sz="4" w:space="0" w:color="auto"/>
            </w:tcBorders>
          </w:tcPr>
          <w:p w:rsidR="00FA744E" w:rsidRPr="004E396D" w:rsidRDefault="00FA744E" w:rsidP="000A71D0">
            <w:pPr>
              <w:pStyle w:val="TAL"/>
              <w:rPr>
                <w:lang w:val="en-US"/>
              </w:rPr>
            </w:pPr>
            <w:r w:rsidRPr="004E396D">
              <w:t xml:space="preserve">NR_FDD_FR1_A, NR_TDD_FR1_A </w:t>
            </w:r>
            <w:r w:rsidRPr="004E396D">
              <w:rPr>
                <w:vertAlign w:val="superscript"/>
              </w:rPr>
              <w:t>NOTE 6</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-85</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-85</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-115</w:t>
            </w:r>
          </w:p>
        </w:tc>
      </w:tr>
      <w:tr w:rsidR="00FA744E" w:rsidRPr="004E396D" w:rsidTr="00851423">
        <w:trPr>
          <w:gridAfter w:val="1"/>
          <w:wAfter w:w="6" w:type="dxa"/>
          <w:trHeight w:val="150"/>
          <w:jc w:val="center"/>
        </w:trPr>
        <w:tc>
          <w:tcPr>
            <w:tcW w:w="983" w:type="dxa"/>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NR_FDD_FR1_B</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-114.5</w:t>
            </w:r>
          </w:p>
        </w:tc>
      </w:tr>
      <w:tr w:rsidR="00FA744E" w:rsidRPr="004E396D" w:rsidTr="00851423">
        <w:trPr>
          <w:gridAfter w:val="1"/>
          <w:wAfter w:w="6" w:type="dxa"/>
          <w:trHeight w:val="150"/>
          <w:jc w:val="center"/>
        </w:trPr>
        <w:tc>
          <w:tcPr>
            <w:tcW w:w="983" w:type="dxa"/>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NR_TDD_FR1_C</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-114</w:t>
            </w:r>
          </w:p>
        </w:tc>
      </w:tr>
      <w:tr w:rsidR="00FA744E" w:rsidRPr="004E396D" w:rsidTr="00851423">
        <w:trPr>
          <w:gridAfter w:val="1"/>
          <w:wAfter w:w="6" w:type="dxa"/>
          <w:trHeight w:val="150"/>
          <w:jc w:val="center"/>
        </w:trPr>
        <w:tc>
          <w:tcPr>
            <w:tcW w:w="983" w:type="dxa"/>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sv-FI"/>
              </w:rPr>
            </w:pPr>
            <w:r w:rsidRPr="004E396D">
              <w:rPr>
                <w:lang w:val="sv-SE"/>
              </w:rPr>
              <w:t>NR_FDD_FR1_D, NR_TDD_FR1_D</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-113.5</w:t>
            </w:r>
          </w:p>
        </w:tc>
      </w:tr>
      <w:tr w:rsidR="00FA744E" w:rsidRPr="004E396D" w:rsidTr="00851423">
        <w:trPr>
          <w:gridAfter w:val="1"/>
          <w:wAfter w:w="6" w:type="dxa"/>
          <w:trHeight w:val="150"/>
          <w:jc w:val="center"/>
        </w:trPr>
        <w:tc>
          <w:tcPr>
            <w:tcW w:w="983" w:type="dxa"/>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sv-FI"/>
              </w:rPr>
            </w:pPr>
            <w:r w:rsidRPr="004E396D">
              <w:rPr>
                <w:lang w:val="sv-SE"/>
              </w:rPr>
              <w:t>NR_FDD_FR1_E, NR_TDD_FR1_E</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-113</w:t>
            </w:r>
          </w:p>
        </w:tc>
      </w:tr>
      <w:tr w:rsidR="00FA744E" w:rsidRPr="004E396D" w:rsidTr="00851423">
        <w:trPr>
          <w:gridAfter w:val="1"/>
          <w:wAfter w:w="6" w:type="dxa"/>
          <w:trHeight w:val="150"/>
          <w:jc w:val="center"/>
        </w:trPr>
        <w:tc>
          <w:tcPr>
            <w:tcW w:w="983" w:type="dxa"/>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NR_FDD_FR1_F</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-112.5</w:t>
            </w:r>
          </w:p>
        </w:tc>
        <w:tc>
          <w:tcPr>
            <w:tcW w:w="738"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-112.5</w:t>
            </w:r>
          </w:p>
        </w:tc>
      </w:tr>
      <w:tr w:rsidR="00FA744E" w:rsidRPr="004E396D" w:rsidTr="00851423">
        <w:trPr>
          <w:gridAfter w:val="1"/>
          <w:wAfter w:w="6" w:type="dxa"/>
          <w:trHeight w:val="150"/>
          <w:jc w:val="center"/>
        </w:trPr>
        <w:tc>
          <w:tcPr>
            <w:tcW w:w="983" w:type="dxa"/>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99" w:type="dxa"/>
            <w:gridSpan w:val="4"/>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NR_FDD_FR1_G</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-112</w:t>
            </w:r>
          </w:p>
        </w:tc>
      </w:tr>
      <w:tr w:rsidR="00FA744E" w:rsidRPr="004E396D" w:rsidTr="00851423">
        <w:trPr>
          <w:gridAfter w:val="1"/>
          <w:wAfter w:w="6" w:type="dxa"/>
          <w:trHeight w:val="150"/>
          <w:jc w:val="center"/>
        </w:trPr>
        <w:tc>
          <w:tcPr>
            <w:tcW w:w="983" w:type="dxa"/>
            <w:vMerge/>
            <w:tcBorders>
              <w:left w:val="single" w:sz="4" w:space="0" w:color="auto"/>
              <w:bottom w:val="single" w:sz="4" w:space="0" w:color="auto"/>
              <w:right w:val="single" w:sz="4" w:space="0" w:color="auto"/>
            </w:tcBorders>
            <w:vAlign w:val="center"/>
            <w:hideMark/>
          </w:tcPr>
          <w:p w:rsidR="00FA744E" w:rsidRPr="004E396D" w:rsidRDefault="00FA744E" w:rsidP="000A71D0">
            <w:pPr>
              <w:pStyle w:val="TAL"/>
              <w:rPr>
                <w:lang w:val="en-US"/>
              </w:rPr>
            </w:pPr>
          </w:p>
        </w:tc>
        <w:tc>
          <w:tcPr>
            <w:tcW w:w="1099" w:type="dxa"/>
            <w:gridSpan w:val="4"/>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NR_FDD_FR1_H</w:t>
            </w:r>
          </w:p>
        </w:tc>
        <w:tc>
          <w:tcPr>
            <w:tcW w:w="1128" w:type="dxa"/>
            <w:vMerge/>
            <w:tcBorders>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sz w:val="16"/>
                <w:lang w:val="en-US"/>
              </w:rPr>
            </w:pPr>
            <w:r w:rsidRPr="004E396D">
              <w:rPr>
                <w:lang w:val="en-US" w:eastAsia="ko-KR"/>
              </w:rPr>
              <w:t>-111.5</w:t>
            </w:r>
          </w:p>
        </w:tc>
      </w:tr>
      <w:tr w:rsidR="00FA744E" w:rsidRPr="004E396D" w:rsidTr="00851423">
        <w:trPr>
          <w:gridAfter w:val="1"/>
          <w:wAfter w:w="6" w:type="dxa"/>
          <w:trHeight w:val="150"/>
          <w:jc w:val="center"/>
        </w:trPr>
        <w:tc>
          <w:tcPr>
            <w:tcW w:w="2082" w:type="dxa"/>
            <w:gridSpan w:val="5"/>
            <w:vMerge w:val="restart"/>
            <w:tcBorders>
              <w:left w:val="single" w:sz="4" w:space="0" w:color="auto"/>
              <w:right w:val="single" w:sz="4" w:space="0" w:color="auto"/>
            </w:tcBorders>
            <w:vAlign w:val="center"/>
          </w:tcPr>
          <w:p w:rsidR="00FA744E" w:rsidRPr="004E396D" w:rsidRDefault="00FA744E" w:rsidP="000A71D0">
            <w:pPr>
              <w:pStyle w:val="TAL"/>
              <w:rPr>
                <w:lang w:val="en-US" w:eastAsia="ko-KR"/>
              </w:rPr>
            </w:pPr>
            <w:r w:rsidRPr="004E396D">
              <w:rPr>
                <w:lang w:val="en-US" w:eastAsia="ko-KR"/>
              </w:rPr>
              <w:t>SS-RSRQ</w:t>
            </w:r>
            <w:r w:rsidRPr="004E396D">
              <w:rPr>
                <w:vertAlign w:val="superscript"/>
                <w:lang w:val="en-US"/>
              </w:rPr>
              <w:t xml:space="preserve"> Note3</w:t>
            </w:r>
          </w:p>
        </w:tc>
        <w:tc>
          <w:tcPr>
            <w:tcW w:w="1721" w:type="dxa"/>
            <w:tcBorders>
              <w:left w:val="single" w:sz="4" w:space="0" w:color="auto"/>
              <w:bottom w:val="single" w:sz="4" w:space="0" w:color="auto"/>
              <w:right w:val="single" w:sz="4" w:space="0" w:color="auto"/>
            </w:tcBorders>
          </w:tcPr>
          <w:p w:rsidR="00FA744E" w:rsidRPr="004E396D" w:rsidRDefault="00FA744E" w:rsidP="000A71D0">
            <w:pPr>
              <w:pStyle w:val="TAL"/>
            </w:pPr>
            <w:r w:rsidRPr="004E396D">
              <w:t xml:space="preserve">NR_FDD_FR1_A, NR_TDD_FR1_A </w:t>
            </w:r>
            <w:r w:rsidRPr="004E396D">
              <w:rPr>
                <w:vertAlign w:val="superscript"/>
              </w:rPr>
              <w:t>NOTE 6</w:t>
            </w:r>
          </w:p>
        </w:tc>
        <w:tc>
          <w:tcPr>
            <w:tcW w:w="112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dB</w:t>
            </w:r>
          </w:p>
        </w:tc>
        <w:tc>
          <w:tcPr>
            <w:tcW w:w="817" w:type="dxa"/>
            <w:gridSpan w:val="2"/>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-14.77</w:t>
            </w:r>
          </w:p>
        </w:tc>
        <w:tc>
          <w:tcPr>
            <w:tcW w:w="784" w:type="dxa"/>
            <w:gridSpan w:val="3"/>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rFonts w:eastAsia="Calibri"/>
                <w:lang w:val="en-US"/>
              </w:rPr>
            </w:pPr>
            <w:r w:rsidRPr="004E396D">
              <w:rPr>
                <w:lang w:val="en-US" w:eastAsia="ko-KR"/>
              </w:rPr>
              <w:t>-14.77</w:t>
            </w:r>
          </w:p>
        </w:tc>
        <w:tc>
          <w:tcPr>
            <w:tcW w:w="812" w:type="dxa"/>
            <w:gridSpan w:val="2"/>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-16.76</w:t>
            </w:r>
          </w:p>
        </w:tc>
        <w:tc>
          <w:tcPr>
            <w:tcW w:w="784" w:type="dxa"/>
            <w:gridSpan w:val="2"/>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rFonts w:eastAsia="Calibri"/>
                <w:lang w:val="en-US"/>
              </w:rPr>
            </w:pPr>
            <w:r w:rsidRPr="004E396D">
              <w:rPr>
                <w:lang w:val="en-US" w:eastAsia="ko-KR"/>
              </w:rPr>
              <w:t>-16.76</w:t>
            </w:r>
          </w:p>
        </w:tc>
        <w:tc>
          <w:tcPr>
            <w:tcW w:w="728" w:type="dxa"/>
            <w:gridSpan w:val="2"/>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sz w:val="16"/>
                <w:lang w:val="en-US"/>
              </w:rPr>
            </w:pPr>
            <w:r w:rsidRPr="004E396D">
              <w:rPr>
                <w:lang w:val="en-US" w:eastAsia="ko-KR"/>
              </w:rPr>
              <w:t>-17.34</w:t>
            </w:r>
          </w:p>
        </w:tc>
        <w:tc>
          <w:tcPr>
            <w:tcW w:w="738" w:type="dxa"/>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C"/>
              <w:rPr>
                <w:sz w:val="16"/>
                <w:lang w:val="en-US"/>
              </w:rPr>
            </w:pPr>
            <w:r w:rsidRPr="004E396D">
              <w:rPr>
                <w:lang w:val="en-US" w:eastAsia="ko-KR"/>
              </w:rPr>
              <w:t>-17.34</w:t>
            </w:r>
          </w:p>
        </w:tc>
      </w:tr>
      <w:tr w:rsidR="00FA744E" w:rsidRPr="004E396D" w:rsidTr="00851423">
        <w:trPr>
          <w:gridAfter w:val="1"/>
          <w:wAfter w:w="6" w:type="dxa"/>
          <w:trHeight w:val="150"/>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NR_FDD_FR1_B</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817"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812"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28" w:type="dxa"/>
            <w:gridSpan w:val="2"/>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c>
          <w:tcPr>
            <w:tcW w:w="738" w:type="dxa"/>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r>
      <w:tr w:rsidR="00FA744E" w:rsidRPr="004E396D" w:rsidTr="00851423">
        <w:trPr>
          <w:gridAfter w:val="1"/>
          <w:wAfter w:w="6" w:type="dxa"/>
          <w:trHeight w:val="150"/>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NR_TDD_FR1_C</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817"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812"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28" w:type="dxa"/>
            <w:gridSpan w:val="2"/>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c>
          <w:tcPr>
            <w:tcW w:w="738" w:type="dxa"/>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r>
      <w:tr w:rsidR="00FA744E" w:rsidRPr="000B03D8" w:rsidTr="00851423">
        <w:trPr>
          <w:gridAfter w:val="1"/>
          <w:wAfter w:w="6" w:type="dxa"/>
          <w:trHeight w:val="150"/>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NR_FDD_FR1_D, NR_TDD_FR1_D</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817"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812"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728" w:type="dxa"/>
            <w:gridSpan w:val="2"/>
            <w:vMerge/>
            <w:tcBorders>
              <w:left w:val="single" w:sz="4" w:space="0" w:color="auto"/>
              <w:right w:val="single" w:sz="4" w:space="0" w:color="auto"/>
            </w:tcBorders>
            <w:vAlign w:val="center"/>
          </w:tcPr>
          <w:p w:rsidR="00FA744E" w:rsidRPr="004E396D" w:rsidRDefault="00FA744E" w:rsidP="000A71D0">
            <w:pPr>
              <w:pStyle w:val="TAC"/>
              <w:rPr>
                <w:sz w:val="16"/>
                <w:lang w:val="sv-FI"/>
              </w:rPr>
            </w:pPr>
          </w:p>
        </w:tc>
        <w:tc>
          <w:tcPr>
            <w:tcW w:w="738" w:type="dxa"/>
            <w:vMerge/>
            <w:tcBorders>
              <w:left w:val="single" w:sz="4" w:space="0" w:color="auto"/>
              <w:right w:val="single" w:sz="4" w:space="0" w:color="auto"/>
            </w:tcBorders>
            <w:vAlign w:val="center"/>
          </w:tcPr>
          <w:p w:rsidR="00FA744E" w:rsidRPr="004E396D" w:rsidRDefault="00FA744E" w:rsidP="000A71D0">
            <w:pPr>
              <w:pStyle w:val="TAC"/>
              <w:rPr>
                <w:sz w:val="16"/>
                <w:lang w:val="sv-FI"/>
              </w:rPr>
            </w:pPr>
          </w:p>
        </w:tc>
      </w:tr>
      <w:tr w:rsidR="00FA744E" w:rsidRPr="000B03D8" w:rsidTr="00851423">
        <w:trPr>
          <w:gridAfter w:val="1"/>
          <w:wAfter w:w="6" w:type="dxa"/>
          <w:trHeight w:val="150"/>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sv-FI"/>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NR_FDD_FR1_E, NR_TDD_FR1_E</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817"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812"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sv-FI"/>
              </w:rPr>
            </w:pPr>
          </w:p>
        </w:tc>
        <w:tc>
          <w:tcPr>
            <w:tcW w:w="728" w:type="dxa"/>
            <w:gridSpan w:val="2"/>
            <w:vMerge/>
            <w:tcBorders>
              <w:left w:val="single" w:sz="4" w:space="0" w:color="auto"/>
              <w:right w:val="single" w:sz="4" w:space="0" w:color="auto"/>
            </w:tcBorders>
            <w:vAlign w:val="center"/>
          </w:tcPr>
          <w:p w:rsidR="00FA744E" w:rsidRPr="004E396D" w:rsidRDefault="00FA744E" w:rsidP="000A71D0">
            <w:pPr>
              <w:pStyle w:val="TAC"/>
              <w:rPr>
                <w:sz w:val="16"/>
                <w:lang w:val="sv-FI"/>
              </w:rPr>
            </w:pPr>
          </w:p>
        </w:tc>
        <w:tc>
          <w:tcPr>
            <w:tcW w:w="738" w:type="dxa"/>
            <w:vMerge/>
            <w:tcBorders>
              <w:left w:val="single" w:sz="4" w:space="0" w:color="auto"/>
              <w:right w:val="single" w:sz="4" w:space="0" w:color="auto"/>
            </w:tcBorders>
            <w:vAlign w:val="center"/>
          </w:tcPr>
          <w:p w:rsidR="00FA744E" w:rsidRPr="004E396D" w:rsidRDefault="00FA744E" w:rsidP="000A71D0">
            <w:pPr>
              <w:pStyle w:val="TAC"/>
              <w:rPr>
                <w:sz w:val="16"/>
                <w:lang w:val="sv-FI"/>
              </w:rPr>
            </w:pPr>
          </w:p>
        </w:tc>
      </w:tr>
      <w:tr w:rsidR="00FA744E" w:rsidRPr="004E396D" w:rsidTr="00851423">
        <w:trPr>
          <w:gridAfter w:val="1"/>
          <w:wAfter w:w="6" w:type="dxa"/>
          <w:trHeight w:val="150"/>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sv-FI"/>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NR_FDD_FR1_F</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817"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812"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28" w:type="dxa"/>
            <w:gridSpan w:val="2"/>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c>
          <w:tcPr>
            <w:tcW w:w="738" w:type="dxa"/>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r>
      <w:tr w:rsidR="00FA744E" w:rsidRPr="004E396D" w:rsidTr="00851423">
        <w:trPr>
          <w:gridAfter w:val="1"/>
          <w:wAfter w:w="6" w:type="dxa"/>
          <w:trHeight w:val="150"/>
          <w:jc w:val="center"/>
        </w:trPr>
        <w:tc>
          <w:tcPr>
            <w:tcW w:w="2082" w:type="dxa"/>
            <w:gridSpan w:val="5"/>
            <w:vMerge/>
            <w:tcBorders>
              <w:left w:val="single" w:sz="4" w:space="0" w:color="auto"/>
              <w:right w:val="single" w:sz="4" w:space="0" w:color="auto"/>
            </w:tcBorders>
            <w:vAlign w:val="center"/>
          </w:tcPr>
          <w:p w:rsidR="00FA744E" w:rsidRPr="004E396D" w:rsidRDefault="00FA744E" w:rsidP="000A71D0">
            <w:pPr>
              <w:pStyle w:val="TAL"/>
              <w:rPr>
                <w:lang w:val="sv-FI"/>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NR_FDD_FR1_G</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817"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84" w:type="dxa"/>
            <w:gridSpan w:val="3"/>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812"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84" w:type="dxa"/>
            <w:gridSpan w:val="2"/>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28" w:type="dxa"/>
            <w:gridSpan w:val="2"/>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c>
          <w:tcPr>
            <w:tcW w:w="738" w:type="dxa"/>
            <w:vMerge/>
            <w:tcBorders>
              <w:left w:val="single" w:sz="4" w:space="0" w:color="auto"/>
              <w:right w:val="single" w:sz="4" w:space="0" w:color="auto"/>
            </w:tcBorders>
            <w:vAlign w:val="center"/>
          </w:tcPr>
          <w:p w:rsidR="00FA744E" w:rsidRPr="004E396D" w:rsidRDefault="00FA744E" w:rsidP="000A71D0">
            <w:pPr>
              <w:pStyle w:val="TAC"/>
              <w:rPr>
                <w:sz w:val="16"/>
                <w:lang w:val="en-US"/>
              </w:rPr>
            </w:pPr>
          </w:p>
        </w:tc>
      </w:tr>
      <w:tr w:rsidR="00FA744E" w:rsidRPr="004E396D" w:rsidTr="00851423">
        <w:trPr>
          <w:gridAfter w:val="1"/>
          <w:wAfter w:w="6" w:type="dxa"/>
          <w:trHeight w:val="150"/>
          <w:jc w:val="center"/>
        </w:trPr>
        <w:tc>
          <w:tcPr>
            <w:tcW w:w="2082" w:type="dxa"/>
            <w:gridSpan w:val="5"/>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NR_FDD_FR1_H</w:t>
            </w:r>
          </w:p>
        </w:tc>
        <w:tc>
          <w:tcPr>
            <w:tcW w:w="112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817" w:type="dxa"/>
            <w:gridSpan w:val="2"/>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84" w:type="dxa"/>
            <w:gridSpan w:val="3"/>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812" w:type="dxa"/>
            <w:gridSpan w:val="2"/>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84" w:type="dxa"/>
            <w:gridSpan w:val="2"/>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728" w:type="dxa"/>
            <w:gridSpan w:val="2"/>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lang w:val="en-US"/>
              </w:rPr>
            </w:pPr>
          </w:p>
        </w:tc>
        <w:tc>
          <w:tcPr>
            <w:tcW w:w="73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sz w:val="16"/>
                <w:lang w:val="en-US"/>
              </w:rPr>
            </w:pPr>
          </w:p>
        </w:tc>
      </w:tr>
      <w:tr w:rsidR="00FA744E" w:rsidRPr="004E396D" w:rsidTr="00851423">
        <w:trPr>
          <w:gridAfter w:val="1"/>
          <w:wAfter w:w="6" w:type="dxa"/>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rsidR="00FA744E" w:rsidRPr="004E396D" w:rsidRDefault="00FA744E" w:rsidP="000A71D0">
            <w:pPr>
              <w:pStyle w:val="TAL"/>
              <w:rPr>
                <w:lang w:val="en-US"/>
              </w:rPr>
            </w:pPr>
            <w:r w:rsidRPr="004E396D">
              <w:rPr>
                <w:lang w:val="en-US"/>
              </w:rPr>
              <w:t>Io</w:t>
            </w:r>
            <w:r w:rsidRPr="004E396D">
              <w:rPr>
                <w:vertAlign w:val="superscript"/>
                <w:lang w:val="en-US"/>
              </w:rPr>
              <w:t>Note3</w:t>
            </w:r>
          </w:p>
        </w:tc>
        <w:tc>
          <w:tcPr>
            <w:tcW w:w="1083" w:type="dxa"/>
            <w:gridSpan w:val="3"/>
            <w:vMerge w:val="restart"/>
            <w:tcBorders>
              <w:top w:val="single" w:sz="4" w:space="0" w:color="auto"/>
              <w:left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w:t>
            </w:r>
            <w:r w:rsidRPr="004E396D">
              <w:rPr>
                <w:lang w:val="en-US"/>
              </w:rPr>
              <w:t>1,2</w:t>
            </w:r>
          </w:p>
        </w:tc>
        <w:tc>
          <w:tcPr>
            <w:tcW w:w="1721" w:type="dxa"/>
            <w:tcBorders>
              <w:top w:val="single" w:sz="4" w:space="0" w:color="auto"/>
              <w:left w:val="single" w:sz="4" w:space="0" w:color="auto"/>
              <w:right w:val="single" w:sz="4" w:space="0" w:color="auto"/>
            </w:tcBorders>
          </w:tcPr>
          <w:p w:rsidR="00FA744E" w:rsidRPr="004E396D" w:rsidRDefault="00FA744E" w:rsidP="000A71D0">
            <w:pPr>
              <w:pStyle w:val="TAL"/>
              <w:rPr>
                <w:lang w:val="en-US"/>
              </w:rPr>
            </w:pPr>
            <w:r w:rsidRPr="004E396D">
              <w:t xml:space="preserve">NR_FDD_FR1_A, NR_TDD_FR1_A </w:t>
            </w:r>
            <w:r w:rsidRPr="004E396D">
              <w:rPr>
                <w:vertAlign w:val="superscript"/>
              </w:rPr>
              <w:t>NOTE 6</w:t>
            </w:r>
          </w:p>
        </w:tc>
        <w:tc>
          <w:tcPr>
            <w:tcW w:w="1128" w:type="dxa"/>
            <w:vMerge w:val="restart"/>
            <w:tcBorders>
              <w:top w:val="single" w:sz="4" w:space="0" w:color="auto"/>
              <w:left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dBm/</w:t>
            </w:r>
          </w:p>
          <w:p w:rsidR="00FA744E" w:rsidRPr="004E396D" w:rsidRDefault="00FA744E" w:rsidP="000A71D0">
            <w:pPr>
              <w:pStyle w:val="TAC"/>
              <w:rPr>
                <w:lang w:val="en-US"/>
              </w:rPr>
            </w:pPr>
            <w:r w:rsidRPr="004E396D">
              <w:rPr>
                <w:lang w:val="en-US"/>
              </w:rPr>
              <w:t>9.36MHz</w:t>
            </w:r>
          </w:p>
        </w:tc>
        <w:tc>
          <w:tcPr>
            <w:tcW w:w="1601" w:type="dxa"/>
            <w:gridSpan w:val="5"/>
            <w:vMerge w:val="restart"/>
            <w:tcBorders>
              <w:top w:val="single" w:sz="4" w:space="0" w:color="auto"/>
              <w:left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-50</w:t>
            </w:r>
          </w:p>
        </w:tc>
        <w:tc>
          <w:tcPr>
            <w:tcW w:w="1596" w:type="dxa"/>
            <w:gridSpan w:val="4"/>
            <w:vMerge w:val="restart"/>
            <w:tcBorders>
              <w:top w:val="single" w:sz="4" w:space="0" w:color="auto"/>
              <w:left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-70</w:t>
            </w: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-83.5</w:t>
            </w:r>
          </w:p>
        </w:tc>
      </w:tr>
      <w:tr w:rsidR="00FA744E" w:rsidRPr="004E396D" w:rsidTr="00851423">
        <w:trPr>
          <w:gridAfter w:val="1"/>
          <w:wAfter w:w="6" w:type="dxa"/>
          <w:trHeight w:val="227"/>
          <w:jc w:val="center"/>
        </w:trPr>
        <w:tc>
          <w:tcPr>
            <w:tcW w:w="999" w:type="dxa"/>
            <w:gridSpan w:val="2"/>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83" w:type="dxa"/>
            <w:gridSpan w:val="3"/>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NR_FDD_FR1_B</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i/>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-83</w:t>
            </w:r>
          </w:p>
        </w:tc>
      </w:tr>
      <w:tr w:rsidR="00FA744E" w:rsidRPr="004E396D" w:rsidTr="00851423">
        <w:trPr>
          <w:gridAfter w:val="1"/>
          <w:wAfter w:w="6" w:type="dxa"/>
          <w:trHeight w:val="283"/>
          <w:jc w:val="center"/>
        </w:trPr>
        <w:tc>
          <w:tcPr>
            <w:tcW w:w="999" w:type="dxa"/>
            <w:gridSpan w:val="2"/>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83" w:type="dxa"/>
            <w:gridSpan w:val="3"/>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NR_TDD_FR1_C</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i/>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-82.5</w:t>
            </w:r>
          </w:p>
        </w:tc>
      </w:tr>
      <w:tr w:rsidR="00FA744E" w:rsidRPr="004E396D" w:rsidTr="00851423">
        <w:trPr>
          <w:gridAfter w:val="1"/>
          <w:wAfter w:w="6" w:type="dxa"/>
          <w:trHeight w:val="452"/>
          <w:jc w:val="center"/>
        </w:trPr>
        <w:tc>
          <w:tcPr>
            <w:tcW w:w="999" w:type="dxa"/>
            <w:gridSpan w:val="2"/>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83" w:type="dxa"/>
            <w:gridSpan w:val="3"/>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sv-FI"/>
              </w:rPr>
            </w:pPr>
            <w:r w:rsidRPr="004E396D">
              <w:rPr>
                <w:lang w:val="sv-SE"/>
              </w:rPr>
              <w:t>NR_FDD_FR1_D, NR_TDD_FR1_D</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i/>
                <w:lang w:val="sv-FI"/>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-82</w:t>
            </w:r>
          </w:p>
        </w:tc>
      </w:tr>
      <w:tr w:rsidR="00FA744E" w:rsidRPr="004E396D" w:rsidTr="00851423">
        <w:trPr>
          <w:gridAfter w:val="1"/>
          <w:wAfter w:w="6" w:type="dxa"/>
          <w:trHeight w:val="452"/>
          <w:jc w:val="center"/>
        </w:trPr>
        <w:tc>
          <w:tcPr>
            <w:tcW w:w="999" w:type="dxa"/>
            <w:gridSpan w:val="2"/>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83" w:type="dxa"/>
            <w:gridSpan w:val="3"/>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sv-FI"/>
              </w:rPr>
            </w:pPr>
            <w:r w:rsidRPr="004E396D">
              <w:rPr>
                <w:lang w:val="sv-SE"/>
              </w:rPr>
              <w:t>NR_FDD_FR1_E, NR_TDD_FR1_E</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i/>
                <w:lang w:val="sv-FI"/>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-81.5</w:t>
            </w:r>
          </w:p>
        </w:tc>
      </w:tr>
      <w:tr w:rsidR="00FA744E" w:rsidRPr="004E396D" w:rsidTr="00851423">
        <w:trPr>
          <w:gridAfter w:val="1"/>
          <w:wAfter w:w="6" w:type="dxa"/>
          <w:trHeight w:val="283"/>
          <w:jc w:val="center"/>
        </w:trPr>
        <w:tc>
          <w:tcPr>
            <w:tcW w:w="999" w:type="dxa"/>
            <w:gridSpan w:val="2"/>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83" w:type="dxa"/>
            <w:gridSpan w:val="3"/>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NR_FDD_FR1_F</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i/>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-81</w:t>
            </w:r>
          </w:p>
        </w:tc>
      </w:tr>
      <w:tr w:rsidR="00FA744E" w:rsidRPr="004E396D" w:rsidTr="00851423">
        <w:trPr>
          <w:gridAfter w:val="1"/>
          <w:wAfter w:w="6" w:type="dxa"/>
          <w:trHeight w:val="283"/>
          <w:jc w:val="center"/>
        </w:trPr>
        <w:tc>
          <w:tcPr>
            <w:tcW w:w="999" w:type="dxa"/>
            <w:gridSpan w:val="2"/>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83" w:type="dxa"/>
            <w:gridSpan w:val="3"/>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NR_FDD_FR1_G</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i/>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-80.5</w:t>
            </w:r>
          </w:p>
        </w:tc>
      </w:tr>
      <w:tr w:rsidR="00FA744E" w:rsidRPr="004E396D" w:rsidTr="00851423">
        <w:trPr>
          <w:gridAfter w:val="1"/>
          <w:wAfter w:w="6" w:type="dxa"/>
          <w:trHeight w:val="283"/>
          <w:jc w:val="center"/>
        </w:trPr>
        <w:tc>
          <w:tcPr>
            <w:tcW w:w="999" w:type="dxa"/>
            <w:gridSpan w:val="2"/>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83" w:type="dxa"/>
            <w:gridSpan w:val="3"/>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NR_FDD_FR1_H</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i/>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-80</w:t>
            </w:r>
          </w:p>
        </w:tc>
      </w:tr>
      <w:tr w:rsidR="00FA744E" w:rsidRPr="004E396D" w:rsidTr="00851423">
        <w:trPr>
          <w:gridAfter w:val="1"/>
          <w:wAfter w:w="6" w:type="dxa"/>
          <w:trHeight w:val="75"/>
          <w:jc w:val="center"/>
        </w:trPr>
        <w:tc>
          <w:tcPr>
            <w:tcW w:w="999" w:type="dxa"/>
            <w:gridSpan w:val="2"/>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83" w:type="dxa"/>
            <w:gridSpan w:val="3"/>
            <w:vMerge w:val="restart"/>
            <w:tcBorders>
              <w:left w:val="single" w:sz="4" w:space="0" w:color="auto"/>
              <w:right w:val="single" w:sz="4" w:space="0" w:color="auto"/>
            </w:tcBorders>
            <w:vAlign w:val="center"/>
          </w:tcPr>
          <w:p w:rsidR="00FA744E" w:rsidRPr="004E396D" w:rsidRDefault="00FA744E" w:rsidP="000A71D0">
            <w:pPr>
              <w:pStyle w:val="TAL"/>
              <w:rPr>
                <w:lang w:val="en-US"/>
              </w:rPr>
            </w:pPr>
            <w:r w:rsidRPr="004E396D">
              <w:t>Config</w:t>
            </w:r>
            <w:r w:rsidRPr="004E396D">
              <w:rPr>
                <w:rFonts w:eastAsia="Malgun Gothic"/>
                <w:szCs w:val="18"/>
              </w:rPr>
              <w:t xml:space="preserve"> </w:t>
            </w:r>
            <w:r w:rsidRPr="004E396D">
              <w:rPr>
                <w:rFonts w:eastAsia="Calibri"/>
                <w:szCs w:val="22"/>
                <w:lang w:val="en-US"/>
              </w:rPr>
              <w:t>3</w:t>
            </w:r>
          </w:p>
        </w:tc>
        <w:tc>
          <w:tcPr>
            <w:tcW w:w="1721" w:type="dxa"/>
            <w:tcBorders>
              <w:left w:val="single" w:sz="4" w:space="0" w:color="auto"/>
              <w:right w:val="single" w:sz="4" w:space="0" w:color="auto"/>
            </w:tcBorders>
          </w:tcPr>
          <w:p w:rsidR="00FA744E" w:rsidRPr="004E396D" w:rsidRDefault="00FA744E" w:rsidP="000A71D0">
            <w:pPr>
              <w:pStyle w:val="TAL"/>
              <w:rPr>
                <w:lang w:val="en-US"/>
              </w:rPr>
            </w:pPr>
            <w:r w:rsidRPr="004E396D">
              <w:t xml:space="preserve">NR_FDD_FR1_A, NR_TDD_FR1_A </w:t>
            </w:r>
            <w:r w:rsidRPr="004E396D">
              <w:rPr>
                <w:vertAlign w:val="superscript"/>
              </w:rPr>
              <w:t>NOTE 6</w:t>
            </w:r>
          </w:p>
        </w:tc>
        <w:tc>
          <w:tcPr>
            <w:tcW w:w="1128" w:type="dxa"/>
            <w:vMerge w:val="restart"/>
            <w:tcBorders>
              <w:left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dBm/</w:t>
            </w:r>
          </w:p>
          <w:p w:rsidR="00FA744E" w:rsidRPr="004E396D" w:rsidRDefault="00FA744E" w:rsidP="000A71D0">
            <w:pPr>
              <w:pStyle w:val="TAC"/>
              <w:rPr>
                <w:lang w:val="en-US"/>
              </w:rPr>
            </w:pPr>
            <w:r w:rsidRPr="004E396D">
              <w:rPr>
                <w:lang w:val="en-US"/>
              </w:rPr>
              <w:t>38.16MHz</w:t>
            </w:r>
          </w:p>
        </w:tc>
        <w:tc>
          <w:tcPr>
            <w:tcW w:w="1601" w:type="dxa"/>
            <w:gridSpan w:val="5"/>
            <w:vMerge w:val="restart"/>
            <w:tcBorders>
              <w:left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-50</w:t>
            </w:r>
          </w:p>
        </w:tc>
        <w:tc>
          <w:tcPr>
            <w:tcW w:w="1596" w:type="dxa"/>
            <w:gridSpan w:val="4"/>
            <w:vMerge w:val="restart"/>
            <w:tcBorders>
              <w:left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-77.4</w:t>
            </w:r>
          </w:p>
        </w:tc>
      </w:tr>
      <w:tr w:rsidR="00FA744E" w:rsidRPr="004E396D" w:rsidTr="00851423">
        <w:trPr>
          <w:gridAfter w:val="1"/>
          <w:wAfter w:w="6" w:type="dxa"/>
          <w:trHeight w:val="75"/>
          <w:jc w:val="center"/>
        </w:trPr>
        <w:tc>
          <w:tcPr>
            <w:tcW w:w="999" w:type="dxa"/>
            <w:gridSpan w:val="2"/>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83" w:type="dxa"/>
            <w:gridSpan w:val="3"/>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NR_FDD_FR1_B</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-76.9</w:t>
            </w:r>
          </w:p>
        </w:tc>
      </w:tr>
      <w:tr w:rsidR="00FA744E" w:rsidRPr="004E396D" w:rsidTr="00851423">
        <w:trPr>
          <w:gridAfter w:val="1"/>
          <w:wAfter w:w="6" w:type="dxa"/>
          <w:trHeight w:val="75"/>
          <w:jc w:val="center"/>
        </w:trPr>
        <w:tc>
          <w:tcPr>
            <w:tcW w:w="999" w:type="dxa"/>
            <w:gridSpan w:val="2"/>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83" w:type="dxa"/>
            <w:gridSpan w:val="3"/>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NR_TDD_FR1_C</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-76.4</w:t>
            </w:r>
          </w:p>
        </w:tc>
      </w:tr>
      <w:tr w:rsidR="00FA744E" w:rsidRPr="004E396D" w:rsidTr="00851423">
        <w:trPr>
          <w:gridAfter w:val="1"/>
          <w:wAfter w:w="6" w:type="dxa"/>
          <w:trHeight w:val="75"/>
          <w:jc w:val="center"/>
        </w:trPr>
        <w:tc>
          <w:tcPr>
            <w:tcW w:w="999" w:type="dxa"/>
            <w:gridSpan w:val="2"/>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83" w:type="dxa"/>
            <w:gridSpan w:val="3"/>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sv-FI"/>
              </w:rPr>
            </w:pPr>
            <w:r w:rsidRPr="004E396D">
              <w:rPr>
                <w:lang w:val="sv-SE"/>
              </w:rPr>
              <w:t>NR_FDD_FR1_D, NR_TDD_FR1_D</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1601" w:type="dxa"/>
            <w:gridSpan w:val="5"/>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1596" w:type="dxa"/>
            <w:gridSpan w:val="4"/>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-75.9</w:t>
            </w:r>
          </w:p>
        </w:tc>
      </w:tr>
      <w:tr w:rsidR="00FA744E" w:rsidRPr="004E396D" w:rsidTr="00851423">
        <w:trPr>
          <w:gridAfter w:val="1"/>
          <w:wAfter w:w="6" w:type="dxa"/>
          <w:trHeight w:val="75"/>
          <w:jc w:val="center"/>
        </w:trPr>
        <w:tc>
          <w:tcPr>
            <w:tcW w:w="999" w:type="dxa"/>
            <w:gridSpan w:val="2"/>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83" w:type="dxa"/>
            <w:gridSpan w:val="3"/>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sv-FI"/>
              </w:rPr>
            </w:pPr>
            <w:r w:rsidRPr="004E396D">
              <w:rPr>
                <w:lang w:val="sv-SE"/>
              </w:rPr>
              <w:t>NR_FDD_FR1_E, NR_TDD_FR1_E</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1601" w:type="dxa"/>
            <w:gridSpan w:val="5"/>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1596" w:type="dxa"/>
            <w:gridSpan w:val="4"/>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-75.4</w:t>
            </w:r>
          </w:p>
        </w:tc>
      </w:tr>
      <w:tr w:rsidR="00FA744E" w:rsidRPr="004E396D" w:rsidTr="00851423">
        <w:trPr>
          <w:gridAfter w:val="1"/>
          <w:wAfter w:w="6" w:type="dxa"/>
          <w:trHeight w:val="75"/>
          <w:jc w:val="center"/>
        </w:trPr>
        <w:tc>
          <w:tcPr>
            <w:tcW w:w="999" w:type="dxa"/>
            <w:gridSpan w:val="2"/>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083" w:type="dxa"/>
            <w:gridSpan w:val="3"/>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sv-SE"/>
              </w:rPr>
            </w:pPr>
            <w:r w:rsidRPr="004E396D">
              <w:rPr>
                <w:lang w:val="sv-SE"/>
              </w:rPr>
              <w:t>NR_FDD_FR1_F</w:t>
            </w:r>
          </w:p>
        </w:tc>
        <w:tc>
          <w:tcPr>
            <w:tcW w:w="1128" w:type="dxa"/>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-74.9</w:t>
            </w:r>
          </w:p>
        </w:tc>
      </w:tr>
      <w:tr w:rsidR="00FA744E" w:rsidRPr="004E396D" w:rsidTr="00851423">
        <w:trPr>
          <w:gridAfter w:val="1"/>
          <w:wAfter w:w="6" w:type="dxa"/>
          <w:trHeight w:val="75"/>
          <w:jc w:val="center"/>
        </w:trPr>
        <w:tc>
          <w:tcPr>
            <w:tcW w:w="999" w:type="dxa"/>
            <w:gridSpan w:val="2"/>
            <w:vMerge/>
            <w:tcBorders>
              <w:left w:val="single" w:sz="4" w:space="0" w:color="auto"/>
              <w:right w:val="single" w:sz="4" w:space="0" w:color="auto"/>
            </w:tcBorders>
            <w:vAlign w:val="center"/>
            <w:hideMark/>
          </w:tcPr>
          <w:p w:rsidR="00FA744E" w:rsidRPr="004E396D" w:rsidRDefault="00FA744E" w:rsidP="000A71D0">
            <w:pPr>
              <w:pStyle w:val="TAL"/>
              <w:rPr>
                <w:lang w:val="en-US"/>
              </w:rPr>
            </w:pPr>
          </w:p>
        </w:tc>
        <w:tc>
          <w:tcPr>
            <w:tcW w:w="1083" w:type="dxa"/>
            <w:gridSpan w:val="3"/>
            <w:vMerge/>
            <w:tcBorders>
              <w:left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NR_FDD_FR1_G</w:t>
            </w:r>
          </w:p>
        </w:tc>
        <w:tc>
          <w:tcPr>
            <w:tcW w:w="1128" w:type="dxa"/>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right w:val="single" w:sz="4" w:space="0" w:color="auto"/>
            </w:tcBorders>
            <w:vAlign w:val="center"/>
            <w:hideMark/>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-74.4</w:t>
            </w:r>
          </w:p>
        </w:tc>
      </w:tr>
      <w:tr w:rsidR="00FA744E" w:rsidRPr="004E396D" w:rsidTr="00851423">
        <w:trPr>
          <w:gridAfter w:val="1"/>
          <w:wAfter w:w="6" w:type="dxa"/>
          <w:trHeight w:val="75"/>
          <w:jc w:val="center"/>
        </w:trPr>
        <w:tc>
          <w:tcPr>
            <w:tcW w:w="999" w:type="dxa"/>
            <w:gridSpan w:val="2"/>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p>
        </w:tc>
        <w:tc>
          <w:tcPr>
            <w:tcW w:w="1083" w:type="dxa"/>
            <w:gridSpan w:val="3"/>
            <w:vMerge/>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p>
        </w:tc>
        <w:tc>
          <w:tcPr>
            <w:tcW w:w="1721" w:type="dxa"/>
            <w:tcBorders>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r w:rsidRPr="004E396D">
              <w:rPr>
                <w:lang w:val="sv-SE"/>
              </w:rPr>
              <w:t>NR_FDD_FR1_H</w:t>
            </w:r>
          </w:p>
        </w:tc>
        <w:tc>
          <w:tcPr>
            <w:tcW w:w="1128" w:type="dxa"/>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601" w:type="dxa"/>
            <w:gridSpan w:val="5"/>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596" w:type="dxa"/>
            <w:gridSpan w:val="4"/>
            <w:vMerge/>
            <w:tcBorders>
              <w:left w:val="single" w:sz="4" w:space="0" w:color="auto"/>
              <w:bottom w:val="single" w:sz="4" w:space="0" w:color="auto"/>
              <w:right w:val="single" w:sz="4" w:space="0" w:color="auto"/>
            </w:tcBorders>
            <w:vAlign w:val="center"/>
          </w:tcPr>
          <w:p w:rsidR="00FA744E" w:rsidRPr="004E396D" w:rsidRDefault="00FA744E" w:rsidP="000A71D0">
            <w:pPr>
              <w:pStyle w:val="TAC"/>
              <w:rPr>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-73.9</w:t>
            </w: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L"/>
              <w:rPr>
                <w:lang w:val="en-US"/>
              </w:rPr>
            </w:pPr>
            <w:r w:rsidRPr="004E396D">
              <w:rPr>
                <w:lang w:val="en-US"/>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rPr>
            </w:pPr>
            <w:r w:rsidRPr="004E396D">
              <w:rPr>
                <w:lang w:val="en-US"/>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FA744E" w:rsidRPr="004E396D" w:rsidRDefault="00FA744E" w:rsidP="000A71D0">
            <w:pPr>
              <w:pStyle w:val="TAC"/>
              <w:rPr>
                <w:lang w:val="en-US" w:eastAsia="ko-KR"/>
              </w:rPr>
            </w:pPr>
            <w:r w:rsidRPr="004E396D">
              <w:rPr>
                <w:lang w:val="en-US" w:eastAsia="ko-KR"/>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r w:rsidRPr="004E396D">
              <w:rPr>
                <w:lang w:val="en-US" w:eastAsia="ko-KR"/>
              </w:rPr>
              <w:t>AWGN</w:t>
            </w:r>
          </w:p>
        </w:tc>
      </w:tr>
      <w:tr w:rsidR="00FA744E" w:rsidRPr="004E396D" w:rsidTr="00851423">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L"/>
              <w:rPr>
                <w:lang w:val="en-US"/>
              </w:rPr>
            </w:pPr>
            <w:r w:rsidRPr="004E396D">
              <w:rPr>
                <w:lang w:val="en-US"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C"/>
              <w:rPr>
                <w:lang w:val="en-US" w:eastAsia="ko-KR"/>
              </w:rPr>
            </w:pPr>
            <w:r w:rsidRPr="004E396D">
              <w:rPr>
                <w:lang w:val="en-US" w:eastAsia="ko-KR"/>
              </w:rPr>
              <w:t>1x2</w:t>
            </w:r>
          </w:p>
        </w:tc>
      </w:tr>
      <w:tr w:rsidR="00FA744E" w:rsidRPr="004E396D" w:rsidTr="00851423">
        <w:trPr>
          <w:gridAfter w:val="1"/>
          <w:wAfter w:w="6" w:type="dxa"/>
          <w:jc w:val="center"/>
        </w:trPr>
        <w:tc>
          <w:tcPr>
            <w:tcW w:w="9594" w:type="dxa"/>
            <w:gridSpan w:val="19"/>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FA744E" w:rsidRPr="004E396D" w:rsidRDefault="00FA744E" w:rsidP="000A71D0">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noProof/>
                <w:position w:val="-12"/>
                <w:szCs w:val="22"/>
                <w:lang w:val="en-US"/>
              </w:rPr>
              <w:object w:dxaOrig="405" w:dyaOrig="345">
                <v:shape id="_x0000_i1039" type="#_x0000_t75" style="width:21.6pt;height:14.4pt" o:ole="" fillcolor="window">
                  <v:imagedata r:id="rId13" o:title=""/>
                </v:shape>
                <o:OLEObject Type="Embed" ProgID="Equation.3" ShapeID="_x0000_i1039" DrawAspect="Content" ObjectID="_1660039203" r:id="rId30"/>
              </w:object>
            </w:r>
            <w:r w:rsidRPr="004E396D">
              <w:rPr>
                <w:lang w:val="en-US"/>
              </w:rPr>
              <w:t xml:space="preserve"> to be fulfilled.</w:t>
            </w:r>
          </w:p>
          <w:p w:rsidR="00FA744E" w:rsidRPr="004E396D" w:rsidRDefault="00FA744E" w:rsidP="000A71D0">
            <w:pPr>
              <w:pStyle w:val="TAN"/>
              <w:rPr>
                <w:lang w:val="en-US"/>
              </w:rPr>
            </w:pPr>
            <w:r w:rsidRPr="004E396D">
              <w:rPr>
                <w:lang w:val="en-US"/>
              </w:rPr>
              <w:t>Note 3:</w:t>
            </w:r>
            <w:r w:rsidRPr="004E396D">
              <w:rPr>
                <w:lang w:val="en-US"/>
              </w:rPr>
              <w:tab/>
              <w:t>SS-RSRQ, SS-RSRP, and Io levels have been derived from other parameters for information purposes. They are not settable parameters themselves.</w:t>
            </w:r>
          </w:p>
          <w:p w:rsidR="00FA744E" w:rsidRPr="004E396D" w:rsidRDefault="00FA744E" w:rsidP="000A71D0">
            <w:pPr>
              <w:pStyle w:val="TAN"/>
              <w:rPr>
                <w:lang w:val="en-US"/>
              </w:rPr>
            </w:pPr>
            <w:r w:rsidRPr="004E396D">
              <w:rPr>
                <w:lang w:val="en-US"/>
              </w:rPr>
              <w:t>Note 4:</w:t>
            </w:r>
            <w:r w:rsidRPr="004E396D">
              <w:rPr>
                <w:lang w:val="en-US"/>
              </w:rPr>
              <w:tab/>
              <w:t>SS-RSRQ, SS-RSRP minimum requirements are specified assuming independent interference and noise at each receiver antenna port.</w:t>
            </w:r>
          </w:p>
          <w:p w:rsidR="00FA744E" w:rsidRPr="004E396D" w:rsidRDefault="00FA744E" w:rsidP="000A71D0">
            <w:pPr>
              <w:pStyle w:val="TAN"/>
              <w:rPr>
                <w:lang w:val="en-US"/>
              </w:rPr>
            </w:pPr>
            <w:r w:rsidRPr="004E396D">
              <w:rPr>
                <w:lang w:val="en-US"/>
              </w:rPr>
              <w:t>Note 5:</w:t>
            </w:r>
            <w:r w:rsidRPr="004E396D">
              <w:rPr>
                <w:lang w:val="en-US"/>
              </w:rPr>
              <w:tab/>
              <w:t>NR operating band groups are as defined in clause 3.5.2.</w:t>
            </w:r>
          </w:p>
          <w:p w:rsidR="00FA744E" w:rsidRPr="004E396D" w:rsidRDefault="00FA744E" w:rsidP="000A71D0">
            <w:pPr>
              <w:pStyle w:val="TAN"/>
              <w:rPr>
                <w:lang w:val="en-US"/>
              </w:rPr>
            </w:pPr>
            <w:r w:rsidRPr="004E396D">
              <w:rPr>
                <w:lang w:val="en-US"/>
              </w:rPr>
              <w:t xml:space="preserve">Note 6: </w:t>
            </w:r>
            <w:r w:rsidRPr="004E396D">
              <w:rPr>
                <w:lang w:val="en-US"/>
              </w:rPr>
              <w:tab/>
              <w:t>The test configuration excludes support for band n51 and it is not required to run this test on band n51 in this release of the specification.</w:t>
            </w:r>
          </w:p>
        </w:tc>
      </w:tr>
    </w:tbl>
    <w:p w:rsidR="00FA744E" w:rsidRPr="004E396D" w:rsidRDefault="00FA744E" w:rsidP="00FA744E"/>
    <w:p w:rsidR="00FA744E" w:rsidRPr="004E396D" w:rsidRDefault="00FA744E" w:rsidP="00FA744E">
      <w:pPr>
        <w:pStyle w:val="Heading5"/>
        <w:rPr>
          <w:snapToGrid w:val="0"/>
        </w:rPr>
      </w:pPr>
      <w:r w:rsidRPr="004E396D">
        <w:rPr>
          <w:snapToGrid w:val="0"/>
        </w:rPr>
        <w:t>A.6.7.2.1.3</w:t>
      </w:r>
      <w:r w:rsidRPr="004E396D">
        <w:rPr>
          <w:snapToGrid w:val="0"/>
        </w:rPr>
        <w:tab/>
        <w:t>Test Requirements</w:t>
      </w:r>
    </w:p>
    <w:p w:rsidR="00FA744E" w:rsidRPr="004E396D" w:rsidRDefault="00FA744E" w:rsidP="00FA744E">
      <w:pPr>
        <w:rPr>
          <w:lang w:eastAsia="ko-KR"/>
        </w:rPr>
      </w:pPr>
      <w:r w:rsidRPr="00FA744E">
        <w:rPr>
          <w:lang w:eastAsia="ko-KR"/>
        </w:rPr>
        <w:t>The SS-RSRQ measurement accuracy shall fulfil the requirements in clause 10.1.7.1.1.</w:t>
      </w:r>
    </w:p>
    <w:p w:rsidR="00FA744E" w:rsidRPr="004E396D" w:rsidRDefault="00FA744E" w:rsidP="00FA744E">
      <w:pPr>
        <w:pStyle w:val="Heading4"/>
        <w:rPr>
          <w:lang w:eastAsia="zh-CN"/>
        </w:rPr>
      </w:pPr>
      <w:r w:rsidRPr="004E396D">
        <w:t>A.6.7.2.2</w:t>
      </w:r>
      <w:r w:rsidRPr="004E396D">
        <w:tab/>
        <w:t xml:space="preserve">SA </w:t>
      </w:r>
      <w:r w:rsidRPr="004E396D">
        <w:rPr>
          <w:lang w:eastAsia="zh-CN"/>
        </w:rPr>
        <w:t>Inter-frequency measurement accuracy with FR1 serving cell and FR1 target cell</w:t>
      </w:r>
    </w:p>
    <w:p w:rsidR="00FA744E" w:rsidRPr="004E396D" w:rsidRDefault="00FA744E" w:rsidP="00FA744E">
      <w:pPr>
        <w:pStyle w:val="Heading5"/>
        <w:rPr>
          <w:snapToGrid w:val="0"/>
        </w:rPr>
      </w:pPr>
      <w:bookmarkStart w:id="180" w:name="_Toc535476639"/>
      <w:r w:rsidRPr="004E396D">
        <w:rPr>
          <w:snapToGrid w:val="0"/>
        </w:rPr>
        <w:t>A.6.7.2.2.1</w:t>
      </w:r>
      <w:r w:rsidRPr="004E396D">
        <w:rPr>
          <w:snapToGrid w:val="0"/>
        </w:rPr>
        <w:tab/>
        <w:t>Test Purpose and Environment</w:t>
      </w:r>
      <w:bookmarkEnd w:id="180"/>
    </w:p>
    <w:p w:rsidR="00FA744E" w:rsidRPr="004E396D" w:rsidRDefault="00FA744E" w:rsidP="00FA744E">
      <w:pPr>
        <w:rPr>
          <w:lang w:eastAsia="ko-KR"/>
        </w:rPr>
      </w:pPr>
      <w:r w:rsidRPr="004E396D">
        <w:rPr>
          <w:lang w:eastAsia="ko-KR"/>
        </w:rPr>
        <w:t>The purpose of this test is to verify that the SS-RSRQ measurement accuracy is within the specified limits. This test will verify the requirements in Clause 10.1.</w:t>
      </w:r>
      <w:r w:rsidRPr="004E396D">
        <w:rPr>
          <w:lang w:eastAsia="zh-CN"/>
        </w:rPr>
        <w:t>9</w:t>
      </w:r>
      <w:r w:rsidRPr="004E396D">
        <w:rPr>
          <w:lang w:eastAsia="ko-KR"/>
        </w:rPr>
        <w:t>.1.1</w:t>
      </w:r>
      <w:r w:rsidRPr="004E396D">
        <w:rPr>
          <w:lang w:eastAsia="zh-CN"/>
        </w:rPr>
        <w:t xml:space="preserve"> and </w:t>
      </w:r>
      <w:r w:rsidRPr="004E396D">
        <w:rPr>
          <w:lang w:eastAsia="ko-KR"/>
        </w:rPr>
        <w:t>10.1.</w:t>
      </w:r>
      <w:r w:rsidRPr="004E396D">
        <w:rPr>
          <w:lang w:eastAsia="zh-CN"/>
        </w:rPr>
        <w:t>9</w:t>
      </w:r>
      <w:r w:rsidRPr="004E396D">
        <w:rPr>
          <w:lang w:eastAsia="ko-KR"/>
        </w:rPr>
        <w:t>.1.</w:t>
      </w:r>
      <w:r w:rsidRPr="004E396D">
        <w:rPr>
          <w:lang w:eastAsia="zh-CN"/>
        </w:rPr>
        <w:t>2</w:t>
      </w:r>
      <w:r w:rsidRPr="004E396D">
        <w:rPr>
          <w:lang w:eastAsia="ko-KR"/>
        </w:rPr>
        <w:t>.</w:t>
      </w:r>
    </w:p>
    <w:p w:rsidR="00FA744E" w:rsidRPr="004E396D" w:rsidRDefault="00FA744E" w:rsidP="00FA744E">
      <w:pPr>
        <w:pStyle w:val="Heading5"/>
        <w:rPr>
          <w:lang w:eastAsia="ko-KR"/>
        </w:rPr>
      </w:pPr>
      <w:bookmarkStart w:id="181" w:name="_Toc535476640"/>
      <w:r w:rsidRPr="004E396D">
        <w:rPr>
          <w:lang w:eastAsia="ko-KR"/>
        </w:rPr>
        <w:t>A.6.7.2.2.2</w:t>
      </w:r>
      <w:r w:rsidRPr="004E396D">
        <w:rPr>
          <w:lang w:eastAsia="ko-KR"/>
        </w:rPr>
        <w:tab/>
        <w:t>Test Parameters</w:t>
      </w:r>
      <w:bookmarkEnd w:id="181"/>
    </w:p>
    <w:p w:rsidR="00FA744E" w:rsidRPr="004E396D" w:rsidRDefault="00FA744E" w:rsidP="00FA744E">
      <w:pPr>
        <w:rPr>
          <w:lang w:eastAsia="zh-CN"/>
        </w:rPr>
      </w:pPr>
      <w:r w:rsidRPr="004E396D">
        <w:rPr>
          <w:lang w:eastAsia="ko-KR"/>
        </w:rPr>
        <w:t xml:space="preserve">In this test case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are shown in Table A.6.7.2.2.2-1.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of SS-RSRQ int</w:t>
      </w:r>
      <w:r w:rsidRPr="004E396D">
        <w:rPr>
          <w:lang w:eastAsia="zh-CN"/>
        </w:rPr>
        <w:t>er</w:t>
      </w:r>
      <w:r w:rsidRPr="004E396D">
        <w:rPr>
          <w:lang w:eastAsia="ko-KR"/>
        </w:rPr>
        <w:t xml:space="preserve">-frequency measurement </w:t>
      </w:r>
      <w:r w:rsidRPr="004E396D">
        <w:rPr>
          <w:lang w:eastAsia="zh-CN"/>
        </w:rPr>
        <w:t>are</w:t>
      </w:r>
      <w:r w:rsidRPr="004E396D">
        <w:rPr>
          <w:lang w:eastAsia="ko-KR"/>
        </w:rPr>
        <w:t xml:space="preserve"> test</w:t>
      </w:r>
      <w:r w:rsidRPr="004E396D">
        <w:rPr>
          <w:lang w:eastAsia="zh-CN"/>
        </w:rPr>
        <w:t>ed</w:t>
      </w:r>
      <w:r w:rsidRPr="004E396D">
        <w:rPr>
          <w:lang w:eastAsia="ko-KR"/>
        </w:rPr>
        <w:t xml:space="preserve"> by using </w:t>
      </w:r>
      <w:r w:rsidRPr="004E396D">
        <w:rPr>
          <w:lang w:eastAsia="zh-CN"/>
        </w:rPr>
        <w:t>test</w:t>
      </w:r>
      <w:r w:rsidRPr="004E396D">
        <w:rPr>
          <w:lang w:eastAsia="ko-KR"/>
        </w:rPr>
        <w:t xml:space="preserve"> parameters in Table A.6.7.2.2.2-</w:t>
      </w:r>
      <w:r w:rsidRPr="004E396D">
        <w:rPr>
          <w:lang w:eastAsia="zh-CN"/>
        </w:rPr>
        <w:t>2</w:t>
      </w:r>
      <w:r w:rsidRPr="004E396D">
        <w:rPr>
          <w:lang w:eastAsia="ko-KR"/>
        </w:rPr>
        <w:t xml:space="preserve">. In all test cases, Cell </w:t>
      </w:r>
      <w:r w:rsidRPr="004E396D">
        <w:rPr>
          <w:lang w:eastAsia="zh-CN"/>
        </w:rPr>
        <w:t>1</w:t>
      </w:r>
      <w:r w:rsidRPr="004E396D">
        <w:rPr>
          <w:lang w:eastAsia="ko-KR"/>
        </w:rPr>
        <w:t xml:space="preserve"> is the </w:t>
      </w:r>
      <w:proofErr w:type="spellStart"/>
      <w:r w:rsidRPr="004E396D">
        <w:rPr>
          <w:lang w:eastAsia="ko-KR"/>
        </w:rPr>
        <w:t>PCell</w:t>
      </w:r>
      <w:proofErr w:type="spellEnd"/>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p>
    <w:p w:rsidR="00FA744E" w:rsidRPr="004E396D" w:rsidRDefault="00FA744E" w:rsidP="00FA744E">
      <w:pPr>
        <w:pStyle w:val="TH"/>
      </w:pPr>
      <w:r w:rsidRPr="004E396D">
        <w:t xml:space="preserve">Table </w:t>
      </w:r>
      <w:r w:rsidRPr="00FA744E">
        <w:rPr>
          <w:lang w:eastAsia="ko-KR"/>
        </w:rPr>
        <w:t>A.6.7.2.2.2-1</w:t>
      </w:r>
      <w:r w:rsidRPr="004E396D">
        <w:t xml:space="preserve">: SS-RSRQ </w:t>
      </w:r>
      <w:r w:rsidRPr="004E396D">
        <w:rPr>
          <w:lang w:eastAsia="zh-CN"/>
        </w:rPr>
        <w:t xml:space="preserve">Inter </w:t>
      </w:r>
      <w:r w:rsidRPr="004E396D">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FA744E" w:rsidRPr="004E396D" w:rsidTr="000A71D0">
        <w:trPr>
          <w:jc w:val="center"/>
        </w:trPr>
        <w:tc>
          <w:tcPr>
            <w:tcW w:w="2207" w:type="dxa"/>
            <w:shd w:val="clear" w:color="auto" w:fill="auto"/>
          </w:tcPr>
          <w:p w:rsidR="00FA744E" w:rsidRPr="004E396D" w:rsidRDefault="00FA744E" w:rsidP="000A71D0">
            <w:pPr>
              <w:pStyle w:val="TAH"/>
            </w:pPr>
            <w:r w:rsidRPr="004E396D">
              <w:t>Config</w:t>
            </w:r>
          </w:p>
        </w:tc>
        <w:tc>
          <w:tcPr>
            <w:tcW w:w="6809" w:type="dxa"/>
            <w:shd w:val="clear" w:color="auto" w:fill="auto"/>
          </w:tcPr>
          <w:p w:rsidR="00FA744E" w:rsidRPr="004E396D" w:rsidRDefault="00FA744E" w:rsidP="000A71D0">
            <w:pPr>
              <w:pStyle w:val="TAH"/>
            </w:pPr>
            <w:r w:rsidRPr="004E396D">
              <w:t>Description</w:t>
            </w:r>
          </w:p>
        </w:tc>
      </w:tr>
      <w:tr w:rsidR="00FA744E" w:rsidRPr="004E396D" w:rsidTr="000A71D0">
        <w:trPr>
          <w:jc w:val="center"/>
        </w:trPr>
        <w:tc>
          <w:tcPr>
            <w:tcW w:w="2207" w:type="dxa"/>
            <w:shd w:val="clear" w:color="auto" w:fill="auto"/>
          </w:tcPr>
          <w:p w:rsidR="00FA744E" w:rsidRPr="004E396D" w:rsidRDefault="00FA744E" w:rsidP="000A71D0">
            <w:pPr>
              <w:pStyle w:val="TAL"/>
            </w:pPr>
            <w:r w:rsidRPr="004E396D">
              <w:t>1</w:t>
            </w:r>
          </w:p>
        </w:tc>
        <w:tc>
          <w:tcPr>
            <w:tcW w:w="6809" w:type="dxa"/>
            <w:shd w:val="clear" w:color="auto" w:fill="auto"/>
          </w:tcPr>
          <w:p w:rsidR="00FA744E" w:rsidRPr="004E396D" w:rsidRDefault="00FA744E" w:rsidP="000A71D0">
            <w:pPr>
              <w:pStyle w:val="TAL"/>
            </w:pPr>
            <w:r w:rsidRPr="004E396D">
              <w:t>NR 15 kHz SSB SCS, 10 MHz bandwidth, FDD duplex mode</w:t>
            </w:r>
          </w:p>
        </w:tc>
      </w:tr>
      <w:tr w:rsidR="00FA744E" w:rsidRPr="004E396D" w:rsidTr="000A71D0">
        <w:trPr>
          <w:jc w:val="center"/>
        </w:trPr>
        <w:tc>
          <w:tcPr>
            <w:tcW w:w="2207" w:type="dxa"/>
            <w:shd w:val="clear" w:color="auto" w:fill="auto"/>
          </w:tcPr>
          <w:p w:rsidR="00FA744E" w:rsidRPr="004E396D" w:rsidRDefault="00FA744E" w:rsidP="000A71D0">
            <w:pPr>
              <w:pStyle w:val="TAL"/>
            </w:pPr>
            <w:r w:rsidRPr="004E396D">
              <w:t>2</w:t>
            </w:r>
          </w:p>
        </w:tc>
        <w:tc>
          <w:tcPr>
            <w:tcW w:w="6809" w:type="dxa"/>
            <w:shd w:val="clear" w:color="auto" w:fill="auto"/>
          </w:tcPr>
          <w:p w:rsidR="00FA744E" w:rsidRPr="004E396D" w:rsidRDefault="00FA744E" w:rsidP="000A71D0">
            <w:pPr>
              <w:pStyle w:val="TAL"/>
            </w:pPr>
            <w:r w:rsidRPr="004E396D">
              <w:t>NR 15 kHz SSB SCS, 10 MHz bandwidth, TDD duplex mode</w:t>
            </w:r>
          </w:p>
        </w:tc>
      </w:tr>
      <w:tr w:rsidR="00FA744E" w:rsidRPr="004E396D" w:rsidTr="000A71D0">
        <w:trPr>
          <w:jc w:val="center"/>
        </w:trPr>
        <w:tc>
          <w:tcPr>
            <w:tcW w:w="2207" w:type="dxa"/>
            <w:shd w:val="clear" w:color="auto" w:fill="auto"/>
          </w:tcPr>
          <w:p w:rsidR="00FA744E" w:rsidRPr="004E396D" w:rsidRDefault="00FA744E" w:rsidP="000A71D0">
            <w:pPr>
              <w:pStyle w:val="TAL"/>
            </w:pPr>
            <w:r w:rsidRPr="004E396D">
              <w:t>3</w:t>
            </w:r>
          </w:p>
        </w:tc>
        <w:tc>
          <w:tcPr>
            <w:tcW w:w="6809" w:type="dxa"/>
            <w:shd w:val="clear" w:color="auto" w:fill="auto"/>
          </w:tcPr>
          <w:p w:rsidR="00FA744E" w:rsidRPr="004E396D" w:rsidRDefault="00FA744E" w:rsidP="000A71D0">
            <w:pPr>
              <w:pStyle w:val="TAL"/>
            </w:pPr>
            <w:r w:rsidRPr="004E396D">
              <w:t>NR 30kHz SSB SCS, 40 MHz bandwidth, TDD duplex mode</w:t>
            </w:r>
          </w:p>
        </w:tc>
      </w:tr>
      <w:tr w:rsidR="00FA744E" w:rsidRPr="004E396D" w:rsidTr="000A71D0">
        <w:trPr>
          <w:jc w:val="center"/>
        </w:trPr>
        <w:tc>
          <w:tcPr>
            <w:tcW w:w="9016" w:type="dxa"/>
            <w:gridSpan w:val="2"/>
            <w:shd w:val="clear" w:color="auto" w:fill="auto"/>
          </w:tcPr>
          <w:p w:rsidR="00FA744E" w:rsidRPr="004E396D" w:rsidRDefault="00FA744E" w:rsidP="000A71D0">
            <w:pPr>
              <w:pStyle w:val="TAN"/>
            </w:pPr>
            <w:r w:rsidRPr="004E396D">
              <w:t>Note:</w:t>
            </w:r>
            <w:r w:rsidRPr="004E396D">
              <w:tab/>
              <w:t>The UE is only required to be tested in one of the supported test configurations</w:t>
            </w:r>
          </w:p>
        </w:tc>
      </w:tr>
    </w:tbl>
    <w:p w:rsidR="00FA744E" w:rsidRPr="004E396D" w:rsidRDefault="00FA744E" w:rsidP="00FA744E">
      <w:pPr>
        <w:rPr>
          <w:lang w:eastAsia="zh-CN"/>
        </w:rPr>
      </w:pPr>
    </w:p>
    <w:p w:rsidR="00FA744E" w:rsidRPr="004E396D" w:rsidRDefault="00FA744E" w:rsidP="00FA744E">
      <w:pPr>
        <w:pStyle w:val="TH"/>
      </w:pPr>
      <w:bookmarkStart w:id="182" w:name="_Toc535476641"/>
      <w:r w:rsidRPr="004E396D">
        <w:lastRenderedPageBreak/>
        <w:t xml:space="preserve">Table </w:t>
      </w:r>
      <w:r w:rsidRPr="00FA744E">
        <w:rPr>
          <w:lang w:eastAsia="ko-KR"/>
        </w:rPr>
        <w:t>A.</w:t>
      </w:r>
      <w:r w:rsidRPr="00FA744E">
        <w:rPr>
          <w:lang w:eastAsia="zh-CN"/>
        </w:rPr>
        <w:t>6</w:t>
      </w:r>
      <w:r w:rsidRPr="00FA744E">
        <w:rPr>
          <w:lang w:eastAsia="ko-KR"/>
        </w:rPr>
        <w:t>.7.2.</w:t>
      </w:r>
      <w:r w:rsidRPr="00FA744E">
        <w:rPr>
          <w:lang w:eastAsia="zh-CN"/>
        </w:rPr>
        <w:t>2</w:t>
      </w:r>
      <w:r w:rsidRPr="00FA744E">
        <w:rPr>
          <w:lang w:eastAsia="ko-KR"/>
        </w:rPr>
        <w:t>.2-</w:t>
      </w:r>
      <w:r w:rsidRPr="00FA744E">
        <w:rPr>
          <w:lang w:eastAsia="zh-CN"/>
        </w:rPr>
        <w:t>2</w:t>
      </w:r>
      <w:r w:rsidRPr="004E396D">
        <w:t>: SS-RSRQ Int</w:t>
      </w:r>
      <w:r w:rsidRPr="004E396D">
        <w:rPr>
          <w:lang w:eastAsia="zh-CN"/>
        </w:rPr>
        <w:t>er</w:t>
      </w:r>
      <w:r w:rsidRPr="004E396D">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3" w:author="Anritsu" w:date="2020-08-03T12:01:00Z">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55"/>
        <w:gridCol w:w="1149"/>
        <w:gridCol w:w="28"/>
        <w:gridCol w:w="1622"/>
        <w:gridCol w:w="1253"/>
        <w:gridCol w:w="737"/>
        <w:gridCol w:w="8"/>
        <w:gridCol w:w="25"/>
        <w:gridCol w:w="768"/>
        <w:gridCol w:w="7"/>
        <w:gridCol w:w="771"/>
        <w:gridCol w:w="48"/>
        <w:gridCol w:w="14"/>
        <w:gridCol w:w="712"/>
        <w:gridCol w:w="70"/>
        <w:gridCol w:w="706"/>
        <w:gridCol w:w="75"/>
        <w:gridCol w:w="709"/>
        <w:gridCol w:w="10"/>
        <w:tblGridChange w:id="184">
          <w:tblGrid>
            <w:gridCol w:w="955"/>
            <w:gridCol w:w="1150"/>
            <w:gridCol w:w="28"/>
            <w:gridCol w:w="1624"/>
            <w:gridCol w:w="1255"/>
            <w:gridCol w:w="738"/>
            <w:gridCol w:w="8"/>
            <w:gridCol w:w="25"/>
            <w:gridCol w:w="764"/>
            <w:gridCol w:w="5"/>
            <w:gridCol w:w="7"/>
            <w:gridCol w:w="772"/>
            <w:gridCol w:w="43"/>
            <w:gridCol w:w="5"/>
            <w:gridCol w:w="14"/>
            <w:gridCol w:w="713"/>
            <w:gridCol w:w="64"/>
            <w:gridCol w:w="6"/>
            <w:gridCol w:w="707"/>
            <w:gridCol w:w="64"/>
            <w:gridCol w:w="5"/>
            <w:gridCol w:w="6"/>
            <w:gridCol w:w="699"/>
            <w:gridCol w:w="10"/>
          </w:tblGrid>
        </w:tblGridChange>
      </w:tblGrid>
      <w:tr w:rsidR="00FA744E" w:rsidRPr="004E396D" w:rsidTr="00851423">
        <w:trPr>
          <w:jc w:val="center"/>
          <w:trPrChange w:id="185" w:author="Anritsu" w:date="2020-08-03T12:01:00Z">
            <w:trPr>
              <w:jc w:val="center"/>
            </w:trPr>
          </w:trPrChange>
        </w:trPr>
        <w:tc>
          <w:tcPr>
            <w:tcW w:w="3757" w:type="dxa"/>
            <w:gridSpan w:val="4"/>
            <w:vMerge w:val="restart"/>
            <w:tcBorders>
              <w:top w:val="single" w:sz="4" w:space="0" w:color="auto"/>
              <w:left w:val="single" w:sz="4" w:space="0" w:color="auto"/>
              <w:bottom w:val="single" w:sz="4" w:space="0" w:color="auto"/>
              <w:right w:val="single" w:sz="4" w:space="0" w:color="auto"/>
            </w:tcBorders>
            <w:vAlign w:val="center"/>
            <w:hideMark/>
            <w:tcPrChange w:id="186" w:author="Anritsu" w:date="2020-08-03T12:01:00Z">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H"/>
              <w:rPr>
                <w:lang w:val="en-US"/>
              </w:rPr>
            </w:pPr>
            <w:r w:rsidRPr="004E396D">
              <w:rPr>
                <w:lang w:val="en-US"/>
              </w:rPr>
              <w:t>Parameter</w:t>
            </w:r>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Change w:id="187" w:author="Anritsu" w:date="2020-08-03T12:01: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H"/>
              <w:rPr>
                <w:lang w:val="en-US"/>
              </w:rPr>
            </w:pPr>
            <w:r w:rsidRPr="004E396D">
              <w:rPr>
                <w:lang w:val="en-US"/>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Change w:id="188" w:author="Anritsu" w:date="2020-08-03T12:01:00Z">
              <w:tcPr>
                <w:tcW w:w="1540" w:type="dxa"/>
                <w:gridSpan w:val="5"/>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H"/>
              <w:rPr>
                <w:lang w:val="en-US"/>
              </w:rPr>
            </w:pPr>
            <w:r w:rsidRPr="004E396D">
              <w:rPr>
                <w:lang w:val="en-US"/>
              </w:rPr>
              <w:t>Test 1</w:t>
            </w:r>
          </w:p>
        </w:tc>
        <w:tc>
          <w:tcPr>
            <w:tcW w:w="1624" w:type="dxa"/>
            <w:gridSpan w:val="6"/>
            <w:tcBorders>
              <w:top w:val="single" w:sz="4" w:space="0" w:color="auto"/>
              <w:left w:val="single" w:sz="4" w:space="0" w:color="auto"/>
              <w:bottom w:val="single" w:sz="4" w:space="0" w:color="auto"/>
              <w:right w:val="single" w:sz="4" w:space="0" w:color="auto"/>
            </w:tcBorders>
            <w:vAlign w:val="center"/>
            <w:hideMark/>
            <w:tcPrChange w:id="189" w:author="Anritsu" w:date="2020-08-03T12:01:00Z">
              <w:tcPr>
                <w:tcW w:w="1621" w:type="dxa"/>
                <w:gridSpan w:val="8"/>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H"/>
              <w:rPr>
                <w:lang w:val="en-US"/>
              </w:rPr>
            </w:pPr>
            <w:r w:rsidRPr="004E396D">
              <w:rPr>
                <w:lang w:val="en-US"/>
              </w:rPr>
              <w:t>Test 2</w:t>
            </w:r>
          </w:p>
        </w:tc>
        <w:tc>
          <w:tcPr>
            <w:tcW w:w="1491" w:type="dxa"/>
            <w:gridSpan w:val="4"/>
            <w:tcBorders>
              <w:top w:val="single" w:sz="4" w:space="0" w:color="auto"/>
              <w:left w:val="single" w:sz="4" w:space="0" w:color="auto"/>
              <w:bottom w:val="single" w:sz="4" w:space="0" w:color="auto"/>
              <w:right w:val="single" w:sz="4" w:space="0" w:color="auto"/>
            </w:tcBorders>
            <w:vAlign w:val="center"/>
            <w:hideMark/>
            <w:tcPrChange w:id="190"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H"/>
              <w:rPr>
                <w:lang w:val="en-US"/>
              </w:rPr>
            </w:pPr>
            <w:r w:rsidRPr="004E396D">
              <w:rPr>
                <w:lang w:val="en-US"/>
              </w:rPr>
              <w:t>Test 3</w:t>
            </w:r>
          </w:p>
        </w:tc>
      </w:tr>
      <w:tr w:rsidR="00FA744E" w:rsidRPr="004E396D" w:rsidTr="00851423">
        <w:trPr>
          <w:jc w:val="center"/>
          <w:trPrChange w:id="191" w:author="Anritsu" w:date="2020-08-03T12:01:00Z">
            <w:trPr>
              <w:jc w:val="center"/>
            </w:trPr>
          </w:trPrChange>
        </w:trPr>
        <w:tc>
          <w:tcPr>
            <w:tcW w:w="3757" w:type="dxa"/>
            <w:gridSpan w:val="4"/>
            <w:vMerge/>
            <w:tcBorders>
              <w:top w:val="single" w:sz="4" w:space="0" w:color="auto"/>
              <w:left w:val="single" w:sz="4" w:space="0" w:color="auto"/>
              <w:bottom w:val="single" w:sz="4" w:space="0" w:color="auto"/>
              <w:right w:val="single" w:sz="4" w:space="0" w:color="auto"/>
            </w:tcBorders>
            <w:vAlign w:val="center"/>
            <w:hideMark/>
            <w:tcPrChange w:id="192" w:author="Anritsu" w:date="2020-08-03T12:01:00Z">
              <w:tcPr>
                <w:tcW w:w="3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H"/>
              <w:rPr>
                <w:rFonts w:eastAsia="Calibri"/>
                <w:szCs w:val="22"/>
                <w:lang w:val="en-US"/>
              </w:rPr>
            </w:pPr>
          </w:p>
        </w:tc>
        <w:tc>
          <w:tcPr>
            <w:tcW w:w="1255" w:type="dxa"/>
            <w:vMerge/>
            <w:tcBorders>
              <w:top w:val="single" w:sz="4" w:space="0" w:color="auto"/>
              <w:left w:val="single" w:sz="4" w:space="0" w:color="auto"/>
              <w:bottom w:val="single" w:sz="4" w:space="0" w:color="auto"/>
              <w:right w:val="single" w:sz="4" w:space="0" w:color="auto"/>
            </w:tcBorders>
            <w:vAlign w:val="center"/>
            <w:hideMark/>
            <w:tcPrChange w:id="193" w:author="Anritsu" w:date="2020-08-03T12:01: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H"/>
              <w:rPr>
                <w:rFonts w:eastAsia="Calibri"/>
                <w:szCs w:val="22"/>
                <w:lang w:val="en-US"/>
              </w:rPr>
            </w:pPr>
          </w:p>
        </w:tc>
        <w:tc>
          <w:tcPr>
            <w:tcW w:w="746" w:type="dxa"/>
            <w:gridSpan w:val="2"/>
            <w:tcBorders>
              <w:top w:val="single" w:sz="4" w:space="0" w:color="auto"/>
              <w:left w:val="single" w:sz="4" w:space="0" w:color="auto"/>
              <w:bottom w:val="single" w:sz="4" w:space="0" w:color="auto"/>
              <w:right w:val="single" w:sz="4" w:space="0" w:color="auto"/>
            </w:tcBorders>
            <w:vAlign w:val="center"/>
            <w:hideMark/>
            <w:tcPrChange w:id="194" w:author="Anritsu" w:date="2020-08-03T12:01:00Z">
              <w:tcPr>
                <w:tcW w:w="74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H"/>
              <w:rPr>
                <w:lang w:val="en-US" w:eastAsia="zh-CN"/>
              </w:rPr>
            </w:pPr>
            <w:r w:rsidRPr="004E396D">
              <w:rPr>
                <w:lang w:val="en-US"/>
              </w:rPr>
              <w:t xml:space="preserve">Cell </w:t>
            </w:r>
            <w:r w:rsidRPr="004E396D">
              <w:rPr>
                <w:lang w:val="en-US" w:eastAsia="zh-CN"/>
              </w:rPr>
              <w:t>1</w:t>
            </w:r>
          </w:p>
        </w:tc>
        <w:tc>
          <w:tcPr>
            <w:tcW w:w="794" w:type="dxa"/>
            <w:gridSpan w:val="2"/>
            <w:tcBorders>
              <w:top w:val="single" w:sz="4" w:space="0" w:color="auto"/>
              <w:left w:val="single" w:sz="4" w:space="0" w:color="auto"/>
              <w:bottom w:val="single" w:sz="4" w:space="0" w:color="auto"/>
              <w:right w:val="single" w:sz="4" w:space="0" w:color="auto"/>
            </w:tcBorders>
            <w:vAlign w:val="center"/>
            <w:hideMark/>
            <w:tcPrChange w:id="195" w:author="Anritsu" w:date="2020-08-03T12:01:00Z">
              <w:tcPr>
                <w:tcW w:w="792" w:type="dxa"/>
                <w:gridSpan w:val="3"/>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H"/>
              <w:rPr>
                <w:lang w:val="en-US" w:eastAsia="zh-CN"/>
              </w:rPr>
            </w:pPr>
            <w:r w:rsidRPr="004E396D">
              <w:rPr>
                <w:lang w:val="en-US"/>
              </w:rPr>
              <w:t xml:space="preserve">Cell </w:t>
            </w:r>
            <w:r w:rsidRPr="004E396D">
              <w:rPr>
                <w:lang w:val="en-US" w:eastAsia="zh-CN"/>
              </w:rPr>
              <w:t>2</w:t>
            </w:r>
          </w:p>
        </w:tc>
        <w:tc>
          <w:tcPr>
            <w:tcW w:w="827" w:type="dxa"/>
            <w:gridSpan w:val="3"/>
            <w:tcBorders>
              <w:top w:val="single" w:sz="4" w:space="0" w:color="auto"/>
              <w:left w:val="single" w:sz="4" w:space="0" w:color="auto"/>
              <w:bottom w:val="single" w:sz="4" w:space="0" w:color="auto"/>
              <w:right w:val="single" w:sz="4" w:space="0" w:color="auto"/>
            </w:tcBorders>
            <w:vAlign w:val="center"/>
            <w:hideMark/>
            <w:tcPrChange w:id="196" w:author="Anritsu" w:date="2020-08-03T12:01:00Z">
              <w:tcPr>
                <w:tcW w:w="826" w:type="dxa"/>
                <w:gridSpan w:val="4"/>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H"/>
              <w:rPr>
                <w:lang w:val="en-US" w:eastAsia="zh-CN"/>
              </w:rPr>
            </w:pPr>
            <w:r w:rsidRPr="004E396D">
              <w:rPr>
                <w:lang w:val="en-US"/>
              </w:rPr>
              <w:t xml:space="preserve">Cell </w:t>
            </w:r>
            <w:r w:rsidRPr="004E396D">
              <w:rPr>
                <w:lang w:val="en-US" w:eastAsia="zh-CN"/>
              </w:rPr>
              <w:t>1</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Change w:id="197" w:author="Anritsu" w:date="2020-08-03T12:01:00Z">
              <w:tcPr>
                <w:tcW w:w="795" w:type="dxa"/>
                <w:gridSpan w:val="4"/>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H"/>
              <w:rPr>
                <w:lang w:val="en-US" w:eastAsia="zh-CN"/>
              </w:rPr>
            </w:pPr>
            <w:r w:rsidRPr="004E396D">
              <w:rPr>
                <w:lang w:val="en-US"/>
              </w:rPr>
              <w:t xml:space="preserve">Cell </w:t>
            </w:r>
            <w:r w:rsidRPr="004E396D">
              <w:rPr>
                <w:lang w:val="en-US" w:eastAsia="zh-CN"/>
              </w:rPr>
              <w:t>2</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Change w:id="198" w:author="Anritsu" w:date="2020-08-03T12:01:00Z">
              <w:tcPr>
                <w:tcW w:w="774" w:type="dxa"/>
                <w:gridSpan w:val="3"/>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H"/>
              <w:rPr>
                <w:lang w:val="en-US" w:eastAsia="zh-CN"/>
              </w:rPr>
            </w:pPr>
            <w:r w:rsidRPr="004E396D">
              <w:rPr>
                <w:lang w:val="en-US"/>
              </w:rPr>
              <w:t xml:space="preserve">Cell </w:t>
            </w:r>
            <w:r w:rsidRPr="004E396D">
              <w:rPr>
                <w:lang w:val="en-US" w:eastAsia="zh-CN"/>
              </w:rPr>
              <w:t>1</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Change w:id="199" w:author="Anritsu" w:date="2020-08-03T12:01:00Z">
              <w:tcPr>
                <w:tcW w:w="708" w:type="dxa"/>
                <w:gridSpan w:val="3"/>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H"/>
              <w:rPr>
                <w:lang w:val="en-US" w:eastAsia="zh-CN"/>
              </w:rPr>
            </w:pPr>
            <w:r w:rsidRPr="004E396D">
              <w:rPr>
                <w:lang w:val="en-US"/>
              </w:rPr>
              <w:t xml:space="preserve">Cell </w:t>
            </w:r>
            <w:r w:rsidRPr="004E396D">
              <w:rPr>
                <w:lang w:val="en-US" w:eastAsia="zh-CN"/>
              </w:rPr>
              <w:t>2</w:t>
            </w:r>
          </w:p>
        </w:tc>
      </w:tr>
      <w:tr w:rsidR="00FA744E" w:rsidRPr="004E396D" w:rsidTr="00851423">
        <w:trPr>
          <w:jc w:val="center"/>
          <w:trPrChange w:id="200"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vAlign w:val="center"/>
            <w:hideMark/>
            <w:tcPrChange w:id="201" w:author="Anritsu" w:date="2020-08-03T12:01:00Z">
              <w:tcPr>
                <w:tcW w:w="3766" w:type="dxa"/>
                <w:gridSpan w:val="4"/>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L"/>
              <w:rPr>
                <w:lang w:val="it-IT"/>
              </w:rPr>
            </w:pPr>
            <w:r w:rsidRPr="004E396D">
              <w:rPr>
                <w:lang w:val="it-IT"/>
              </w:rPr>
              <w:t>SSB ARFCN</w:t>
            </w:r>
          </w:p>
        </w:tc>
        <w:tc>
          <w:tcPr>
            <w:tcW w:w="1255" w:type="dxa"/>
            <w:tcBorders>
              <w:top w:val="single" w:sz="4" w:space="0" w:color="auto"/>
              <w:left w:val="single" w:sz="4" w:space="0" w:color="auto"/>
              <w:bottom w:val="single" w:sz="4" w:space="0" w:color="auto"/>
              <w:right w:val="single" w:sz="4" w:space="0" w:color="auto"/>
            </w:tcBorders>
            <w:vAlign w:val="center"/>
            <w:tcPrChange w:id="202" w:author="Anritsu" w:date="2020-08-03T12:01:00Z">
              <w:tcPr>
                <w:tcW w:w="125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keepNext/>
              <w:keepLines/>
              <w:spacing w:after="0"/>
              <w:jc w:val="center"/>
              <w:rPr>
                <w:rFonts w:ascii="Arial" w:hAnsi="Arial" w:cs="Arial"/>
                <w:sz w:val="18"/>
                <w:lang w:val="it-IT"/>
              </w:rPr>
            </w:pPr>
          </w:p>
        </w:tc>
        <w:tc>
          <w:tcPr>
            <w:tcW w:w="738" w:type="dxa"/>
            <w:tcBorders>
              <w:top w:val="single" w:sz="4" w:space="0" w:color="auto"/>
              <w:left w:val="single" w:sz="4" w:space="0" w:color="auto"/>
              <w:bottom w:val="single" w:sz="4" w:space="0" w:color="auto"/>
              <w:right w:val="single" w:sz="4" w:space="0" w:color="auto"/>
            </w:tcBorders>
            <w:vAlign w:val="center"/>
            <w:hideMark/>
            <w:tcPrChange w:id="203" w:author="Anritsu" w:date="2020-08-03T12:01: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keepNext/>
              <w:keepLines/>
              <w:spacing w:after="0"/>
              <w:jc w:val="center"/>
              <w:rPr>
                <w:rFonts w:ascii="Arial" w:hAnsi="Arial" w:cs="Arial"/>
                <w:sz w:val="18"/>
                <w:lang w:val="en-US"/>
              </w:rPr>
            </w:pPr>
            <w:r w:rsidRPr="004E396D">
              <w:rPr>
                <w:rFonts w:ascii="Arial" w:hAnsi="Arial" w:cs="Arial"/>
                <w:sz w:val="18"/>
                <w:lang w:val="en-US"/>
              </w:rPr>
              <w:t>freq1</w:t>
            </w:r>
          </w:p>
        </w:tc>
        <w:tc>
          <w:tcPr>
            <w:tcW w:w="802" w:type="dxa"/>
            <w:gridSpan w:val="3"/>
            <w:tcBorders>
              <w:top w:val="single" w:sz="4" w:space="0" w:color="auto"/>
              <w:left w:val="single" w:sz="4" w:space="0" w:color="auto"/>
              <w:bottom w:val="single" w:sz="4" w:space="0" w:color="auto"/>
              <w:right w:val="single" w:sz="4" w:space="0" w:color="auto"/>
            </w:tcBorders>
            <w:vAlign w:val="center"/>
            <w:tcPrChange w:id="204" w:author="Anritsu" w:date="2020-08-03T12:01:00Z">
              <w:tcPr>
                <w:tcW w:w="800"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keepNext/>
              <w:keepLines/>
              <w:spacing w:after="0"/>
              <w:jc w:val="center"/>
              <w:rPr>
                <w:rFonts w:ascii="Arial" w:hAnsi="Arial" w:cs="Arial"/>
                <w:sz w:val="18"/>
                <w:lang w:val="en-US"/>
              </w:rPr>
            </w:pPr>
            <w:r w:rsidRPr="004E396D">
              <w:rPr>
                <w:rFonts w:ascii="Arial" w:hAnsi="Arial" w:cs="Arial"/>
                <w:sz w:val="18"/>
                <w:lang w:val="en-US"/>
              </w:rPr>
              <w:t>freq2</w:t>
            </w:r>
          </w:p>
        </w:tc>
        <w:tc>
          <w:tcPr>
            <w:tcW w:w="841" w:type="dxa"/>
            <w:gridSpan w:val="4"/>
            <w:tcBorders>
              <w:top w:val="single" w:sz="4" w:space="0" w:color="auto"/>
              <w:left w:val="single" w:sz="4" w:space="0" w:color="auto"/>
              <w:bottom w:val="single" w:sz="4" w:space="0" w:color="auto"/>
              <w:right w:val="single" w:sz="4" w:space="0" w:color="auto"/>
            </w:tcBorders>
            <w:vAlign w:val="center"/>
            <w:hideMark/>
            <w:tcPrChange w:id="205" w:author="Anritsu" w:date="2020-08-03T12:01:00Z">
              <w:tcPr>
                <w:tcW w:w="840" w:type="dxa"/>
                <w:gridSpan w:val="5"/>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keepNext/>
              <w:keepLines/>
              <w:spacing w:after="0"/>
              <w:jc w:val="center"/>
              <w:rPr>
                <w:rFonts w:ascii="Arial" w:hAnsi="Arial" w:cs="Arial"/>
                <w:sz w:val="18"/>
                <w:lang w:val="en-US"/>
              </w:rPr>
            </w:pPr>
            <w:r w:rsidRPr="004E396D">
              <w:rPr>
                <w:rFonts w:ascii="Arial" w:hAnsi="Arial" w:cs="Arial"/>
                <w:sz w:val="18"/>
                <w:lang w:val="en-US"/>
              </w:rPr>
              <w:t>freq1</w:t>
            </w:r>
          </w:p>
        </w:tc>
        <w:tc>
          <w:tcPr>
            <w:tcW w:w="783" w:type="dxa"/>
            <w:gridSpan w:val="2"/>
            <w:tcBorders>
              <w:top w:val="single" w:sz="4" w:space="0" w:color="auto"/>
              <w:left w:val="single" w:sz="4" w:space="0" w:color="auto"/>
              <w:bottom w:val="single" w:sz="4" w:space="0" w:color="auto"/>
              <w:right w:val="single" w:sz="4" w:space="0" w:color="auto"/>
            </w:tcBorders>
            <w:vAlign w:val="center"/>
            <w:tcPrChange w:id="206" w:author="Anritsu" w:date="2020-08-03T12:01:00Z">
              <w:tcPr>
                <w:tcW w:w="781" w:type="dxa"/>
                <w:gridSpan w:val="3"/>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keepNext/>
              <w:keepLines/>
              <w:spacing w:after="0"/>
              <w:jc w:val="center"/>
              <w:rPr>
                <w:rFonts w:ascii="Arial" w:hAnsi="Arial" w:cs="Arial"/>
                <w:sz w:val="18"/>
                <w:lang w:val="en-US"/>
              </w:rPr>
            </w:pPr>
            <w:r w:rsidRPr="004E396D">
              <w:rPr>
                <w:rFonts w:ascii="Arial" w:hAnsi="Arial" w:cs="Arial"/>
                <w:sz w:val="18"/>
                <w:lang w:val="en-US"/>
              </w:rPr>
              <w:t>freq2</w:t>
            </w:r>
          </w:p>
        </w:tc>
        <w:tc>
          <w:tcPr>
            <w:tcW w:w="771" w:type="dxa"/>
            <w:gridSpan w:val="2"/>
            <w:tcBorders>
              <w:top w:val="single" w:sz="4" w:space="0" w:color="auto"/>
              <w:left w:val="single" w:sz="4" w:space="0" w:color="auto"/>
              <w:bottom w:val="single" w:sz="4" w:space="0" w:color="auto"/>
              <w:right w:val="single" w:sz="4" w:space="0" w:color="auto"/>
            </w:tcBorders>
            <w:vAlign w:val="center"/>
            <w:hideMark/>
            <w:tcPrChange w:id="207" w:author="Anritsu" w:date="2020-08-03T12:01: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keepNext/>
              <w:keepLines/>
              <w:spacing w:after="0"/>
              <w:jc w:val="center"/>
              <w:rPr>
                <w:rFonts w:ascii="Arial" w:hAnsi="Arial" w:cs="Arial"/>
                <w:sz w:val="18"/>
                <w:lang w:val="en-US"/>
              </w:rPr>
            </w:pPr>
            <w:r w:rsidRPr="004E396D">
              <w:rPr>
                <w:rFonts w:ascii="Arial" w:hAnsi="Arial" w:cs="Arial"/>
                <w:sz w:val="18"/>
                <w:lang w:val="en-US"/>
              </w:rPr>
              <w:t>freq1</w:t>
            </w:r>
          </w:p>
        </w:tc>
        <w:tc>
          <w:tcPr>
            <w:tcW w:w="720" w:type="dxa"/>
            <w:gridSpan w:val="2"/>
            <w:tcBorders>
              <w:top w:val="single" w:sz="4" w:space="0" w:color="auto"/>
              <w:left w:val="single" w:sz="4" w:space="0" w:color="auto"/>
              <w:bottom w:val="single" w:sz="4" w:space="0" w:color="auto"/>
              <w:right w:val="single" w:sz="4" w:space="0" w:color="auto"/>
            </w:tcBorders>
            <w:vAlign w:val="center"/>
            <w:tcPrChange w:id="208" w:author="Anritsu" w:date="2020-08-03T12:01:00Z">
              <w:tcPr>
                <w:tcW w:w="718"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keepNext/>
              <w:keepLines/>
              <w:spacing w:after="0"/>
              <w:jc w:val="center"/>
              <w:rPr>
                <w:rFonts w:ascii="Arial" w:hAnsi="Arial" w:cs="Arial"/>
                <w:sz w:val="18"/>
                <w:lang w:val="en-US"/>
              </w:rPr>
            </w:pPr>
            <w:r w:rsidRPr="004E396D">
              <w:rPr>
                <w:rFonts w:ascii="Arial" w:hAnsi="Arial" w:cs="Arial"/>
                <w:sz w:val="18"/>
                <w:lang w:val="en-US"/>
              </w:rPr>
              <w:t>freq2</w:t>
            </w:r>
          </w:p>
        </w:tc>
      </w:tr>
      <w:tr w:rsidR="00FA744E" w:rsidRPr="004E396D" w:rsidTr="00851423">
        <w:trPr>
          <w:trHeight w:val="105"/>
          <w:jc w:val="center"/>
          <w:trPrChange w:id="209" w:author="Anritsu" w:date="2020-08-03T12:01:00Z">
            <w:trPr>
              <w:trHeight w:val="105"/>
              <w:jc w:val="center"/>
            </w:trPr>
          </w:trPrChange>
        </w:trPr>
        <w:tc>
          <w:tcPr>
            <w:tcW w:w="2105" w:type="dxa"/>
            <w:gridSpan w:val="2"/>
            <w:vMerge w:val="restart"/>
            <w:tcBorders>
              <w:top w:val="single" w:sz="4" w:space="0" w:color="auto"/>
              <w:left w:val="single" w:sz="4" w:space="0" w:color="auto"/>
              <w:right w:val="single" w:sz="4" w:space="0" w:color="auto"/>
            </w:tcBorders>
            <w:vAlign w:val="center"/>
            <w:tcPrChange w:id="210" w:author="Anritsu" w:date="2020-08-03T12:01:00Z">
              <w:tcPr>
                <w:tcW w:w="2110"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en-US"/>
              </w:rPr>
            </w:pPr>
            <w:r w:rsidRPr="004E396D">
              <w:rPr>
                <w:lang w:val="en-US"/>
              </w:rPr>
              <w:t>Duplex mode</w:t>
            </w:r>
          </w:p>
        </w:tc>
        <w:tc>
          <w:tcPr>
            <w:tcW w:w="1652" w:type="dxa"/>
            <w:gridSpan w:val="2"/>
            <w:tcBorders>
              <w:top w:val="single" w:sz="4" w:space="0" w:color="auto"/>
              <w:left w:val="single" w:sz="4" w:space="0" w:color="auto"/>
              <w:right w:val="single" w:sz="4" w:space="0" w:color="auto"/>
            </w:tcBorders>
            <w:vAlign w:val="center"/>
            <w:tcPrChange w:id="211" w:author="Anritsu" w:date="2020-08-03T12:01:00Z">
              <w:tcPr>
                <w:tcW w:w="1656"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en-US"/>
              </w:rPr>
            </w:pPr>
            <w:r w:rsidRPr="004E396D">
              <w:t>Config 1</w:t>
            </w:r>
          </w:p>
        </w:tc>
        <w:tc>
          <w:tcPr>
            <w:tcW w:w="1255" w:type="dxa"/>
            <w:vMerge w:val="restart"/>
            <w:tcBorders>
              <w:top w:val="single" w:sz="4" w:space="0" w:color="auto"/>
              <w:left w:val="single" w:sz="4" w:space="0" w:color="auto"/>
              <w:right w:val="single" w:sz="4" w:space="0" w:color="auto"/>
            </w:tcBorders>
            <w:vAlign w:val="center"/>
            <w:tcPrChange w:id="212"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4655" w:type="dxa"/>
            <w:gridSpan w:val="14"/>
            <w:tcBorders>
              <w:top w:val="single" w:sz="4" w:space="0" w:color="auto"/>
              <w:left w:val="single" w:sz="4" w:space="0" w:color="auto"/>
              <w:bottom w:val="single" w:sz="4" w:space="0" w:color="auto"/>
              <w:right w:val="single" w:sz="4" w:space="0" w:color="auto"/>
            </w:tcBorders>
            <w:tcPrChange w:id="213" w:author="Anritsu" w:date="2020-08-03T12:01:00Z">
              <w:tcPr>
                <w:tcW w:w="4643" w:type="dxa"/>
                <w:gridSpan w:val="19"/>
                <w:tcBorders>
                  <w:top w:val="single" w:sz="4" w:space="0" w:color="auto"/>
                  <w:left w:val="single" w:sz="4" w:space="0" w:color="auto"/>
                  <w:bottom w:val="single" w:sz="4" w:space="0" w:color="auto"/>
                  <w:right w:val="single" w:sz="4" w:space="0" w:color="auto"/>
                </w:tcBorders>
              </w:tcPr>
            </w:tcPrChange>
          </w:tcPr>
          <w:p w:rsidR="00FA744E" w:rsidRPr="004E396D" w:rsidRDefault="00FA744E" w:rsidP="000A71D0">
            <w:pPr>
              <w:pStyle w:val="TAC"/>
              <w:rPr>
                <w:lang w:val="en-US"/>
              </w:rPr>
            </w:pPr>
            <w:r w:rsidRPr="004E396D">
              <w:rPr>
                <w:lang w:val="en-US"/>
              </w:rPr>
              <w:t>FDD</w:t>
            </w:r>
          </w:p>
        </w:tc>
      </w:tr>
      <w:tr w:rsidR="00FA744E" w:rsidRPr="004E396D" w:rsidTr="00851423">
        <w:trPr>
          <w:trHeight w:val="105"/>
          <w:jc w:val="center"/>
          <w:trPrChange w:id="214" w:author="Anritsu" w:date="2020-08-03T12:01:00Z">
            <w:trPr>
              <w:trHeight w:val="105"/>
              <w:jc w:val="center"/>
            </w:trPr>
          </w:trPrChange>
        </w:trPr>
        <w:tc>
          <w:tcPr>
            <w:tcW w:w="2105" w:type="dxa"/>
            <w:gridSpan w:val="2"/>
            <w:vMerge/>
            <w:tcBorders>
              <w:left w:val="single" w:sz="4" w:space="0" w:color="auto"/>
              <w:bottom w:val="single" w:sz="4" w:space="0" w:color="auto"/>
              <w:right w:val="single" w:sz="4" w:space="0" w:color="auto"/>
            </w:tcBorders>
            <w:vAlign w:val="center"/>
            <w:tcPrChange w:id="215" w:author="Anritsu" w:date="2020-08-03T12:01:00Z">
              <w:tcPr>
                <w:tcW w:w="2110"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en-US"/>
              </w:rPr>
            </w:pPr>
          </w:p>
        </w:tc>
        <w:tc>
          <w:tcPr>
            <w:tcW w:w="1652" w:type="dxa"/>
            <w:gridSpan w:val="2"/>
            <w:tcBorders>
              <w:left w:val="single" w:sz="4" w:space="0" w:color="auto"/>
              <w:bottom w:val="single" w:sz="4" w:space="0" w:color="auto"/>
              <w:right w:val="single" w:sz="4" w:space="0" w:color="auto"/>
            </w:tcBorders>
            <w:vAlign w:val="center"/>
            <w:tcPrChange w:id="216" w:author="Anritsu" w:date="2020-08-03T12:01:00Z">
              <w:tcPr>
                <w:tcW w:w="1656" w:type="dxa"/>
                <w:gridSpan w:val="2"/>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en-US"/>
              </w:rPr>
            </w:pPr>
            <w:r w:rsidRPr="004E396D">
              <w:t>Config 2,3</w:t>
            </w:r>
          </w:p>
        </w:tc>
        <w:tc>
          <w:tcPr>
            <w:tcW w:w="1255" w:type="dxa"/>
            <w:vMerge/>
            <w:tcBorders>
              <w:left w:val="single" w:sz="4" w:space="0" w:color="auto"/>
              <w:bottom w:val="single" w:sz="4" w:space="0" w:color="auto"/>
              <w:right w:val="single" w:sz="4" w:space="0" w:color="auto"/>
            </w:tcBorders>
            <w:vAlign w:val="center"/>
            <w:tcPrChange w:id="217" w:author="Anritsu" w:date="2020-08-03T12:01:00Z">
              <w:tcPr>
                <w:tcW w:w="1258"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c>
          <w:tcPr>
            <w:tcW w:w="4655" w:type="dxa"/>
            <w:gridSpan w:val="14"/>
            <w:tcBorders>
              <w:top w:val="single" w:sz="4" w:space="0" w:color="auto"/>
              <w:left w:val="single" w:sz="4" w:space="0" w:color="auto"/>
              <w:bottom w:val="single" w:sz="4" w:space="0" w:color="auto"/>
              <w:right w:val="single" w:sz="4" w:space="0" w:color="auto"/>
            </w:tcBorders>
            <w:tcPrChange w:id="218" w:author="Anritsu" w:date="2020-08-03T12:01:00Z">
              <w:tcPr>
                <w:tcW w:w="4643" w:type="dxa"/>
                <w:gridSpan w:val="19"/>
                <w:tcBorders>
                  <w:top w:val="single" w:sz="4" w:space="0" w:color="auto"/>
                  <w:left w:val="single" w:sz="4" w:space="0" w:color="auto"/>
                  <w:bottom w:val="single" w:sz="4" w:space="0" w:color="auto"/>
                  <w:right w:val="single" w:sz="4" w:space="0" w:color="auto"/>
                </w:tcBorders>
              </w:tcPr>
            </w:tcPrChange>
          </w:tcPr>
          <w:p w:rsidR="00FA744E" w:rsidRPr="004E396D" w:rsidRDefault="00FA744E" w:rsidP="000A71D0">
            <w:pPr>
              <w:pStyle w:val="TAC"/>
              <w:rPr>
                <w:lang w:val="en-US"/>
              </w:rPr>
            </w:pPr>
            <w:r w:rsidRPr="004E396D">
              <w:rPr>
                <w:lang w:val="en-US"/>
              </w:rPr>
              <w:t>TDD</w:t>
            </w:r>
          </w:p>
        </w:tc>
      </w:tr>
      <w:tr w:rsidR="00FA744E" w:rsidRPr="004E396D" w:rsidTr="00851423">
        <w:trPr>
          <w:trHeight w:val="283"/>
          <w:jc w:val="center"/>
          <w:trPrChange w:id="219" w:author="Anritsu" w:date="2020-08-03T12:01:00Z">
            <w:trPr>
              <w:trHeight w:val="283"/>
              <w:jc w:val="center"/>
            </w:trPr>
          </w:trPrChange>
        </w:trPr>
        <w:tc>
          <w:tcPr>
            <w:tcW w:w="2105" w:type="dxa"/>
            <w:gridSpan w:val="2"/>
            <w:vMerge w:val="restart"/>
            <w:tcBorders>
              <w:top w:val="single" w:sz="4" w:space="0" w:color="auto"/>
              <w:left w:val="single" w:sz="4" w:space="0" w:color="auto"/>
              <w:right w:val="single" w:sz="4" w:space="0" w:color="auto"/>
            </w:tcBorders>
            <w:vAlign w:val="center"/>
            <w:tcPrChange w:id="220" w:author="Anritsu" w:date="2020-08-03T12:01:00Z">
              <w:tcPr>
                <w:tcW w:w="2110"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en-US"/>
              </w:rPr>
            </w:pPr>
            <w:r w:rsidRPr="004E396D">
              <w:rPr>
                <w:lang w:val="en-US"/>
              </w:rPr>
              <w:t>TDD configuration</w:t>
            </w:r>
          </w:p>
        </w:tc>
        <w:tc>
          <w:tcPr>
            <w:tcW w:w="1652" w:type="dxa"/>
            <w:gridSpan w:val="2"/>
            <w:tcBorders>
              <w:top w:val="single" w:sz="4" w:space="0" w:color="auto"/>
              <w:left w:val="single" w:sz="4" w:space="0" w:color="auto"/>
              <w:right w:val="single" w:sz="4" w:space="0" w:color="auto"/>
            </w:tcBorders>
            <w:vAlign w:val="center"/>
            <w:tcPrChange w:id="221" w:author="Anritsu" w:date="2020-08-03T12:01:00Z">
              <w:tcPr>
                <w:tcW w:w="1656"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en-US"/>
              </w:rPr>
            </w:pPr>
            <w:r w:rsidRPr="004E396D">
              <w:t>Config</w:t>
            </w:r>
            <w:r w:rsidRPr="004E396D">
              <w:rPr>
                <w:rFonts w:eastAsia="Malgun Gothic"/>
                <w:szCs w:val="18"/>
              </w:rPr>
              <w:t xml:space="preserve"> 1</w:t>
            </w:r>
          </w:p>
        </w:tc>
        <w:tc>
          <w:tcPr>
            <w:tcW w:w="1255" w:type="dxa"/>
            <w:vMerge w:val="restart"/>
            <w:tcBorders>
              <w:top w:val="single" w:sz="4" w:space="0" w:color="auto"/>
              <w:left w:val="single" w:sz="4" w:space="0" w:color="auto"/>
              <w:right w:val="single" w:sz="4" w:space="0" w:color="auto"/>
            </w:tcBorders>
            <w:vAlign w:val="center"/>
            <w:tcPrChange w:id="222"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4655" w:type="dxa"/>
            <w:gridSpan w:val="14"/>
            <w:tcBorders>
              <w:top w:val="single" w:sz="4" w:space="0" w:color="auto"/>
              <w:left w:val="single" w:sz="4" w:space="0" w:color="auto"/>
              <w:right w:val="single" w:sz="4" w:space="0" w:color="auto"/>
            </w:tcBorders>
            <w:vAlign w:val="center"/>
            <w:tcPrChange w:id="223" w:author="Anritsu" w:date="2020-08-03T12:01:00Z">
              <w:tcPr>
                <w:tcW w:w="4643" w:type="dxa"/>
                <w:gridSpan w:val="19"/>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Not Applicable</w:t>
            </w:r>
          </w:p>
        </w:tc>
      </w:tr>
      <w:tr w:rsidR="00FA744E" w:rsidRPr="004E396D" w:rsidTr="00851423">
        <w:trPr>
          <w:trHeight w:val="283"/>
          <w:jc w:val="center"/>
          <w:trPrChange w:id="224" w:author="Anritsu" w:date="2020-08-03T12:01:00Z">
            <w:trPr>
              <w:trHeight w:val="283"/>
              <w:jc w:val="center"/>
            </w:trPr>
          </w:trPrChange>
        </w:trPr>
        <w:tc>
          <w:tcPr>
            <w:tcW w:w="2105" w:type="dxa"/>
            <w:gridSpan w:val="2"/>
            <w:vMerge/>
            <w:tcBorders>
              <w:left w:val="single" w:sz="4" w:space="0" w:color="auto"/>
              <w:right w:val="single" w:sz="4" w:space="0" w:color="auto"/>
            </w:tcBorders>
            <w:vAlign w:val="center"/>
            <w:tcPrChange w:id="225" w:author="Anritsu" w:date="2020-08-03T12:01:00Z">
              <w:tcPr>
                <w:tcW w:w="2110"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lang w:val="en-US"/>
              </w:rPr>
            </w:pPr>
          </w:p>
        </w:tc>
        <w:tc>
          <w:tcPr>
            <w:tcW w:w="1652" w:type="dxa"/>
            <w:gridSpan w:val="2"/>
            <w:tcBorders>
              <w:left w:val="single" w:sz="4" w:space="0" w:color="auto"/>
              <w:right w:val="single" w:sz="4" w:space="0" w:color="auto"/>
            </w:tcBorders>
            <w:vAlign w:val="center"/>
            <w:tcPrChange w:id="226" w:author="Anritsu" w:date="2020-08-03T12:01:00Z">
              <w:tcPr>
                <w:tcW w:w="1656" w:type="dxa"/>
                <w:gridSpan w:val="2"/>
                <w:tcBorders>
                  <w:left w:val="single" w:sz="4" w:space="0" w:color="auto"/>
                  <w:right w:val="single" w:sz="4" w:space="0" w:color="auto"/>
                </w:tcBorders>
                <w:vAlign w:val="center"/>
              </w:tcPr>
            </w:tcPrChange>
          </w:tcPr>
          <w:p w:rsidR="00FA744E" w:rsidRPr="004E396D" w:rsidRDefault="00FA744E" w:rsidP="000A71D0">
            <w:pPr>
              <w:pStyle w:val="TAL"/>
              <w:rPr>
                <w:lang w:val="en-US"/>
              </w:rPr>
            </w:pPr>
            <w:r w:rsidRPr="004E396D">
              <w:t>Config</w:t>
            </w:r>
            <w:r w:rsidRPr="004E396D">
              <w:rPr>
                <w:rFonts w:eastAsia="Malgun Gothic"/>
                <w:szCs w:val="18"/>
              </w:rPr>
              <w:t xml:space="preserve"> 2</w:t>
            </w:r>
          </w:p>
        </w:tc>
        <w:tc>
          <w:tcPr>
            <w:tcW w:w="1255" w:type="dxa"/>
            <w:vMerge/>
            <w:tcBorders>
              <w:left w:val="single" w:sz="4" w:space="0" w:color="auto"/>
              <w:right w:val="single" w:sz="4" w:space="0" w:color="auto"/>
            </w:tcBorders>
            <w:vAlign w:val="center"/>
            <w:tcPrChange w:id="227"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4655" w:type="dxa"/>
            <w:gridSpan w:val="14"/>
            <w:tcBorders>
              <w:left w:val="single" w:sz="4" w:space="0" w:color="auto"/>
              <w:right w:val="single" w:sz="4" w:space="0" w:color="auto"/>
            </w:tcBorders>
            <w:vAlign w:val="center"/>
            <w:tcPrChange w:id="228" w:author="Anritsu" w:date="2020-08-03T12:01:00Z">
              <w:tcPr>
                <w:tcW w:w="4643" w:type="dxa"/>
                <w:gridSpan w:val="19"/>
                <w:tcBorders>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TDDConf.1.1</w:t>
            </w:r>
          </w:p>
        </w:tc>
      </w:tr>
      <w:tr w:rsidR="00FA744E" w:rsidRPr="004E396D" w:rsidTr="00851423">
        <w:trPr>
          <w:trHeight w:val="283"/>
          <w:jc w:val="center"/>
          <w:trPrChange w:id="229" w:author="Anritsu" w:date="2020-08-03T12:01:00Z">
            <w:trPr>
              <w:trHeight w:val="283"/>
              <w:jc w:val="center"/>
            </w:trPr>
          </w:trPrChange>
        </w:trPr>
        <w:tc>
          <w:tcPr>
            <w:tcW w:w="2105" w:type="dxa"/>
            <w:gridSpan w:val="2"/>
            <w:vMerge/>
            <w:tcBorders>
              <w:left w:val="single" w:sz="4" w:space="0" w:color="auto"/>
              <w:bottom w:val="single" w:sz="4" w:space="0" w:color="auto"/>
              <w:right w:val="single" w:sz="4" w:space="0" w:color="auto"/>
            </w:tcBorders>
            <w:vAlign w:val="center"/>
            <w:tcPrChange w:id="230" w:author="Anritsu" w:date="2020-08-03T12:01:00Z">
              <w:tcPr>
                <w:tcW w:w="2110"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en-US"/>
              </w:rPr>
            </w:pPr>
          </w:p>
        </w:tc>
        <w:tc>
          <w:tcPr>
            <w:tcW w:w="1652" w:type="dxa"/>
            <w:gridSpan w:val="2"/>
            <w:tcBorders>
              <w:left w:val="single" w:sz="4" w:space="0" w:color="auto"/>
              <w:bottom w:val="single" w:sz="4" w:space="0" w:color="auto"/>
              <w:right w:val="single" w:sz="4" w:space="0" w:color="auto"/>
            </w:tcBorders>
            <w:vAlign w:val="center"/>
            <w:tcPrChange w:id="231" w:author="Anritsu" w:date="2020-08-03T12:01:00Z">
              <w:tcPr>
                <w:tcW w:w="1656" w:type="dxa"/>
                <w:gridSpan w:val="2"/>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en-US"/>
              </w:rPr>
            </w:pPr>
            <w:r w:rsidRPr="004E396D">
              <w:t>Config</w:t>
            </w:r>
            <w:r w:rsidRPr="004E396D">
              <w:rPr>
                <w:rFonts w:eastAsia="Malgun Gothic"/>
                <w:szCs w:val="18"/>
              </w:rPr>
              <w:t xml:space="preserve"> 3</w:t>
            </w:r>
          </w:p>
        </w:tc>
        <w:tc>
          <w:tcPr>
            <w:tcW w:w="1255" w:type="dxa"/>
            <w:vMerge/>
            <w:tcBorders>
              <w:left w:val="single" w:sz="4" w:space="0" w:color="auto"/>
              <w:bottom w:val="single" w:sz="4" w:space="0" w:color="auto"/>
              <w:right w:val="single" w:sz="4" w:space="0" w:color="auto"/>
            </w:tcBorders>
            <w:vAlign w:val="center"/>
            <w:tcPrChange w:id="232" w:author="Anritsu" w:date="2020-08-03T12:01:00Z">
              <w:tcPr>
                <w:tcW w:w="1258"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c>
          <w:tcPr>
            <w:tcW w:w="4655" w:type="dxa"/>
            <w:gridSpan w:val="14"/>
            <w:tcBorders>
              <w:left w:val="single" w:sz="4" w:space="0" w:color="auto"/>
              <w:bottom w:val="single" w:sz="4" w:space="0" w:color="auto"/>
              <w:right w:val="single" w:sz="4" w:space="0" w:color="auto"/>
            </w:tcBorders>
            <w:vAlign w:val="center"/>
            <w:tcPrChange w:id="233" w:author="Anritsu" w:date="2020-08-03T12:01:00Z">
              <w:tcPr>
                <w:tcW w:w="4643" w:type="dxa"/>
                <w:gridSpan w:val="19"/>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TDDConf.2.1</w:t>
            </w:r>
          </w:p>
        </w:tc>
      </w:tr>
      <w:tr w:rsidR="00FA744E" w:rsidRPr="004E396D" w:rsidTr="00851423">
        <w:trPr>
          <w:trHeight w:val="283"/>
          <w:jc w:val="center"/>
          <w:trPrChange w:id="234" w:author="Anritsu" w:date="2020-08-03T12:01:00Z">
            <w:trPr>
              <w:trHeight w:val="283"/>
              <w:jc w:val="center"/>
            </w:trPr>
          </w:trPrChange>
        </w:trPr>
        <w:tc>
          <w:tcPr>
            <w:tcW w:w="2105" w:type="dxa"/>
            <w:gridSpan w:val="2"/>
            <w:vMerge w:val="restart"/>
            <w:tcBorders>
              <w:top w:val="single" w:sz="4" w:space="0" w:color="auto"/>
              <w:left w:val="single" w:sz="4" w:space="0" w:color="auto"/>
              <w:right w:val="single" w:sz="4" w:space="0" w:color="auto"/>
            </w:tcBorders>
            <w:vAlign w:val="center"/>
            <w:tcPrChange w:id="235" w:author="Anritsu" w:date="2020-08-03T12:01:00Z">
              <w:tcPr>
                <w:tcW w:w="2110"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en-US"/>
              </w:rPr>
            </w:pPr>
            <w:proofErr w:type="spellStart"/>
            <w:r w:rsidRPr="004E396D">
              <w:rPr>
                <w:lang w:val="en-US"/>
              </w:rPr>
              <w:t>BW</w:t>
            </w:r>
            <w:r w:rsidRPr="004E396D">
              <w:rPr>
                <w:vertAlign w:val="subscript"/>
                <w:lang w:val="en-US"/>
              </w:rPr>
              <w:t>channel</w:t>
            </w:r>
            <w:proofErr w:type="spellEnd"/>
          </w:p>
        </w:tc>
        <w:tc>
          <w:tcPr>
            <w:tcW w:w="1652" w:type="dxa"/>
            <w:gridSpan w:val="2"/>
            <w:tcBorders>
              <w:top w:val="single" w:sz="4" w:space="0" w:color="auto"/>
              <w:left w:val="single" w:sz="4" w:space="0" w:color="auto"/>
              <w:right w:val="single" w:sz="4" w:space="0" w:color="auto"/>
            </w:tcBorders>
            <w:vAlign w:val="center"/>
            <w:tcPrChange w:id="236" w:author="Anritsu" w:date="2020-08-03T12:01:00Z">
              <w:tcPr>
                <w:tcW w:w="1656"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en-US"/>
              </w:rPr>
            </w:pPr>
            <w:r w:rsidRPr="004E396D">
              <w:t>Config</w:t>
            </w:r>
            <w:r w:rsidRPr="004E396D">
              <w:rPr>
                <w:rFonts w:eastAsia="Malgun Gothic"/>
                <w:szCs w:val="18"/>
              </w:rPr>
              <w:t xml:space="preserve"> 1</w:t>
            </w:r>
          </w:p>
        </w:tc>
        <w:tc>
          <w:tcPr>
            <w:tcW w:w="1255" w:type="dxa"/>
            <w:vMerge w:val="restart"/>
            <w:tcBorders>
              <w:top w:val="single" w:sz="4" w:space="0" w:color="auto"/>
              <w:left w:val="single" w:sz="4" w:space="0" w:color="auto"/>
              <w:right w:val="single" w:sz="4" w:space="0" w:color="auto"/>
            </w:tcBorders>
            <w:vAlign w:val="center"/>
            <w:tcPrChange w:id="237"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MHz</w:t>
            </w:r>
          </w:p>
        </w:tc>
        <w:tc>
          <w:tcPr>
            <w:tcW w:w="4655" w:type="dxa"/>
            <w:gridSpan w:val="14"/>
            <w:tcBorders>
              <w:top w:val="single" w:sz="4" w:space="0" w:color="auto"/>
              <w:left w:val="single" w:sz="4" w:space="0" w:color="auto"/>
              <w:right w:val="single" w:sz="4" w:space="0" w:color="auto"/>
            </w:tcBorders>
            <w:vAlign w:val="center"/>
            <w:tcPrChange w:id="238" w:author="Anritsu" w:date="2020-08-03T12:01:00Z">
              <w:tcPr>
                <w:tcW w:w="4643" w:type="dxa"/>
                <w:gridSpan w:val="19"/>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rFonts w:eastAsia="Malgun Gothic"/>
                <w:szCs w:val="18"/>
                <w:lang w:val="de-DE"/>
              </w:rPr>
            </w:pPr>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p>
        </w:tc>
      </w:tr>
      <w:tr w:rsidR="00FA744E" w:rsidRPr="004E396D" w:rsidTr="00851423">
        <w:trPr>
          <w:trHeight w:val="283"/>
          <w:jc w:val="center"/>
          <w:trPrChange w:id="239" w:author="Anritsu" w:date="2020-08-03T12:01:00Z">
            <w:trPr>
              <w:trHeight w:val="283"/>
              <w:jc w:val="center"/>
            </w:trPr>
          </w:trPrChange>
        </w:trPr>
        <w:tc>
          <w:tcPr>
            <w:tcW w:w="2105" w:type="dxa"/>
            <w:gridSpan w:val="2"/>
            <w:vMerge/>
            <w:tcBorders>
              <w:left w:val="single" w:sz="4" w:space="0" w:color="auto"/>
              <w:right w:val="single" w:sz="4" w:space="0" w:color="auto"/>
            </w:tcBorders>
            <w:vAlign w:val="center"/>
            <w:tcPrChange w:id="240" w:author="Anritsu" w:date="2020-08-03T12:01:00Z">
              <w:tcPr>
                <w:tcW w:w="2110"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lang w:val="en-US"/>
              </w:rPr>
            </w:pPr>
          </w:p>
        </w:tc>
        <w:tc>
          <w:tcPr>
            <w:tcW w:w="1652" w:type="dxa"/>
            <w:gridSpan w:val="2"/>
            <w:tcBorders>
              <w:left w:val="single" w:sz="4" w:space="0" w:color="auto"/>
              <w:right w:val="single" w:sz="4" w:space="0" w:color="auto"/>
            </w:tcBorders>
            <w:vAlign w:val="center"/>
            <w:tcPrChange w:id="241" w:author="Anritsu" w:date="2020-08-03T12:01:00Z">
              <w:tcPr>
                <w:tcW w:w="1656" w:type="dxa"/>
                <w:gridSpan w:val="2"/>
                <w:tcBorders>
                  <w:left w:val="single" w:sz="4" w:space="0" w:color="auto"/>
                  <w:right w:val="single" w:sz="4" w:space="0" w:color="auto"/>
                </w:tcBorders>
                <w:vAlign w:val="center"/>
              </w:tcPr>
            </w:tcPrChange>
          </w:tcPr>
          <w:p w:rsidR="00FA744E" w:rsidRPr="004E396D" w:rsidRDefault="00FA744E" w:rsidP="000A71D0">
            <w:pPr>
              <w:pStyle w:val="TAL"/>
              <w:rPr>
                <w:lang w:val="en-US"/>
              </w:rPr>
            </w:pPr>
            <w:r w:rsidRPr="004E396D">
              <w:t>Config</w:t>
            </w:r>
            <w:r w:rsidRPr="004E396D">
              <w:rPr>
                <w:rFonts w:eastAsia="Malgun Gothic"/>
                <w:szCs w:val="18"/>
              </w:rPr>
              <w:t xml:space="preserve"> 2</w:t>
            </w:r>
          </w:p>
        </w:tc>
        <w:tc>
          <w:tcPr>
            <w:tcW w:w="1255" w:type="dxa"/>
            <w:vMerge/>
            <w:tcBorders>
              <w:left w:val="single" w:sz="4" w:space="0" w:color="auto"/>
              <w:right w:val="single" w:sz="4" w:space="0" w:color="auto"/>
            </w:tcBorders>
            <w:vAlign w:val="center"/>
            <w:tcPrChange w:id="242"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4655" w:type="dxa"/>
            <w:gridSpan w:val="14"/>
            <w:tcBorders>
              <w:left w:val="single" w:sz="4" w:space="0" w:color="auto"/>
              <w:right w:val="single" w:sz="4" w:space="0" w:color="auto"/>
            </w:tcBorders>
            <w:vAlign w:val="center"/>
            <w:tcPrChange w:id="243" w:author="Anritsu" w:date="2020-08-03T12:01:00Z">
              <w:tcPr>
                <w:tcW w:w="4643" w:type="dxa"/>
                <w:gridSpan w:val="19"/>
                <w:tcBorders>
                  <w:left w:val="single" w:sz="4" w:space="0" w:color="auto"/>
                  <w:right w:val="single" w:sz="4" w:space="0" w:color="auto"/>
                </w:tcBorders>
                <w:vAlign w:val="center"/>
              </w:tcPr>
            </w:tcPrChange>
          </w:tcPr>
          <w:p w:rsidR="00FA744E" w:rsidRPr="004E396D" w:rsidRDefault="00FA744E" w:rsidP="000A71D0">
            <w:pPr>
              <w:pStyle w:val="TAC"/>
              <w:rPr>
                <w:rFonts w:eastAsia="Malgun Gothic"/>
                <w:szCs w:val="18"/>
              </w:rPr>
            </w:pPr>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p>
        </w:tc>
      </w:tr>
      <w:tr w:rsidR="00FA744E" w:rsidRPr="004E396D" w:rsidTr="00851423">
        <w:trPr>
          <w:trHeight w:val="283"/>
          <w:jc w:val="center"/>
          <w:trPrChange w:id="244" w:author="Anritsu" w:date="2020-08-03T12:01:00Z">
            <w:trPr>
              <w:trHeight w:val="283"/>
              <w:jc w:val="center"/>
            </w:trPr>
          </w:trPrChange>
        </w:trPr>
        <w:tc>
          <w:tcPr>
            <w:tcW w:w="2105" w:type="dxa"/>
            <w:gridSpan w:val="2"/>
            <w:vMerge/>
            <w:tcBorders>
              <w:left w:val="single" w:sz="4" w:space="0" w:color="auto"/>
              <w:bottom w:val="single" w:sz="4" w:space="0" w:color="auto"/>
              <w:right w:val="single" w:sz="4" w:space="0" w:color="auto"/>
            </w:tcBorders>
            <w:vAlign w:val="center"/>
            <w:tcPrChange w:id="245" w:author="Anritsu" w:date="2020-08-03T12:01:00Z">
              <w:tcPr>
                <w:tcW w:w="2110"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en-US"/>
              </w:rPr>
            </w:pPr>
          </w:p>
        </w:tc>
        <w:tc>
          <w:tcPr>
            <w:tcW w:w="1652" w:type="dxa"/>
            <w:gridSpan w:val="2"/>
            <w:tcBorders>
              <w:left w:val="single" w:sz="4" w:space="0" w:color="auto"/>
              <w:bottom w:val="single" w:sz="4" w:space="0" w:color="auto"/>
              <w:right w:val="single" w:sz="4" w:space="0" w:color="auto"/>
            </w:tcBorders>
            <w:vAlign w:val="center"/>
            <w:tcPrChange w:id="246" w:author="Anritsu" w:date="2020-08-03T12:01:00Z">
              <w:tcPr>
                <w:tcW w:w="1656" w:type="dxa"/>
                <w:gridSpan w:val="2"/>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en-US"/>
              </w:rPr>
            </w:pPr>
            <w:r w:rsidRPr="004E396D">
              <w:t>Config</w:t>
            </w:r>
            <w:r w:rsidRPr="004E396D">
              <w:rPr>
                <w:rFonts w:eastAsia="Malgun Gothic"/>
                <w:szCs w:val="18"/>
              </w:rPr>
              <w:t xml:space="preserve"> 3</w:t>
            </w:r>
          </w:p>
        </w:tc>
        <w:tc>
          <w:tcPr>
            <w:tcW w:w="1255" w:type="dxa"/>
            <w:vMerge/>
            <w:tcBorders>
              <w:left w:val="single" w:sz="4" w:space="0" w:color="auto"/>
              <w:bottom w:val="single" w:sz="4" w:space="0" w:color="auto"/>
              <w:right w:val="single" w:sz="4" w:space="0" w:color="auto"/>
            </w:tcBorders>
            <w:vAlign w:val="center"/>
            <w:tcPrChange w:id="247" w:author="Anritsu" w:date="2020-08-03T12:01:00Z">
              <w:tcPr>
                <w:tcW w:w="1258"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c>
          <w:tcPr>
            <w:tcW w:w="4655" w:type="dxa"/>
            <w:gridSpan w:val="14"/>
            <w:tcBorders>
              <w:left w:val="single" w:sz="4" w:space="0" w:color="auto"/>
              <w:bottom w:val="single" w:sz="4" w:space="0" w:color="auto"/>
              <w:right w:val="single" w:sz="4" w:space="0" w:color="auto"/>
            </w:tcBorders>
            <w:vAlign w:val="center"/>
            <w:tcPrChange w:id="248" w:author="Anritsu" w:date="2020-08-03T12:01:00Z">
              <w:tcPr>
                <w:tcW w:w="4643" w:type="dxa"/>
                <w:gridSpan w:val="19"/>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rFonts w:eastAsia="Malgun Gothic"/>
                <w:szCs w:val="18"/>
              </w:rPr>
            </w:pPr>
            <w:r w:rsidRPr="004E396D">
              <w:rPr>
                <w:rFonts w:eastAsia="Malgun Gothic"/>
                <w:szCs w:val="18"/>
              </w:rPr>
              <w:t xml:space="preserve">40: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 </w:t>
            </w:r>
          </w:p>
        </w:tc>
      </w:tr>
      <w:tr w:rsidR="00FA744E" w:rsidRPr="004E396D" w:rsidTr="00851423">
        <w:trPr>
          <w:trHeight w:val="283"/>
          <w:jc w:val="center"/>
          <w:trPrChange w:id="249" w:author="Anritsu" w:date="2020-08-03T12:01:00Z">
            <w:trPr>
              <w:trHeight w:val="283"/>
              <w:jc w:val="center"/>
            </w:trPr>
          </w:trPrChange>
        </w:trPr>
        <w:tc>
          <w:tcPr>
            <w:tcW w:w="2105" w:type="dxa"/>
            <w:gridSpan w:val="2"/>
            <w:tcBorders>
              <w:left w:val="single" w:sz="4" w:space="0" w:color="auto"/>
              <w:bottom w:val="single" w:sz="4" w:space="0" w:color="auto"/>
              <w:right w:val="single" w:sz="4" w:space="0" w:color="auto"/>
            </w:tcBorders>
            <w:vAlign w:val="center"/>
            <w:tcPrChange w:id="250" w:author="Anritsu" w:date="2020-08-03T12:01:00Z">
              <w:tcPr>
                <w:tcW w:w="2110" w:type="dxa"/>
                <w:gridSpan w:val="2"/>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en-US"/>
              </w:rPr>
            </w:pPr>
            <w:r w:rsidRPr="004E396D">
              <w:rPr>
                <w:lang w:val="en-US"/>
              </w:rPr>
              <w:t>Gap pattern ID</w:t>
            </w:r>
          </w:p>
        </w:tc>
        <w:tc>
          <w:tcPr>
            <w:tcW w:w="1652" w:type="dxa"/>
            <w:gridSpan w:val="2"/>
            <w:tcBorders>
              <w:left w:val="single" w:sz="4" w:space="0" w:color="auto"/>
              <w:bottom w:val="single" w:sz="4" w:space="0" w:color="auto"/>
              <w:right w:val="single" w:sz="4" w:space="0" w:color="auto"/>
            </w:tcBorders>
            <w:vAlign w:val="center"/>
            <w:tcPrChange w:id="251" w:author="Anritsu" w:date="2020-08-03T12:01:00Z">
              <w:tcPr>
                <w:tcW w:w="1656" w:type="dxa"/>
                <w:gridSpan w:val="2"/>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pPr>
            <w:r w:rsidRPr="004E396D">
              <w:t>Config 1,2,3</w:t>
            </w:r>
          </w:p>
        </w:tc>
        <w:tc>
          <w:tcPr>
            <w:tcW w:w="1255" w:type="dxa"/>
            <w:tcBorders>
              <w:left w:val="single" w:sz="4" w:space="0" w:color="auto"/>
              <w:bottom w:val="single" w:sz="4" w:space="0" w:color="auto"/>
              <w:right w:val="single" w:sz="4" w:space="0" w:color="auto"/>
            </w:tcBorders>
            <w:vAlign w:val="center"/>
            <w:tcPrChange w:id="252" w:author="Anritsu" w:date="2020-08-03T12:01:00Z">
              <w:tcPr>
                <w:tcW w:w="1258" w:type="dxa"/>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c>
          <w:tcPr>
            <w:tcW w:w="4655" w:type="dxa"/>
            <w:gridSpan w:val="14"/>
            <w:tcBorders>
              <w:left w:val="single" w:sz="4" w:space="0" w:color="auto"/>
              <w:bottom w:val="single" w:sz="4" w:space="0" w:color="auto"/>
              <w:right w:val="single" w:sz="4" w:space="0" w:color="auto"/>
            </w:tcBorders>
            <w:vAlign w:val="center"/>
            <w:tcPrChange w:id="253" w:author="Anritsu" w:date="2020-08-03T12:01:00Z">
              <w:tcPr>
                <w:tcW w:w="4643" w:type="dxa"/>
                <w:gridSpan w:val="19"/>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rFonts w:eastAsia="Malgun Gothic"/>
                <w:szCs w:val="18"/>
              </w:rPr>
            </w:pPr>
            <w:r w:rsidRPr="004E396D">
              <w:rPr>
                <w:rFonts w:eastAsia="Malgun Gothic"/>
                <w:szCs w:val="18"/>
              </w:rPr>
              <w:t>0</w:t>
            </w:r>
          </w:p>
        </w:tc>
      </w:tr>
      <w:tr w:rsidR="00FA744E" w:rsidRPr="004E396D" w:rsidTr="00851423">
        <w:trPr>
          <w:trHeight w:val="283"/>
          <w:jc w:val="center"/>
          <w:trPrChange w:id="254" w:author="Anritsu" w:date="2020-08-03T12:01:00Z">
            <w:trPr>
              <w:trHeight w:val="283"/>
              <w:jc w:val="center"/>
            </w:trPr>
          </w:trPrChange>
        </w:trPr>
        <w:tc>
          <w:tcPr>
            <w:tcW w:w="2105" w:type="dxa"/>
            <w:gridSpan w:val="2"/>
            <w:vMerge w:val="restart"/>
            <w:tcBorders>
              <w:left w:val="single" w:sz="4" w:space="0" w:color="auto"/>
              <w:right w:val="single" w:sz="4" w:space="0" w:color="auto"/>
            </w:tcBorders>
            <w:vAlign w:val="center"/>
            <w:tcPrChange w:id="255" w:author="Anritsu" w:date="2020-08-03T12:01:00Z">
              <w:tcPr>
                <w:tcW w:w="2110" w:type="dxa"/>
                <w:gridSpan w:val="2"/>
                <w:vMerge w:val="restart"/>
                <w:tcBorders>
                  <w:left w:val="single" w:sz="4" w:space="0" w:color="auto"/>
                  <w:right w:val="single" w:sz="4" w:space="0" w:color="auto"/>
                </w:tcBorders>
                <w:vAlign w:val="center"/>
              </w:tcPr>
            </w:tcPrChange>
          </w:tcPr>
          <w:p w:rsidR="00FA744E" w:rsidRPr="004E396D" w:rsidRDefault="00FA744E" w:rsidP="000A71D0">
            <w:pPr>
              <w:pStyle w:val="TAL"/>
              <w:rPr>
                <w:lang w:val="en-US"/>
              </w:rPr>
            </w:pPr>
            <w:r w:rsidRPr="004E396D">
              <w:rPr>
                <w:lang w:val="en-US"/>
              </w:rPr>
              <w:t>BWP BW</w:t>
            </w:r>
          </w:p>
        </w:tc>
        <w:tc>
          <w:tcPr>
            <w:tcW w:w="1652" w:type="dxa"/>
            <w:gridSpan w:val="2"/>
            <w:tcBorders>
              <w:left w:val="single" w:sz="4" w:space="0" w:color="auto"/>
              <w:bottom w:val="single" w:sz="4" w:space="0" w:color="auto"/>
              <w:right w:val="single" w:sz="4" w:space="0" w:color="auto"/>
            </w:tcBorders>
            <w:vAlign w:val="center"/>
            <w:tcPrChange w:id="256" w:author="Anritsu" w:date="2020-08-03T12:01:00Z">
              <w:tcPr>
                <w:tcW w:w="1656" w:type="dxa"/>
                <w:gridSpan w:val="2"/>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pPr>
            <w:r w:rsidRPr="004E396D">
              <w:t>Config</w:t>
            </w:r>
            <w:r w:rsidRPr="004E396D">
              <w:rPr>
                <w:rFonts w:eastAsia="Malgun Gothic"/>
                <w:szCs w:val="18"/>
              </w:rPr>
              <w:t xml:space="preserve"> 1</w:t>
            </w:r>
          </w:p>
        </w:tc>
        <w:tc>
          <w:tcPr>
            <w:tcW w:w="1255" w:type="dxa"/>
            <w:vMerge w:val="restart"/>
            <w:tcBorders>
              <w:left w:val="single" w:sz="4" w:space="0" w:color="auto"/>
              <w:right w:val="single" w:sz="4" w:space="0" w:color="auto"/>
            </w:tcBorders>
            <w:vAlign w:val="center"/>
            <w:tcPrChange w:id="257" w:author="Anritsu" w:date="2020-08-03T12:01:00Z">
              <w:tcPr>
                <w:tcW w:w="1258" w:type="dxa"/>
                <w:vMerge w:val="restart"/>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4655" w:type="dxa"/>
            <w:gridSpan w:val="14"/>
            <w:tcBorders>
              <w:left w:val="single" w:sz="4" w:space="0" w:color="auto"/>
              <w:bottom w:val="single" w:sz="4" w:space="0" w:color="auto"/>
              <w:right w:val="single" w:sz="4" w:space="0" w:color="auto"/>
            </w:tcBorders>
            <w:vAlign w:val="center"/>
            <w:tcPrChange w:id="258" w:author="Anritsu" w:date="2020-08-03T12:01:00Z">
              <w:tcPr>
                <w:tcW w:w="4643" w:type="dxa"/>
                <w:gridSpan w:val="19"/>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rFonts w:eastAsia="Malgun Gothic"/>
                <w:szCs w:val="18"/>
              </w:rPr>
            </w:pPr>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p>
        </w:tc>
      </w:tr>
      <w:tr w:rsidR="00FA744E" w:rsidRPr="004E396D" w:rsidTr="00851423">
        <w:trPr>
          <w:trHeight w:val="283"/>
          <w:jc w:val="center"/>
          <w:trPrChange w:id="259" w:author="Anritsu" w:date="2020-08-03T12:01:00Z">
            <w:trPr>
              <w:trHeight w:val="283"/>
              <w:jc w:val="center"/>
            </w:trPr>
          </w:trPrChange>
        </w:trPr>
        <w:tc>
          <w:tcPr>
            <w:tcW w:w="2105" w:type="dxa"/>
            <w:gridSpan w:val="2"/>
            <w:vMerge/>
            <w:tcBorders>
              <w:left w:val="single" w:sz="4" w:space="0" w:color="auto"/>
              <w:right w:val="single" w:sz="4" w:space="0" w:color="auto"/>
            </w:tcBorders>
            <w:vAlign w:val="center"/>
            <w:tcPrChange w:id="260" w:author="Anritsu" w:date="2020-08-03T12:01:00Z">
              <w:tcPr>
                <w:tcW w:w="2110"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lang w:val="en-US"/>
              </w:rPr>
            </w:pPr>
          </w:p>
        </w:tc>
        <w:tc>
          <w:tcPr>
            <w:tcW w:w="1652" w:type="dxa"/>
            <w:gridSpan w:val="2"/>
            <w:tcBorders>
              <w:left w:val="single" w:sz="4" w:space="0" w:color="auto"/>
              <w:bottom w:val="single" w:sz="4" w:space="0" w:color="auto"/>
              <w:right w:val="single" w:sz="4" w:space="0" w:color="auto"/>
            </w:tcBorders>
            <w:vAlign w:val="center"/>
            <w:tcPrChange w:id="261" w:author="Anritsu" w:date="2020-08-03T12:01:00Z">
              <w:tcPr>
                <w:tcW w:w="1656" w:type="dxa"/>
                <w:gridSpan w:val="2"/>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pPr>
            <w:r w:rsidRPr="004E396D">
              <w:t>Config</w:t>
            </w:r>
            <w:r w:rsidRPr="004E396D">
              <w:rPr>
                <w:rFonts w:eastAsia="Malgun Gothic"/>
                <w:szCs w:val="18"/>
              </w:rPr>
              <w:t xml:space="preserve"> 2</w:t>
            </w:r>
          </w:p>
        </w:tc>
        <w:tc>
          <w:tcPr>
            <w:tcW w:w="1255" w:type="dxa"/>
            <w:vMerge/>
            <w:tcBorders>
              <w:left w:val="single" w:sz="4" w:space="0" w:color="auto"/>
              <w:right w:val="single" w:sz="4" w:space="0" w:color="auto"/>
            </w:tcBorders>
            <w:vAlign w:val="center"/>
            <w:tcPrChange w:id="262"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4655" w:type="dxa"/>
            <w:gridSpan w:val="14"/>
            <w:tcBorders>
              <w:left w:val="single" w:sz="4" w:space="0" w:color="auto"/>
              <w:bottom w:val="single" w:sz="4" w:space="0" w:color="auto"/>
              <w:right w:val="single" w:sz="4" w:space="0" w:color="auto"/>
            </w:tcBorders>
            <w:vAlign w:val="center"/>
            <w:tcPrChange w:id="263" w:author="Anritsu" w:date="2020-08-03T12:01:00Z">
              <w:tcPr>
                <w:tcW w:w="4643" w:type="dxa"/>
                <w:gridSpan w:val="19"/>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rFonts w:eastAsia="Malgun Gothic"/>
                <w:szCs w:val="18"/>
              </w:rPr>
            </w:pPr>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p>
        </w:tc>
      </w:tr>
      <w:tr w:rsidR="00FA744E" w:rsidRPr="004E396D" w:rsidTr="00851423">
        <w:trPr>
          <w:trHeight w:val="283"/>
          <w:jc w:val="center"/>
          <w:trPrChange w:id="264" w:author="Anritsu" w:date="2020-08-03T12:01:00Z">
            <w:trPr>
              <w:trHeight w:val="283"/>
              <w:jc w:val="center"/>
            </w:trPr>
          </w:trPrChange>
        </w:trPr>
        <w:tc>
          <w:tcPr>
            <w:tcW w:w="2105" w:type="dxa"/>
            <w:gridSpan w:val="2"/>
            <w:vMerge/>
            <w:tcBorders>
              <w:left w:val="single" w:sz="4" w:space="0" w:color="auto"/>
              <w:bottom w:val="single" w:sz="4" w:space="0" w:color="auto"/>
              <w:right w:val="single" w:sz="4" w:space="0" w:color="auto"/>
            </w:tcBorders>
            <w:vAlign w:val="center"/>
            <w:tcPrChange w:id="265" w:author="Anritsu" w:date="2020-08-03T12:01:00Z">
              <w:tcPr>
                <w:tcW w:w="2110"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en-US"/>
              </w:rPr>
            </w:pPr>
          </w:p>
        </w:tc>
        <w:tc>
          <w:tcPr>
            <w:tcW w:w="1652" w:type="dxa"/>
            <w:gridSpan w:val="2"/>
            <w:tcBorders>
              <w:left w:val="single" w:sz="4" w:space="0" w:color="auto"/>
              <w:bottom w:val="single" w:sz="4" w:space="0" w:color="auto"/>
              <w:right w:val="single" w:sz="4" w:space="0" w:color="auto"/>
            </w:tcBorders>
            <w:vAlign w:val="center"/>
            <w:tcPrChange w:id="266" w:author="Anritsu" w:date="2020-08-03T12:01:00Z">
              <w:tcPr>
                <w:tcW w:w="1656" w:type="dxa"/>
                <w:gridSpan w:val="2"/>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pPr>
            <w:r w:rsidRPr="004E396D">
              <w:t>Config</w:t>
            </w:r>
            <w:r w:rsidRPr="004E396D">
              <w:rPr>
                <w:rFonts w:eastAsia="Malgun Gothic"/>
                <w:szCs w:val="18"/>
              </w:rPr>
              <w:t xml:space="preserve"> 3</w:t>
            </w:r>
          </w:p>
        </w:tc>
        <w:tc>
          <w:tcPr>
            <w:tcW w:w="1255" w:type="dxa"/>
            <w:vMerge/>
            <w:tcBorders>
              <w:left w:val="single" w:sz="4" w:space="0" w:color="auto"/>
              <w:bottom w:val="single" w:sz="4" w:space="0" w:color="auto"/>
              <w:right w:val="single" w:sz="4" w:space="0" w:color="auto"/>
            </w:tcBorders>
            <w:vAlign w:val="center"/>
            <w:tcPrChange w:id="267" w:author="Anritsu" w:date="2020-08-03T12:01:00Z">
              <w:tcPr>
                <w:tcW w:w="1258"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c>
          <w:tcPr>
            <w:tcW w:w="4655" w:type="dxa"/>
            <w:gridSpan w:val="14"/>
            <w:tcBorders>
              <w:left w:val="single" w:sz="4" w:space="0" w:color="auto"/>
              <w:bottom w:val="single" w:sz="4" w:space="0" w:color="auto"/>
              <w:right w:val="single" w:sz="4" w:space="0" w:color="auto"/>
            </w:tcBorders>
            <w:vAlign w:val="center"/>
            <w:tcPrChange w:id="268" w:author="Anritsu" w:date="2020-08-03T12:01:00Z">
              <w:tcPr>
                <w:tcW w:w="4643" w:type="dxa"/>
                <w:gridSpan w:val="19"/>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rFonts w:eastAsia="Malgun Gothic"/>
                <w:szCs w:val="18"/>
              </w:rPr>
            </w:pPr>
            <w:r w:rsidRPr="004E396D">
              <w:rPr>
                <w:rFonts w:eastAsia="Malgun Gothic"/>
                <w:szCs w:val="18"/>
              </w:rPr>
              <w:t xml:space="preserve">40: </w:t>
            </w:r>
            <w:proofErr w:type="spellStart"/>
            <w:r w:rsidRPr="004E396D">
              <w:rPr>
                <w:rFonts w:eastAsia="Malgun Gothic"/>
                <w:szCs w:val="18"/>
              </w:rPr>
              <w:t>NRB,c</w:t>
            </w:r>
            <w:proofErr w:type="spellEnd"/>
            <w:r w:rsidRPr="004E396D">
              <w:rPr>
                <w:rFonts w:eastAsia="Malgun Gothic"/>
                <w:szCs w:val="18"/>
              </w:rPr>
              <w:t xml:space="preserve"> = 106</w:t>
            </w:r>
            <w:r w:rsidRPr="004E396D">
              <w:rPr>
                <w:rFonts w:eastAsia="Malgun Gothic"/>
                <w:szCs w:val="18"/>
                <w:lang w:val="de-DE"/>
              </w:rPr>
              <w:t xml:space="preserve"> </w:t>
            </w:r>
          </w:p>
        </w:tc>
      </w:tr>
      <w:tr w:rsidR="00FA744E" w:rsidRPr="004E396D" w:rsidTr="00851423">
        <w:trPr>
          <w:trHeight w:val="283"/>
          <w:jc w:val="center"/>
          <w:trPrChange w:id="269" w:author="Anritsu" w:date="2020-08-03T12:01:00Z">
            <w:trPr>
              <w:trHeight w:val="283"/>
              <w:jc w:val="center"/>
            </w:trPr>
          </w:trPrChange>
        </w:trPr>
        <w:tc>
          <w:tcPr>
            <w:tcW w:w="3757" w:type="dxa"/>
            <w:gridSpan w:val="4"/>
            <w:tcBorders>
              <w:left w:val="single" w:sz="4" w:space="0" w:color="auto"/>
              <w:bottom w:val="single" w:sz="4" w:space="0" w:color="auto"/>
              <w:right w:val="single" w:sz="4" w:space="0" w:color="auto"/>
            </w:tcBorders>
            <w:vAlign w:val="center"/>
            <w:tcPrChange w:id="270" w:author="Anritsu" w:date="2020-08-03T12:01:00Z">
              <w:tcPr>
                <w:tcW w:w="3766" w:type="dxa"/>
                <w:gridSpan w:val="4"/>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pPr>
            <w:r w:rsidRPr="004E396D">
              <w:rPr>
                <w:lang w:val="en-US"/>
              </w:rPr>
              <w:t>DRX Cycle</w:t>
            </w:r>
          </w:p>
        </w:tc>
        <w:tc>
          <w:tcPr>
            <w:tcW w:w="1255" w:type="dxa"/>
            <w:tcBorders>
              <w:left w:val="single" w:sz="4" w:space="0" w:color="auto"/>
              <w:bottom w:val="single" w:sz="4" w:space="0" w:color="auto"/>
              <w:right w:val="single" w:sz="4" w:space="0" w:color="auto"/>
            </w:tcBorders>
            <w:vAlign w:val="center"/>
            <w:tcPrChange w:id="271" w:author="Anritsu" w:date="2020-08-03T12:01:00Z">
              <w:tcPr>
                <w:tcW w:w="1258" w:type="dxa"/>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roofErr w:type="spellStart"/>
            <w:r w:rsidRPr="004E396D">
              <w:rPr>
                <w:lang w:val="en-US"/>
              </w:rPr>
              <w:t>ms</w:t>
            </w:r>
            <w:proofErr w:type="spellEnd"/>
          </w:p>
        </w:tc>
        <w:tc>
          <w:tcPr>
            <w:tcW w:w="4655" w:type="dxa"/>
            <w:gridSpan w:val="14"/>
            <w:tcBorders>
              <w:left w:val="single" w:sz="4" w:space="0" w:color="auto"/>
              <w:bottom w:val="single" w:sz="4" w:space="0" w:color="auto"/>
              <w:right w:val="single" w:sz="4" w:space="0" w:color="auto"/>
            </w:tcBorders>
            <w:vAlign w:val="center"/>
            <w:tcPrChange w:id="272" w:author="Anritsu" w:date="2020-08-03T12:01:00Z">
              <w:tcPr>
                <w:tcW w:w="4643" w:type="dxa"/>
                <w:gridSpan w:val="19"/>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Not Applicable</w:t>
            </w:r>
          </w:p>
        </w:tc>
      </w:tr>
      <w:tr w:rsidR="00FA744E" w:rsidRPr="004E396D" w:rsidTr="00851423">
        <w:trPr>
          <w:trHeight w:val="510"/>
          <w:jc w:val="center"/>
          <w:trPrChange w:id="273" w:author="Anritsu" w:date="2020-08-03T12:01:00Z">
            <w:trPr>
              <w:trHeight w:val="510"/>
              <w:jc w:val="center"/>
            </w:trPr>
          </w:trPrChange>
        </w:trPr>
        <w:tc>
          <w:tcPr>
            <w:tcW w:w="2105" w:type="dxa"/>
            <w:gridSpan w:val="2"/>
            <w:vMerge w:val="restart"/>
            <w:tcBorders>
              <w:top w:val="single" w:sz="4" w:space="0" w:color="auto"/>
              <w:left w:val="single" w:sz="4" w:space="0" w:color="auto"/>
              <w:right w:val="single" w:sz="4" w:space="0" w:color="auto"/>
            </w:tcBorders>
            <w:vAlign w:val="center"/>
            <w:hideMark/>
            <w:tcPrChange w:id="274" w:author="Anritsu" w:date="2020-08-03T12:01:00Z">
              <w:tcPr>
                <w:tcW w:w="2110" w:type="dxa"/>
                <w:gridSpan w:val="2"/>
                <w:vMerge w:val="restart"/>
                <w:tcBorders>
                  <w:top w:val="single" w:sz="4" w:space="0" w:color="auto"/>
                  <w:left w:val="single" w:sz="4" w:space="0" w:color="auto"/>
                  <w:right w:val="single" w:sz="4" w:space="0" w:color="auto"/>
                </w:tcBorders>
                <w:vAlign w:val="center"/>
                <w:hideMark/>
              </w:tcPr>
            </w:tcPrChange>
          </w:tcPr>
          <w:p w:rsidR="00FA744E" w:rsidRPr="004E396D" w:rsidRDefault="00FA744E" w:rsidP="000A71D0">
            <w:pPr>
              <w:pStyle w:val="TAL"/>
              <w:rPr>
                <w:lang w:val="en-US"/>
              </w:rPr>
            </w:pPr>
            <w:r w:rsidRPr="004E396D">
              <w:rPr>
                <w:lang w:val="en-US"/>
              </w:rPr>
              <w:t xml:space="preserve">PDSCH Reference measurement channel </w:t>
            </w:r>
          </w:p>
        </w:tc>
        <w:tc>
          <w:tcPr>
            <w:tcW w:w="1652" w:type="dxa"/>
            <w:gridSpan w:val="2"/>
            <w:tcBorders>
              <w:top w:val="single" w:sz="4" w:space="0" w:color="auto"/>
              <w:left w:val="single" w:sz="4" w:space="0" w:color="auto"/>
              <w:right w:val="single" w:sz="4" w:space="0" w:color="auto"/>
            </w:tcBorders>
            <w:vAlign w:val="center"/>
            <w:tcPrChange w:id="275" w:author="Anritsu" w:date="2020-08-03T12:01:00Z">
              <w:tcPr>
                <w:tcW w:w="1656"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en-US"/>
              </w:rPr>
            </w:pPr>
            <w:r w:rsidRPr="004E396D">
              <w:t>Config</w:t>
            </w:r>
            <w:r w:rsidRPr="004E396D">
              <w:rPr>
                <w:rFonts w:eastAsia="Malgun Gothic"/>
                <w:szCs w:val="18"/>
              </w:rPr>
              <w:t xml:space="preserve"> 1,4</w:t>
            </w:r>
          </w:p>
        </w:tc>
        <w:tc>
          <w:tcPr>
            <w:tcW w:w="1255" w:type="dxa"/>
            <w:vMerge w:val="restart"/>
            <w:tcBorders>
              <w:top w:val="single" w:sz="4" w:space="0" w:color="auto"/>
              <w:left w:val="single" w:sz="4" w:space="0" w:color="auto"/>
              <w:right w:val="single" w:sz="4" w:space="0" w:color="auto"/>
            </w:tcBorders>
            <w:vAlign w:val="center"/>
            <w:tcPrChange w:id="276"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tcBorders>
              <w:top w:val="single" w:sz="4" w:space="0" w:color="auto"/>
              <w:left w:val="single" w:sz="4" w:space="0" w:color="auto"/>
              <w:right w:val="single" w:sz="4" w:space="0" w:color="auto"/>
            </w:tcBorders>
            <w:vAlign w:val="center"/>
            <w:hideMark/>
            <w:tcPrChange w:id="277" w:author="Anritsu" w:date="2020-08-03T12:01:00Z">
              <w:tcPr>
                <w:tcW w:w="740" w:type="dxa"/>
                <w:tcBorders>
                  <w:top w:val="single" w:sz="4" w:space="0" w:color="auto"/>
                  <w:left w:val="single" w:sz="4" w:space="0" w:color="auto"/>
                  <w:right w:val="single" w:sz="4" w:space="0" w:color="auto"/>
                </w:tcBorders>
                <w:vAlign w:val="center"/>
                <w:hideMark/>
              </w:tcPr>
            </w:tcPrChange>
          </w:tcPr>
          <w:p w:rsidR="00FA744E" w:rsidRPr="004E396D" w:rsidRDefault="00FA744E" w:rsidP="000A71D0">
            <w:pPr>
              <w:pStyle w:val="TAC"/>
              <w:rPr>
                <w:sz w:val="16"/>
                <w:lang w:val="en-US"/>
              </w:rPr>
            </w:pPr>
            <w:r w:rsidRPr="004E396D">
              <w:rPr>
                <w:sz w:val="16"/>
              </w:rPr>
              <w:t>SR.1.1 FDD</w:t>
            </w:r>
            <w:r w:rsidRPr="004E396D">
              <w:rPr>
                <w:sz w:val="16"/>
                <w:lang w:val="en-US"/>
              </w:rPr>
              <w:t xml:space="preserve"> </w:t>
            </w:r>
          </w:p>
        </w:tc>
        <w:tc>
          <w:tcPr>
            <w:tcW w:w="802" w:type="dxa"/>
            <w:gridSpan w:val="3"/>
            <w:vMerge w:val="restart"/>
            <w:tcBorders>
              <w:top w:val="single" w:sz="4" w:space="0" w:color="auto"/>
              <w:left w:val="single" w:sz="4" w:space="0" w:color="auto"/>
              <w:right w:val="single" w:sz="4" w:space="0" w:color="auto"/>
            </w:tcBorders>
            <w:vAlign w:val="center"/>
            <w:hideMark/>
            <w:tcPrChange w:id="278" w:author="Anritsu" w:date="2020-08-03T12:01:00Z">
              <w:tcPr>
                <w:tcW w:w="800" w:type="dxa"/>
                <w:gridSpan w:val="4"/>
                <w:vMerge w:val="restart"/>
                <w:tcBorders>
                  <w:top w:val="single" w:sz="4" w:space="0" w:color="auto"/>
                  <w:left w:val="single" w:sz="4" w:space="0" w:color="auto"/>
                  <w:right w:val="single" w:sz="4" w:space="0" w:color="auto"/>
                </w:tcBorders>
                <w:vAlign w:val="center"/>
                <w:hideMark/>
              </w:tcPr>
            </w:tcPrChange>
          </w:tcPr>
          <w:p w:rsidR="00FA744E" w:rsidRPr="004E396D" w:rsidRDefault="00FA744E" w:rsidP="000A71D0">
            <w:pPr>
              <w:pStyle w:val="TAC"/>
              <w:rPr>
                <w:sz w:val="16"/>
                <w:lang w:val="en-US"/>
              </w:rPr>
            </w:pPr>
            <w:r w:rsidRPr="004E396D">
              <w:rPr>
                <w:sz w:val="16"/>
                <w:lang w:val="en-US"/>
              </w:rPr>
              <w:t>-</w:t>
            </w:r>
          </w:p>
        </w:tc>
        <w:tc>
          <w:tcPr>
            <w:tcW w:w="827" w:type="dxa"/>
            <w:gridSpan w:val="3"/>
            <w:tcBorders>
              <w:top w:val="single" w:sz="4" w:space="0" w:color="auto"/>
              <w:left w:val="single" w:sz="4" w:space="0" w:color="auto"/>
              <w:right w:val="single" w:sz="4" w:space="0" w:color="auto"/>
            </w:tcBorders>
            <w:vAlign w:val="center"/>
            <w:hideMark/>
            <w:tcPrChange w:id="279" w:author="Anritsu" w:date="2020-08-03T12:01:00Z">
              <w:tcPr>
                <w:tcW w:w="826" w:type="dxa"/>
                <w:gridSpan w:val="4"/>
                <w:tcBorders>
                  <w:top w:val="single" w:sz="4" w:space="0" w:color="auto"/>
                  <w:left w:val="single" w:sz="4" w:space="0" w:color="auto"/>
                  <w:right w:val="single" w:sz="4" w:space="0" w:color="auto"/>
                </w:tcBorders>
                <w:vAlign w:val="center"/>
                <w:hideMark/>
              </w:tcPr>
            </w:tcPrChange>
          </w:tcPr>
          <w:p w:rsidR="00FA744E" w:rsidRPr="004E396D" w:rsidRDefault="00FA744E" w:rsidP="000A71D0">
            <w:pPr>
              <w:pStyle w:val="TAC"/>
              <w:rPr>
                <w:sz w:val="16"/>
                <w:lang w:val="en-US"/>
              </w:rPr>
            </w:pPr>
            <w:r w:rsidRPr="004E396D">
              <w:rPr>
                <w:sz w:val="16"/>
              </w:rPr>
              <w:t>SR.1.1 FDD</w:t>
            </w:r>
            <w:r w:rsidRPr="004E396D">
              <w:rPr>
                <w:sz w:val="16"/>
                <w:lang w:val="en-US"/>
              </w:rPr>
              <w:t xml:space="preserve"> </w:t>
            </w:r>
          </w:p>
        </w:tc>
        <w:tc>
          <w:tcPr>
            <w:tcW w:w="797" w:type="dxa"/>
            <w:gridSpan w:val="3"/>
            <w:vMerge w:val="restart"/>
            <w:tcBorders>
              <w:top w:val="single" w:sz="4" w:space="0" w:color="auto"/>
              <w:left w:val="single" w:sz="4" w:space="0" w:color="auto"/>
              <w:right w:val="single" w:sz="4" w:space="0" w:color="auto"/>
            </w:tcBorders>
            <w:vAlign w:val="center"/>
            <w:hideMark/>
            <w:tcPrChange w:id="280" w:author="Anritsu" w:date="2020-08-03T12:01:00Z">
              <w:tcPr>
                <w:tcW w:w="795" w:type="dxa"/>
                <w:gridSpan w:val="4"/>
                <w:vMerge w:val="restart"/>
                <w:tcBorders>
                  <w:top w:val="single" w:sz="4" w:space="0" w:color="auto"/>
                  <w:left w:val="single" w:sz="4" w:space="0" w:color="auto"/>
                  <w:right w:val="single" w:sz="4" w:space="0" w:color="auto"/>
                </w:tcBorders>
                <w:vAlign w:val="center"/>
                <w:hideMark/>
              </w:tcPr>
            </w:tcPrChange>
          </w:tcPr>
          <w:p w:rsidR="00FA744E" w:rsidRPr="004E396D" w:rsidRDefault="00FA744E" w:rsidP="000A71D0">
            <w:pPr>
              <w:pStyle w:val="TAC"/>
              <w:rPr>
                <w:sz w:val="16"/>
                <w:lang w:val="en-US"/>
              </w:rPr>
            </w:pPr>
            <w:r w:rsidRPr="004E396D">
              <w:rPr>
                <w:sz w:val="16"/>
                <w:lang w:val="en-US"/>
              </w:rPr>
              <w:t>-</w:t>
            </w:r>
          </w:p>
        </w:tc>
        <w:tc>
          <w:tcPr>
            <w:tcW w:w="776" w:type="dxa"/>
            <w:gridSpan w:val="2"/>
            <w:tcBorders>
              <w:top w:val="single" w:sz="4" w:space="0" w:color="auto"/>
              <w:left w:val="single" w:sz="4" w:space="0" w:color="auto"/>
              <w:right w:val="single" w:sz="4" w:space="0" w:color="auto"/>
            </w:tcBorders>
            <w:vAlign w:val="center"/>
            <w:hideMark/>
            <w:tcPrChange w:id="281" w:author="Anritsu" w:date="2020-08-03T12:01:00Z">
              <w:tcPr>
                <w:tcW w:w="774" w:type="dxa"/>
                <w:gridSpan w:val="3"/>
                <w:tcBorders>
                  <w:top w:val="single" w:sz="4" w:space="0" w:color="auto"/>
                  <w:left w:val="single" w:sz="4" w:space="0" w:color="auto"/>
                  <w:right w:val="single" w:sz="4" w:space="0" w:color="auto"/>
                </w:tcBorders>
                <w:vAlign w:val="center"/>
                <w:hideMark/>
              </w:tcPr>
            </w:tcPrChange>
          </w:tcPr>
          <w:p w:rsidR="00FA744E" w:rsidRPr="004E396D" w:rsidRDefault="00FA744E" w:rsidP="000A71D0">
            <w:pPr>
              <w:pStyle w:val="TAC"/>
              <w:rPr>
                <w:sz w:val="16"/>
                <w:lang w:val="en-US"/>
              </w:rPr>
            </w:pPr>
            <w:r w:rsidRPr="004E396D">
              <w:rPr>
                <w:sz w:val="16"/>
              </w:rPr>
              <w:t>SR.1.1 FDD</w:t>
            </w:r>
            <w:r w:rsidRPr="004E396D">
              <w:rPr>
                <w:sz w:val="16"/>
                <w:lang w:val="en-US"/>
              </w:rPr>
              <w:t xml:space="preserve"> </w:t>
            </w:r>
          </w:p>
        </w:tc>
        <w:tc>
          <w:tcPr>
            <w:tcW w:w="715" w:type="dxa"/>
            <w:gridSpan w:val="2"/>
            <w:vMerge w:val="restart"/>
            <w:tcBorders>
              <w:top w:val="single" w:sz="4" w:space="0" w:color="auto"/>
              <w:left w:val="single" w:sz="4" w:space="0" w:color="auto"/>
              <w:right w:val="single" w:sz="4" w:space="0" w:color="auto"/>
            </w:tcBorders>
            <w:vAlign w:val="center"/>
            <w:hideMark/>
            <w:tcPrChange w:id="282" w:author="Anritsu" w:date="2020-08-03T12:01:00Z">
              <w:tcPr>
                <w:tcW w:w="708" w:type="dxa"/>
                <w:gridSpan w:val="3"/>
                <w:vMerge w:val="restart"/>
                <w:tcBorders>
                  <w:top w:val="single" w:sz="4" w:space="0" w:color="auto"/>
                  <w:left w:val="single" w:sz="4" w:space="0" w:color="auto"/>
                  <w:right w:val="single" w:sz="4" w:space="0" w:color="auto"/>
                </w:tcBorders>
                <w:vAlign w:val="center"/>
                <w:hideMark/>
              </w:tcPr>
            </w:tcPrChange>
          </w:tcPr>
          <w:p w:rsidR="00FA744E" w:rsidRPr="004E396D" w:rsidRDefault="00FA744E" w:rsidP="000A71D0">
            <w:pPr>
              <w:pStyle w:val="TAC"/>
              <w:rPr>
                <w:lang w:val="en-US"/>
              </w:rPr>
            </w:pPr>
            <w:r w:rsidRPr="004E396D">
              <w:rPr>
                <w:lang w:val="en-US"/>
              </w:rPr>
              <w:t>-</w:t>
            </w:r>
          </w:p>
        </w:tc>
      </w:tr>
      <w:tr w:rsidR="00FA744E" w:rsidRPr="004E396D" w:rsidTr="00851423">
        <w:trPr>
          <w:trHeight w:val="510"/>
          <w:jc w:val="center"/>
          <w:trPrChange w:id="283" w:author="Anritsu" w:date="2020-08-03T12:01:00Z">
            <w:trPr>
              <w:trHeight w:val="510"/>
              <w:jc w:val="center"/>
            </w:trPr>
          </w:trPrChange>
        </w:trPr>
        <w:tc>
          <w:tcPr>
            <w:tcW w:w="2105" w:type="dxa"/>
            <w:gridSpan w:val="2"/>
            <w:vMerge/>
            <w:tcBorders>
              <w:left w:val="single" w:sz="4" w:space="0" w:color="auto"/>
              <w:right w:val="single" w:sz="4" w:space="0" w:color="auto"/>
            </w:tcBorders>
            <w:vAlign w:val="center"/>
            <w:tcPrChange w:id="284" w:author="Anritsu" w:date="2020-08-03T12:01:00Z">
              <w:tcPr>
                <w:tcW w:w="2110"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lang w:val="en-US"/>
              </w:rPr>
            </w:pPr>
          </w:p>
        </w:tc>
        <w:tc>
          <w:tcPr>
            <w:tcW w:w="1652" w:type="dxa"/>
            <w:gridSpan w:val="2"/>
            <w:tcBorders>
              <w:left w:val="single" w:sz="4" w:space="0" w:color="auto"/>
              <w:right w:val="single" w:sz="4" w:space="0" w:color="auto"/>
            </w:tcBorders>
            <w:vAlign w:val="center"/>
            <w:tcPrChange w:id="285" w:author="Anritsu" w:date="2020-08-03T12:01:00Z">
              <w:tcPr>
                <w:tcW w:w="1656" w:type="dxa"/>
                <w:gridSpan w:val="2"/>
                <w:tcBorders>
                  <w:left w:val="single" w:sz="4" w:space="0" w:color="auto"/>
                  <w:right w:val="single" w:sz="4" w:space="0" w:color="auto"/>
                </w:tcBorders>
                <w:vAlign w:val="center"/>
              </w:tcPr>
            </w:tcPrChange>
          </w:tcPr>
          <w:p w:rsidR="00FA744E" w:rsidRPr="004E396D" w:rsidRDefault="00FA744E" w:rsidP="000A71D0">
            <w:pPr>
              <w:pStyle w:val="TAL"/>
              <w:rPr>
                <w:lang w:val="en-US"/>
              </w:rPr>
            </w:pPr>
            <w:r w:rsidRPr="004E396D">
              <w:t>Config</w:t>
            </w:r>
            <w:r w:rsidRPr="004E396D">
              <w:rPr>
                <w:rFonts w:eastAsia="Malgun Gothic"/>
                <w:szCs w:val="18"/>
              </w:rPr>
              <w:t xml:space="preserve"> 2,5</w:t>
            </w:r>
          </w:p>
        </w:tc>
        <w:tc>
          <w:tcPr>
            <w:tcW w:w="1255" w:type="dxa"/>
            <w:vMerge/>
            <w:tcBorders>
              <w:left w:val="single" w:sz="4" w:space="0" w:color="auto"/>
              <w:right w:val="single" w:sz="4" w:space="0" w:color="auto"/>
            </w:tcBorders>
            <w:vAlign w:val="center"/>
            <w:tcPrChange w:id="286"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tcBorders>
              <w:left w:val="single" w:sz="4" w:space="0" w:color="auto"/>
              <w:right w:val="single" w:sz="4" w:space="0" w:color="auto"/>
            </w:tcBorders>
            <w:vAlign w:val="center"/>
            <w:tcPrChange w:id="287" w:author="Anritsu" w:date="2020-08-03T12:01:00Z">
              <w:tcPr>
                <w:tcW w:w="740" w:type="dxa"/>
                <w:tcBorders>
                  <w:left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SR.1.1 TDD</w:t>
            </w:r>
          </w:p>
        </w:tc>
        <w:tc>
          <w:tcPr>
            <w:tcW w:w="802" w:type="dxa"/>
            <w:gridSpan w:val="3"/>
            <w:vMerge/>
            <w:tcBorders>
              <w:left w:val="single" w:sz="4" w:space="0" w:color="auto"/>
              <w:right w:val="single" w:sz="4" w:space="0" w:color="auto"/>
            </w:tcBorders>
            <w:vAlign w:val="center"/>
            <w:tcPrChange w:id="288" w:author="Anritsu" w:date="2020-08-03T12:01:00Z">
              <w:tcPr>
                <w:tcW w:w="800"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sz w:val="16"/>
                <w:lang w:val="en-US"/>
              </w:rPr>
            </w:pPr>
          </w:p>
        </w:tc>
        <w:tc>
          <w:tcPr>
            <w:tcW w:w="827" w:type="dxa"/>
            <w:gridSpan w:val="3"/>
            <w:tcBorders>
              <w:left w:val="single" w:sz="4" w:space="0" w:color="auto"/>
              <w:right w:val="single" w:sz="4" w:space="0" w:color="auto"/>
            </w:tcBorders>
            <w:vAlign w:val="center"/>
            <w:tcPrChange w:id="289" w:author="Anritsu" w:date="2020-08-03T12:01:00Z">
              <w:tcPr>
                <w:tcW w:w="826" w:type="dxa"/>
                <w:gridSpan w:val="4"/>
                <w:tcBorders>
                  <w:left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SR.1.1 TDD</w:t>
            </w:r>
          </w:p>
        </w:tc>
        <w:tc>
          <w:tcPr>
            <w:tcW w:w="797" w:type="dxa"/>
            <w:gridSpan w:val="3"/>
            <w:vMerge/>
            <w:tcBorders>
              <w:left w:val="single" w:sz="4" w:space="0" w:color="auto"/>
              <w:right w:val="single" w:sz="4" w:space="0" w:color="auto"/>
            </w:tcBorders>
            <w:vAlign w:val="center"/>
            <w:tcPrChange w:id="290"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sz w:val="16"/>
                <w:lang w:val="en-US"/>
              </w:rPr>
            </w:pPr>
          </w:p>
        </w:tc>
        <w:tc>
          <w:tcPr>
            <w:tcW w:w="776" w:type="dxa"/>
            <w:gridSpan w:val="2"/>
            <w:tcBorders>
              <w:left w:val="single" w:sz="4" w:space="0" w:color="auto"/>
              <w:right w:val="single" w:sz="4" w:space="0" w:color="auto"/>
            </w:tcBorders>
            <w:vAlign w:val="center"/>
            <w:tcPrChange w:id="291" w:author="Anritsu" w:date="2020-08-03T12:01:00Z">
              <w:tcPr>
                <w:tcW w:w="774" w:type="dxa"/>
                <w:gridSpan w:val="3"/>
                <w:tcBorders>
                  <w:left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SR.1.1 TDD</w:t>
            </w:r>
          </w:p>
        </w:tc>
        <w:tc>
          <w:tcPr>
            <w:tcW w:w="715" w:type="dxa"/>
            <w:gridSpan w:val="2"/>
            <w:vMerge/>
            <w:tcBorders>
              <w:left w:val="single" w:sz="4" w:space="0" w:color="auto"/>
              <w:right w:val="single" w:sz="4" w:space="0" w:color="auto"/>
            </w:tcBorders>
            <w:vAlign w:val="center"/>
            <w:tcPrChange w:id="292" w:author="Anritsu" w:date="2020-08-03T12:01:00Z">
              <w:tcPr>
                <w:tcW w:w="708" w:type="dxa"/>
                <w:gridSpan w:val="3"/>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r>
      <w:tr w:rsidR="00FA744E" w:rsidRPr="004E396D" w:rsidTr="00851423">
        <w:trPr>
          <w:trHeight w:val="510"/>
          <w:jc w:val="center"/>
          <w:trPrChange w:id="293" w:author="Anritsu" w:date="2020-08-03T12:01:00Z">
            <w:trPr>
              <w:trHeight w:val="510"/>
              <w:jc w:val="center"/>
            </w:trPr>
          </w:trPrChange>
        </w:trPr>
        <w:tc>
          <w:tcPr>
            <w:tcW w:w="2105" w:type="dxa"/>
            <w:gridSpan w:val="2"/>
            <w:vMerge/>
            <w:tcBorders>
              <w:left w:val="single" w:sz="4" w:space="0" w:color="auto"/>
              <w:bottom w:val="single" w:sz="4" w:space="0" w:color="auto"/>
              <w:right w:val="single" w:sz="4" w:space="0" w:color="auto"/>
            </w:tcBorders>
            <w:vAlign w:val="center"/>
            <w:tcPrChange w:id="294" w:author="Anritsu" w:date="2020-08-03T12:01:00Z">
              <w:tcPr>
                <w:tcW w:w="2110"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en-US"/>
              </w:rPr>
            </w:pPr>
          </w:p>
        </w:tc>
        <w:tc>
          <w:tcPr>
            <w:tcW w:w="1652" w:type="dxa"/>
            <w:gridSpan w:val="2"/>
            <w:tcBorders>
              <w:left w:val="single" w:sz="4" w:space="0" w:color="auto"/>
              <w:bottom w:val="single" w:sz="4" w:space="0" w:color="auto"/>
              <w:right w:val="single" w:sz="4" w:space="0" w:color="auto"/>
            </w:tcBorders>
            <w:vAlign w:val="center"/>
            <w:tcPrChange w:id="295" w:author="Anritsu" w:date="2020-08-03T12:01:00Z">
              <w:tcPr>
                <w:tcW w:w="1656" w:type="dxa"/>
                <w:gridSpan w:val="2"/>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en-US"/>
              </w:rPr>
            </w:pPr>
            <w:r w:rsidRPr="004E396D">
              <w:t>Config</w:t>
            </w:r>
            <w:r w:rsidRPr="004E396D">
              <w:rPr>
                <w:rFonts w:eastAsia="Malgun Gothic"/>
                <w:szCs w:val="18"/>
              </w:rPr>
              <w:t xml:space="preserve"> 3,6</w:t>
            </w:r>
          </w:p>
        </w:tc>
        <w:tc>
          <w:tcPr>
            <w:tcW w:w="1255" w:type="dxa"/>
            <w:vMerge/>
            <w:tcBorders>
              <w:left w:val="single" w:sz="4" w:space="0" w:color="auto"/>
              <w:bottom w:val="single" w:sz="4" w:space="0" w:color="auto"/>
              <w:right w:val="single" w:sz="4" w:space="0" w:color="auto"/>
            </w:tcBorders>
            <w:vAlign w:val="center"/>
            <w:tcPrChange w:id="296" w:author="Anritsu" w:date="2020-08-03T12:01:00Z">
              <w:tcPr>
                <w:tcW w:w="1258"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tcBorders>
              <w:left w:val="single" w:sz="4" w:space="0" w:color="auto"/>
              <w:bottom w:val="single" w:sz="4" w:space="0" w:color="auto"/>
              <w:right w:val="single" w:sz="4" w:space="0" w:color="auto"/>
            </w:tcBorders>
            <w:vAlign w:val="center"/>
            <w:tcPrChange w:id="297" w:author="Anritsu" w:date="2020-08-03T12:01:00Z">
              <w:tcPr>
                <w:tcW w:w="740" w:type="dxa"/>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SR2.1 TDD</w:t>
            </w:r>
          </w:p>
        </w:tc>
        <w:tc>
          <w:tcPr>
            <w:tcW w:w="802" w:type="dxa"/>
            <w:gridSpan w:val="3"/>
            <w:vMerge/>
            <w:tcBorders>
              <w:left w:val="single" w:sz="4" w:space="0" w:color="auto"/>
              <w:bottom w:val="single" w:sz="4" w:space="0" w:color="auto"/>
              <w:right w:val="single" w:sz="4" w:space="0" w:color="auto"/>
            </w:tcBorders>
            <w:vAlign w:val="center"/>
            <w:tcPrChange w:id="298" w:author="Anritsu" w:date="2020-08-03T12:01:00Z">
              <w:tcPr>
                <w:tcW w:w="800" w:type="dxa"/>
                <w:gridSpan w:val="4"/>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lang w:val="en-US"/>
              </w:rPr>
            </w:pPr>
          </w:p>
        </w:tc>
        <w:tc>
          <w:tcPr>
            <w:tcW w:w="827" w:type="dxa"/>
            <w:gridSpan w:val="3"/>
            <w:tcBorders>
              <w:left w:val="single" w:sz="4" w:space="0" w:color="auto"/>
              <w:bottom w:val="single" w:sz="4" w:space="0" w:color="auto"/>
              <w:right w:val="single" w:sz="4" w:space="0" w:color="auto"/>
            </w:tcBorders>
            <w:vAlign w:val="center"/>
            <w:tcPrChange w:id="299" w:author="Anritsu" w:date="2020-08-03T12:01:00Z">
              <w:tcPr>
                <w:tcW w:w="826" w:type="dxa"/>
                <w:gridSpan w:val="4"/>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SR2.1 TDD</w:t>
            </w:r>
          </w:p>
        </w:tc>
        <w:tc>
          <w:tcPr>
            <w:tcW w:w="797" w:type="dxa"/>
            <w:gridSpan w:val="3"/>
            <w:vMerge/>
            <w:tcBorders>
              <w:left w:val="single" w:sz="4" w:space="0" w:color="auto"/>
              <w:bottom w:val="single" w:sz="4" w:space="0" w:color="auto"/>
              <w:right w:val="single" w:sz="4" w:space="0" w:color="auto"/>
            </w:tcBorders>
            <w:vAlign w:val="center"/>
            <w:tcPrChange w:id="300" w:author="Anritsu" w:date="2020-08-03T12:01:00Z">
              <w:tcPr>
                <w:tcW w:w="795" w:type="dxa"/>
                <w:gridSpan w:val="4"/>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lang w:val="en-US"/>
              </w:rPr>
            </w:pPr>
          </w:p>
        </w:tc>
        <w:tc>
          <w:tcPr>
            <w:tcW w:w="776" w:type="dxa"/>
            <w:gridSpan w:val="2"/>
            <w:tcBorders>
              <w:left w:val="single" w:sz="4" w:space="0" w:color="auto"/>
              <w:bottom w:val="single" w:sz="4" w:space="0" w:color="auto"/>
              <w:right w:val="single" w:sz="4" w:space="0" w:color="auto"/>
            </w:tcBorders>
            <w:vAlign w:val="center"/>
            <w:tcPrChange w:id="301" w:author="Anritsu" w:date="2020-08-03T12:01:00Z">
              <w:tcPr>
                <w:tcW w:w="774" w:type="dxa"/>
                <w:gridSpan w:val="3"/>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SR2.1 TDD</w:t>
            </w:r>
          </w:p>
        </w:tc>
        <w:tc>
          <w:tcPr>
            <w:tcW w:w="715" w:type="dxa"/>
            <w:gridSpan w:val="2"/>
            <w:vMerge/>
            <w:tcBorders>
              <w:left w:val="single" w:sz="4" w:space="0" w:color="auto"/>
              <w:bottom w:val="single" w:sz="4" w:space="0" w:color="auto"/>
              <w:right w:val="single" w:sz="4" w:space="0" w:color="auto"/>
            </w:tcBorders>
            <w:vAlign w:val="center"/>
            <w:tcPrChange w:id="302" w:author="Anritsu" w:date="2020-08-03T12:01:00Z">
              <w:tcPr>
                <w:tcW w:w="708" w:type="dxa"/>
                <w:gridSpan w:val="3"/>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r>
      <w:tr w:rsidR="00FA744E" w:rsidRPr="004E396D" w:rsidTr="00851423">
        <w:trPr>
          <w:trHeight w:val="510"/>
          <w:jc w:val="center"/>
          <w:trPrChange w:id="303" w:author="Anritsu" w:date="2020-08-03T12:01:00Z">
            <w:trPr>
              <w:trHeight w:val="510"/>
              <w:jc w:val="center"/>
            </w:trPr>
          </w:trPrChange>
        </w:trPr>
        <w:tc>
          <w:tcPr>
            <w:tcW w:w="2105" w:type="dxa"/>
            <w:gridSpan w:val="2"/>
            <w:vMerge w:val="restart"/>
            <w:tcBorders>
              <w:top w:val="single" w:sz="4" w:space="0" w:color="auto"/>
              <w:left w:val="single" w:sz="4" w:space="0" w:color="auto"/>
              <w:right w:val="single" w:sz="4" w:space="0" w:color="auto"/>
            </w:tcBorders>
            <w:vAlign w:val="center"/>
            <w:tcPrChange w:id="304" w:author="Anritsu" w:date="2020-08-03T12:01:00Z">
              <w:tcPr>
                <w:tcW w:w="2110"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cs="v5.0.0"/>
              </w:rPr>
            </w:pPr>
            <w:r w:rsidRPr="004E396D">
              <w:rPr>
                <w:rFonts w:cs="v5.0.0"/>
              </w:rPr>
              <w:t>RMSI CORESET Reference Channel</w:t>
            </w:r>
          </w:p>
        </w:tc>
        <w:tc>
          <w:tcPr>
            <w:tcW w:w="1652" w:type="dxa"/>
            <w:gridSpan w:val="2"/>
            <w:tcBorders>
              <w:top w:val="single" w:sz="4" w:space="0" w:color="auto"/>
              <w:left w:val="single" w:sz="4" w:space="0" w:color="auto"/>
              <w:right w:val="single" w:sz="4" w:space="0" w:color="auto"/>
            </w:tcBorders>
            <w:vAlign w:val="center"/>
            <w:tcPrChange w:id="305" w:author="Anritsu" w:date="2020-08-03T12:01:00Z">
              <w:tcPr>
                <w:tcW w:w="1656"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pPr>
            <w:r w:rsidRPr="004E396D">
              <w:t>Config</w:t>
            </w:r>
            <w:r w:rsidRPr="004E396D">
              <w:rPr>
                <w:rFonts w:eastAsia="Malgun Gothic"/>
                <w:szCs w:val="18"/>
              </w:rPr>
              <w:t xml:space="preserve"> 1</w:t>
            </w:r>
          </w:p>
        </w:tc>
        <w:tc>
          <w:tcPr>
            <w:tcW w:w="1255" w:type="dxa"/>
            <w:tcBorders>
              <w:top w:val="single" w:sz="4" w:space="0" w:color="auto"/>
              <w:left w:val="single" w:sz="4" w:space="0" w:color="auto"/>
              <w:right w:val="single" w:sz="4" w:space="0" w:color="auto"/>
            </w:tcBorders>
            <w:vAlign w:val="center"/>
            <w:tcPrChange w:id="306" w:author="Anritsu" w:date="2020-08-03T12:01:00Z">
              <w:tcPr>
                <w:tcW w:w="125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tcBorders>
              <w:top w:val="single" w:sz="4" w:space="0" w:color="auto"/>
              <w:left w:val="single" w:sz="4" w:space="0" w:color="auto"/>
              <w:bottom w:val="single" w:sz="4" w:space="0" w:color="auto"/>
              <w:right w:val="single" w:sz="4" w:space="0" w:color="auto"/>
            </w:tcBorders>
            <w:vAlign w:val="center"/>
            <w:tcPrChange w:id="307" w:author="Anritsu" w:date="2020-08-03T12:01:00Z">
              <w:tcPr>
                <w:tcW w:w="740"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CR.1.1 FDD</w:t>
            </w:r>
            <w:r w:rsidRPr="004E396D">
              <w:rPr>
                <w:sz w:val="16"/>
                <w:lang w:val="en-US"/>
              </w:rPr>
              <w:t xml:space="preserve">  </w:t>
            </w:r>
          </w:p>
        </w:tc>
        <w:tc>
          <w:tcPr>
            <w:tcW w:w="802" w:type="dxa"/>
            <w:gridSpan w:val="3"/>
            <w:tcBorders>
              <w:top w:val="single" w:sz="4" w:space="0" w:color="auto"/>
              <w:left w:val="single" w:sz="4" w:space="0" w:color="auto"/>
              <w:right w:val="single" w:sz="4" w:space="0" w:color="auto"/>
            </w:tcBorders>
            <w:vAlign w:val="center"/>
            <w:tcPrChange w:id="308" w:author="Anritsu" w:date="2020-08-03T12:01:00Z">
              <w:tcPr>
                <w:tcW w:w="800"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lang w:val="en-US"/>
              </w:rPr>
            </w:pPr>
            <w:r w:rsidRPr="004E396D">
              <w:rPr>
                <w:sz w:val="16"/>
                <w:lang w:val="en-US"/>
              </w:rPr>
              <w:t>-</w:t>
            </w:r>
          </w:p>
        </w:tc>
        <w:tc>
          <w:tcPr>
            <w:tcW w:w="827" w:type="dxa"/>
            <w:gridSpan w:val="3"/>
            <w:tcBorders>
              <w:top w:val="single" w:sz="4" w:space="0" w:color="auto"/>
              <w:left w:val="single" w:sz="4" w:space="0" w:color="auto"/>
              <w:right w:val="single" w:sz="4" w:space="0" w:color="auto"/>
            </w:tcBorders>
            <w:vAlign w:val="center"/>
            <w:tcPrChange w:id="309" w:author="Anritsu" w:date="2020-08-03T12:01:00Z">
              <w:tcPr>
                <w:tcW w:w="826"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R.1.1 FDD</w:t>
            </w:r>
            <w:r w:rsidRPr="004E396D">
              <w:rPr>
                <w:sz w:val="16"/>
                <w:lang w:val="en-US"/>
              </w:rPr>
              <w:t xml:space="preserve">  </w:t>
            </w:r>
          </w:p>
        </w:tc>
        <w:tc>
          <w:tcPr>
            <w:tcW w:w="797" w:type="dxa"/>
            <w:gridSpan w:val="3"/>
            <w:tcBorders>
              <w:top w:val="single" w:sz="4" w:space="0" w:color="auto"/>
              <w:left w:val="single" w:sz="4" w:space="0" w:color="auto"/>
              <w:right w:val="single" w:sz="4" w:space="0" w:color="auto"/>
            </w:tcBorders>
            <w:vAlign w:val="center"/>
            <w:tcPrChange w:id="310" w:author="Anritsu" w:date="2020-08-03T12:01:00Z">
              <w:tcPr>
                <w:tcW w:w="795"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lang w:val="en-US"/>
              </w:rPr>
            </w:pPr>
            <w:r w:rsidRPr="004E396D">
              <w:rPr>
                <w:sz w:val="16"/>
                <w:lang w:val="en-US"/>
              </w:rPr>
              <w:t>-</w:t>
            </w:r>
          </w:p>
        </w:tc>
        <w:tc>
          <w:tcPr>
            <w:tcW w:w="776" w:type="dxa"/>
            <w:gridSpan w:val="2"/>
            <w:tcBorders>
              <w:top w:val="single" w:sz="4" w:space="0" w:color="auto"/>
              <w:left w:val="single" w:sz="4" w:space="0" w:color="auto"/>
              <w:right w:val="single" w:sz="4" w:space="0" w:color="auto"/>
            </w:tcBorders>
            <w:vAlign w:val="center"/>
            <w:tcPrChange w:id="311" w:author="Anritsu" w:date="2020-08-03T12:01:00Z">
              <w:tcPr>
                <w:tcW w:w="774" w:type="dxa"/>
                <w:gridSpan w:val="3"/>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CR.1.1 FDD</w:t>
            </w:r>
            <w:r w:rsidRPr="004E396D">
              <w:rPr>
                <w:sz w:val="16"/>
                <w:lang w:val="en-US"/>
              </w:rPr>
              <w:t xml:space="preserve">  </w:t>
            </w:r>
          </w:p>
        </w:tc>
        <w:tc>
          <w:tcPr>
            <w:tcW w:w="715" w:type="dxa"/>
            <w:gridSpan w:val="2"/>
            <w:tcBorders>
              <w:top w:val="single" w:sz="4" w:space="0" w:color="auto"/>
              <w:left w:val="single" w:sz="4" w:space="0" w:color="auto"/>
              <w:right w:val="single" w:sz="4" w:space="0" w:color="auto"/>
            </w:tcBorders>
            <w:vAlign w:val="center"/>
            <w:tcPrChange w:id="312" w:author="Anritsu" w:date="2020-08-03T12:01:00Z">
              <w:tcPr>
                <w:tcW w:w="708" w:type="dxa"/>
                <w:gridSpan w:val="3"/>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p>
        </w:tc>
      </w:tr>
      <w:tr w:rsidR="00FA744E" w:rsidRPr="004E396D" w:rsidTr="00851423">
        <w:trPr>
          <w:trHeight w:val="510"/>
          <w:jc w:val="center"/>
          <w:trPrChange w:id="313" w:author="Anritsu" w:date="2020-08-03T12:01:00Z">
            <w:trPr>
              <w:trHeight w:val="510"/>
              <w:jc w:val="center"/>
            </w:trPr>
          </w:trPrChange>
        </w:trPr>
        <w:tc>
          <w:tcPr>
            <w:tcW w:w="2105" w:type="dxa"/>
            <w:gridSpan w:val="2"/>
            <w:vMerge/>
            <w:tcBorders>
              <w:left w:val="single" w:sz="4" w:space="0" w:color="auto"/>
              <w:right w:val="single" w:sz="4" w:space="0" w:color="auto"/>
            </w:tcBorders>
            <w:vAlign w:val="center"/>
            <w:tcPrChange w:id="314" w:author="Anritsu" w:date="2020-08-03T12:01:00Z">
              <w:tcPr>
                <w:tcW w:w="2110"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cs="v5.0.0"/>
              </w:rPr>
            </w:pPr>
          </w:p>
        </w:tc>
        <w:tc>
          <w:tcPr>
            <w:tcW w:w="1652" w:type="dxa"/>
            <w:gridSpan w:val="2"/>
            <w:tcBorders>
              <w:top w:val="single" w:sz="4" w:space="0" w:color="auto"/>
              <w:left w:val="single" w:sz="4" w:space="0" w:color="auto"/>
              <w:right w:val="single" w:sz="4" w:space="0" w:color="auto"/>
            </w:tcBorders>
            <w:vAlign w:val="center"/>
            <w:tcPrChange w:id="315" w:author="Anritsu" w:date="2020-08-03T12:01:00Z">
              <w:tcPr>
                <w:tcW w:w="1656"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pPr>
            <w:r w:rsidRPr="004E396D">
              <w:t>Config</w:t>
            </w:r>
            <w:r w:rsidRPr="004E396D">
              <w:rPr>
                <w:rFonts w:eastAsia="Malgun Gothic"/>
                <w:szCs w:val="18"/>
              </w:rPr>
              <w:t xml:space="preserve"> 2</w:t>
            </w:r>
          </w:p>
        </w:tc>
        <w:tc>
          <w:tcPr>
            <w:tcW w:w="1255" w:type="dxa"/>
            <w:tcBorders>
              <w:top w:val="single" w:sz="4" w:space="0" w:color="auto"/>
              <w:left w:val="single" w:sz="4" w:space="0" w:color="auto"/>
              <w:right w:val="single" w:sz="4" w:space="0" w:color="auto"/>
            </w:tcBorders>
            <w:vAlign w:val="center"/>
            <w:tcPrChange w:id="316" w:author="Anritsu" w:date="2020-08-03T12:01:00Z">
              <w:tcPr>
                <w:tcW w:w="125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tcBorders>
              <w:top w:val="single" w:sz="4" w:space="0" w:color="auto"/>
              <w:left w:val="single" w:sz="4" w:space="0" w:color="auto"/>
              <w:bottom w:val="single" w:sz="4" w:space="0" w:color="auto"/>
              <w:right w:val="single" w:sz="4" w:space="0" w:color="auto"/>
            </w:tcBorders>
            <w:vAlign w:val="center"/>
            <w:tcPrChange w:id="317" w:author="Anritsu" w:date="2020-08-03T12:01:00Z">
              <w:tcPr>
                <w:tcW w:w="740"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CR.1.1 TDD</w:t>
            </w:r>
          </w:p>
        </w:tc>
        <w:tc>
          <w:tcPr>
            <w:tcW w:w="802" w:type="dxa"/>
            <w:gridSpan w:val="3"/>
            <w:tcBorders>
              <w:top w:val="single" w:sz="4" w:space="0" w:color="auto"/>
              <w:left w:val="single" w:sz="4" w:space="0" w:color="auto"/>
              <w:right w:val="single" w:sz="4" w:space="0" w:color="auto"/>
            </w:tcBorders>
            <w:vAlign w:val="center"/>
            <w:tcPrChange w:id="318" w:author="Anritsu" w:date="2020-08-03T12:01:00Z">
              <w:tcPr>
                <w:tcW w:w="800"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lang w:val="en-US"/>
              </w:rPr>
            </w:pPr>
          </w:p>
        </w:tc>
        <w:tc>
          <w:tcPr>
            <w:tcW w:w="827" w:type="dxa"/>
            <w:gridSpan w:val="3"/>
            <w:tcBorders>
              <w:top w:val="single" w:sz="4" w:space="0" w:color="auto"/>
              <w:left w:val="single" w:sz="4" w:space="0" w:color="auto"/>
              <w:right w:val="single" w:sz="4" w:space="0" w:color="auto"/>
            </w:tcBorders>
            <w:vAlign w:val="center"/>
            <w:tcPrChange w:id="319" w:author="Anritsu" w:date="2020-08-03T12:01:00Z">
              <w:tcPr>
                <w:tcW w:w="826"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CR.1.1 TDD</w:t>
            </w:r>
          </w:p>
        </w:tc>
        <w:tc>
          <w:tcPr>
            <w:tcW w:w="797" w:type="dxa"/>
            <w:gridSpan w:val="3"/>
            <w:tcBorders>
              <w:top w:val="single" w:sz="4" w:space="0" w:color="auto"/>
              <w:left w:val="single" w:sz="4" w:space="0" w:color="auto"/>
              <w:right w:val="single" w:sz="4" w:space="0" w:color="auto"/>
            </w:tcBorders>
            <w:vAlign w:val="center"/>
            <w:tcPrChange w:id="320" w:author="Anritsu" w:date="2020-08-03T12:01:00Z">
              <w:tcPr>
                <w:tcW w:w="795"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lang w:val="en-US"/>
              </w:rPr>
            </w:pPr>
          </w:p>
        </w:tc>
        <w:tc>
          <w:tcPr>
            <w:tcW w:w="776" w:type="dxa"/>
            <w:gridSpan w:val="2"/>
            <w:tcBorders>
              <w:top w:val="single" w:sz="4" w:space="0" w:color="auto"/>
              <w:left w:val="single" w:sz="4" w:space="0" w:color="auto"/>
              <w:right w:val="single" w:sz="4" w:space="0" w:color="auto"/>
            </w:tcBorders>
            <w:vAlign w:val="center"/>
            <w:tcPrChange w:id="321" w:author="Anritsu" w:date="2020-08-03T12:01:00Z">
              <w:tcPr>
                <w:tcW w:w="774" w:type="dxa"/>
                <w:gridSpan w:val="3"/>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CR.1.1 TDD</w:t>
            </w:r>
          </w:p>
        </w:tc>
        <w:tc>
          <w:tcPr>
            <w:tcW w:w="715" w:type="dxa"/>
            <w:gridSpan w:val="2"/>
            <w:tcBorders>
              <w:top w:val="single" w:sz="4" w:space="0" w:color="auto"/>
              <w:left w:val="single" w:sz="4" w:space="0" w:color="auto"/>
              <w:right w:val="single" w:sz="4" w:space="0" w:color="auto"/>
            </w:tcBorders>
            <w:vAlign w:val="center"/>
            <w:tcPrChange w:id="322" w:author="Anritsu" w:date="2020-08-03T12:01:00Z">
              <w:tcPr>
                <w:tcW w:w="708" w:type="dxa"/>
                <w:gridSpan w:val="3"/>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p>
        </w:tc>
      </w:tr>
      <w:tr w:rsidR="00FA744E" w:rsidRPr="004E396D" w:rsidTr="00851423">
        <w:trPr>
          <w:trHeight w:val="510"/>
          <w:jc w:val="center"/>
          <w:trPrChange w:id="323" w:author="Anritsu" w:date="2020-08-03T12:01:00Z">
            <w:trPr>
              <w:trHeight w:val="510"/>
              <w:jc w:val="center"/>
            </w:trPr>
          </w:trPrChange>
        </w:trPr>
        <w:tc>
          <w:tcPr>
            <w:tcW w:w="2105" w:type="dxa"/>
            <w:gridSpan w:val="2"/>
            <w:vMerge/>
            <w:tcBorders>
              <w:left w:val="single" w:sz="4" w:space="0" w:color="auto"/>
              <w:right w:val="single" w:sz="4" w:space="0" w:color="auto"/>
            </w:tcBorders>
            <w:vAlign w:val="center"/>
            <w:tcPrChange w:id="324" w:author="Anritsu" w:date="2020-08-03T12:01:00Z">
              <w:tcPr>
                <w:tcW w:w="2110"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cs="v5.0.0"/>
              </w:rPr>
            </w:pPr>
          </w:p>
        </w:tc>
        <w:tc>
          <w:tcPr>
            <w:tcW w:w="1652" w:type="dxa"/>
            <w:gridSpan w:val="2"/>
            <w:tcBorders>
              <w:top w:val="single" w:sz="4" w:space="0" w:color="auto"/>
              <w:left w:val="single" w:sz="4" w:space="0" w:color="auto"/>
              <w:right w:val="single" w:sz="4" w:space="0" w:color="auto"/>
            </w:tcBorders>
            <w:vAlign w:val="center"/>
            <w:tcPrChange w:id="325" w:author="Anritsu" w:date="2020-08-03T12:01:00Z">
              <w:tcPr>
                <w:tcW w:w="1656"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pPr>
            <w:r w:rsidRPr="004E396D">
              <w:t>Config</w:t>
            </w:r>
            <w:r w:rsidRPr="004E396D">
              <w:rPr>
                <w:rFonts w:eastAsia="Malgun Gothic"/>
                <w:szCs w:val="18"/>
              </w:rPr>
              <w:t xml:space="preserve"> 3</w:t>
            </w:r>
          </w:p>
        </w:tc>
        <w:tc>
          <w:tcPr>
            <w:tcW w:w="1255" w:type="dxa"/>
            <w:tcBorders>
              <w:top w:val="single" w:sz="4" w:space="0" w:color="auto"/>
              <w:left w:val="single" w:sz="4" w:space="0" w:color="auto"/>
              <w:right w:val="single" w:sz="4" w:space="0" w:color="auto"/>
            </w:tcBorders>
            <w:vAlign w:val="center"/>
            <w:tcPrChange w:id="326" w:author="Anritsu" w:date="2020-08-03T12:01:00Z">
              <w:tcPr>
                <w:tcW w:w="125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tcBorders>
              <w:top w:val="single" w:sz="4" w:space="0" w:color="auto"/>
              <w:left w:val="single" w:sz="4" w:space="0" w:color="auto"/>
              <w:bottom w:val="single" w:sz="4" w:space="0" w:color="auto"/>
              <w:right w:val="single" w:sz="4" w:space="0" w:color="auto"/>
            </w:tcBorders>
            <w:vAlign w:val="center"/>
            <w:tcPrChange w:id="327" w:author="Anritsu" w:date="2020-08-03T12:01:00Z">
              <w:tcPr>
                <w:tcW w:w="740"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CR2.1 TDD</w:t>
            </w:r>
          </w:p>
        </w:tc>
        <w:tc>
          <w:tcPr>
            <w:tcW w:w="802" w:type="dxa"/>
            <w:gridSpan w:val="3"/>
            <w:tcBorders>
              <w:top w:val="single" w:sz="4" w:space="0" w:color="auto"/>
              <w:left w:val="single" w:sz="4" w:space="0" w:color="auto"/>
              <w:right w:val="single" w:sz="4" w:space="0" w:color="auto"/>
            </w:tcBorders>
            <w:vAlign w:val="center"/>
            <w:tcPrChange w:id="328" w:author="Anritsu" w:date="2020-08-03T12:01:00Z">
              <w:tcPr>
                <w:tcW w:w="800"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lang w:val="en-US"/>
              </w:rPr>
            </w:pPr>
          </w:p>
        </w:tc>
        <w:tc>
          <w:tcPr>
            <w:tcW w:w="827" w:type="dxa"/>
            <w:gridSpan w:val="3"/>
            <w:tcBorders>
              <w:top w:val="single" w:sz="4" w:space="0" w:color="auto"/>
              <w:left w:val="single" w:sz="4" w:space="0" w:color="auto"/>
              <w:right w:val="single" w:sz="4" w:space="0" w:color="auto"/>
            </w:tcBorders>
            <w:vAlign w:val="center"/>
            <w:tcPrChange w:id="329" w:author="Anritsu" w:date="2020-08-03T12:01:00Z">
              <w:tcPr>
                <w:tcW w:w="826"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CR2.1 TDD</w:t>
            </w:r>
          </w:p>
        </w:tc>
        <w:tc>
          <w:tcPr>
            <w:tcW w:w="797" w:type="dxa"/>
            <w:gridSpan w:val="3"/>
            <w:tcBorders>
              <w:top w:val="single" w:sz="4" w:space="0" w:color="auto"/>
              <w:left w:val="single" w:sz="4" w:space="0" w:color="auto"/>
              <w:right w:val="single" w:sz="4" w:space="0" w:color="auto"/>
            </w:tcBorders>
            <w:vAlign w:val="center"/>
            <w:tcPrChange w:id="330" w:author="Anritsu" w:date="2020-08-03T12:01:00Z">
              <w:tcPr>
                <w:tcW w:w="795"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lang w:val="en-US"/>
              </w:rPr>
            </w:pPr>
          </w:p>
        </w:tc>
        <w:tc>
          <w:tcPr>
            <w:tcW w:w="776" w:type="dxa"/>
            <w:gridSpan w:val="2"/>
            <w:tcBorders>
              <w:top w:val="single" w:sz="4" w:space="0" w:color="auto"/>
              <w:left w:val="single" w:sz="4" w:space="0" w:color="auto"/>
              <w:right w:val="single" w:sz="4" w:space="0" w:color="auto"/>
            </w:tcBorders>
            <w:vAlign w:val="center"/>
            <w:tcPrChange w:id="331" w:author="Anritsu" w:date="2020-08-03T12:01:00Z">
              <w:tcPr>
                <w:tcW w:w="774" w:type="dxa"/>
                <w:gridSpan w:val="3"/>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CR2.1 TDD</w:t>
            </w:r>
          </w:p>
        </w:tc>
        <w:tc>
          <w:tcPr>
            <w:tcW w:w="715" w:type="dxa"/>
            <w:gridSpan w:val="2"/>
            <w:tcBorders>
              <w:top w:val="single" w:sz="4" w:space="0" w:color="auto"/>
              <w:left w:val="single" w:sz="4" w:space="0" w:color="auto"/>
              <w:right w:val="single" w:sz="4" w:space="0" w:color="auto"/>
            </w:tcBorders>
            <w:vAlign w:val="center"/>
            <w:tcPrChange w:id="332" w:author="Anritsu" w:date="2020-08-03T12:01:00Z">
              <w:tcPr>
                <w:tcW w:w="708" w:type="dxa"/>
                <w:gridSpan w:val="3"/>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p>
        </w:tc>
      </w:tr>
      <w:tr w:rsidR="00FA744E" w:rsidRPr="004E396D" w:rsidTr="00851423">
        <w:trPr>
          <w:trHeight w:val="510"/>
          <w:jc w:val="center"/>
          <w:trPrChange w:id="333" w:author="Anritsu" w:date="2020-08-03T12:01:00Z">
            <w:trPr>
              <w:trHeight w:val="510"/>
              <w:jc w:val="center"/>
            </w:trPr>
          </w:trPrChange>
        </w:trPr>
        <w:tc>
          <w:tcPr>
            <w:tcW w:w="2105" w:type="dxa"/>
            <w:gridSpan w:val="2"/>
            <w:vMerge w:val="restart"/>
            <w:tcBorders>
              <w:top w:val="single" w:sz="4" w:space="0" w:color="auto"/>
              <w:left w:val="single" w:sz="4" w:space="0" w:color="auto"/>
              <w:right w:val="single" w:sz="4" w:space="0" w:color="auto"/>
            </w:tcBorders>
            <w:vAlign w:val="center"/>
            <w:tcPrChange w:id="334" w:author="Anritsu" w:date="2020-08-03T12:01:00Z">
              <w:tcPr>
                <w:tcW w:w="2110"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en-US"/>
              </w:rPr>
            </w:pPr>
            <w:r w:rsidRPr="004E396D">
              <w:rPr>
                <w:rFonts w:cs="v5.0.0"/>
              </w:rPr>
              <w:t>Dedicated CORESET Reference Channel</w:t>
            </w:r>
          </w:p>
        </w:tc>
        <w:tc>
          <w:tcPr>
            <w:tcW w:w="1652" w:type="dxa"/>
            <w:gridSpan w:val="2"/>
            <w:tcBorders>
              <w:top w:val="single" w:sz="4" w:space="0" w:color="auto"/>
              <w:left w:val="single" w:sz="4" w:space="0" w:color="auto"/>
              <w:right w:val="single" w:sz="4" w:space="0" w:color="auto"/>
            </w:tcBorders>
            <w:vAlign w:val="center"/>
            <w:tcPrChange w:id="335" w:author="Anritsu" w:date="2020-08-03T12:01:00Z">
              <w:tcPr>
                <w:tcW w:w="1656"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en-US"/>
              </w:rPr>
            </w:pPr>
            <w:r w:rsidRPr="004E396D">
              <w:t>Config</w:t>
            </w:r>
            <w:r w:rsidRPr="004E396D">
              <w:rPr>
                <w:rFonts w:eastAsia="Malgun Gothic"/>
                <w:szCs w:val="18"/>
              </w:rPr>
              <w:t xml:space="preserve"> 1</w:t>
            </w:r>
          </w:p>
        </w:tc>
        <w:tc>
          <w:tcPr>
            <w:tcW w:w="1255" w:type="dxa"/>
            <w:vMerge w:val="restart"/>
            <w:tcBorders>
              <w:top w:val="single" w:sz="4" w:space="0" w:color="auto"/>
              <w:left w:val="single" w:sz="4" w:space="0" w:color="auto"/>
              <w:right w:val="single" w:sz="4" w:space="0" w:color="auto"/>
            </w:tcBorders>
            <w:vAlign w:val="center"/>
            <w:tcPrChange w:id="336"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tcBorders>
              <w:top w:val="single" w:sz="4" w:space="0" w:color="auto"/>
              <w:left w:val="single" w:sz="4" w:space="0" w:color="auto"/>
              <w:bottom w:val="single" w:sz="4" w:space="0" w:color="auto"/>
              <w:right w:val="single" w:sz="4" w:space="0" w:color="auto"/>
            </w:tcBorders>
            <w:vAlign w:val="center"/>
            <w:tcPrChange w:id="337" w:author="Anritsu" w:date="2020-08-03T12:01:00Z">
              <w:tcPr>
                <w:tcW w:w="740"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lang w:val="en-US"/>
              </w:rPr>
            </w:pPr>
            <w:r w:rsidRPr="004E396D">
              <w:rPr>
                <w:sz w:val="16"/>
              </w:rPr>
              <w:t>CCR.1.1 FDD</w:t>
            </w:r>
            <w:r w:rsidRPr="004E396D">
              <w:rPr>
                <w:sz w:val="16"/>
                <w:lang w:val="en-US"/>
              </w:rPr>
              <w:t xml:space="preserve">  </w:t>
            </w:r>
          </w:p>
        </w:tc>
        <w:tc>
          <w:tcPr>
            <w:tcW w:w="802" w:type="dxa"/>
            <w:gridSpan w:val="3"/>
            <w:vMerge w:val="restart"/>
            <w:tcBorders>
              <w:top w:val="single" w:sz="4" w:space="0" w:color="auto"/>
              <w:left w:val="single" w:sz="4" w:space="0" w:color="auto"/>
              <w:right w:val="single" w:sz="4" w:space="0" w:color="auto"/>
            </w:tcBorders>
            <w:vAlign w:val="center"/>
            <w:tcPrChange w:id="338" w:author="Anritsu" w:date="2020-08-03T12:01:00Z">
              <w:tcPr>
                <w:tcW w:w="800" w:type="dxa"/>
                <w:gridSpan w:val="4"/>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lang w:val="en-US"/>
              </w:rPr>
            </w:pPr>
            <w:r w:rsidRPr="004E396D">
              <w:rPr>
                <w:sz w:val="16"/>
                <w:lang w:val="en-US"/>
              </w:rPr>
              <w:t>-</w:t>
            </w:r>
          </w:p>
        </w:tc>
        <w:tc>
          <w:tcPr>
            <w:tcW w:w="827" w:type="dxa"/>
            <w:gridSpan w:val="3"/>
            <w:tcBorders>
              <w:top w:val="single" w:sz="4" w:space="0" w:color="auto"/>
              <w:left w:val="single" w:sz="4" w:space="0" w:color="auto"/>
              <w:right w:val="single" w:sz="4" w:space="0" w:color="auto"/>
            </w:tcBorders>
            <w:vAlign w:val="center"/>
            <w:tcPrChange w:id="339" w:author="Anritsu" w:date="2020-08-03T12:01:00Z">
              <w:tcPr>
                <w:tcW w:w="826"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lang w:val="en-US"/>
              </w:rPr>
            </w:pPr>
            <w:r w:rsidRPr="004E396D">
              <w:rPr>
                <w:sz w:val="16"/>
              </w:rPr>
              <w:t>CCR.1.1 FDD</w:t>
            </w:r>
            <w:r w:rsidRPr="004E396D">
              <w:rPr>
                <w:sz w:val="16"/>
                <w:lang w:val="en-US"/>
              </w:rPr>
              <w:t xml:space="preserve">  </w:t>
            </w:r>
          </w:p>
        </w:tc>
        <w:tc>
          <w:tcPr>
            <w:tcW w:w="797" w:type="dxa"/>
            <w:gridSpan w:val="3"/>
            <w:vMerge w:val="restart"/>
            <w:tcBorders>
              <w:top w:val="single" w:sz="4" w:space="0" w:color="auto"/>
              <w:left w:val="single" w:sz="4" w:space="0" w:color="auto"/>
              <w:right w:val="single" w:sz="4" w:space="0" w:color="auto"/>
            </w:tcBorders>
            <w:vAlign w:val="center"/>
            <w:tcPrChange w:id="340" w:author="Anritsu" w:date="2020-08-03T12:01:00Z">
              <w:tcPr>
                <w:tcW w:w="795" w:type="dxa"/>
                <w:gridSpan w:val="4"/>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lang w:val="en-US"/>
              </w:rPr>
            </w:pPr>
            <w:r w:rsidRPr="004E396D">
              <w:rPr>
                <w:sz w:val="16"/>
                <w:lang w:val="en-US"/>
              </w:rPr>
              <w:t>-</w:t>
            </w:r>
          </w:p>
        </w:tc>
        <w:tc>
          <w:tcPr>
            <w:tcW w:w="776" w:type="dxa"/>
            <w:gridSpan w:val="2"/>
            <w:tcBorders>
              <w:top w:val="single" w:sz="4" w:space="0" w:color="auto"/>
              <w:left w:val="single" w:sz="4" w:space="0" w:color="auto"/>
              <w:right w:val="single" w:sz="4" w:space="0" w:color="auto"/>
            </w:tcBorders>
            <w:vAlign w:val="center"/>
            <w:tcPrChange w:id="341" w:author="Anritsu" w:date="2020-08-03T12:01:00Z">
              <w:tcPr>
                <w:tcW w:w="774" w:type="dxa"/>
                <w:gridSpan w:val="3"/>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sz w:val="16"/>
                <w:lang w:val="en-US"/>
              </w:rPr>
            </w:pPr>
            <w:r w:rsidRPr="004E396D">
              <w:rPr>
                <w:sz w:val="16"/>
              </w:rPr>
              <w:t>CCR.1.1 FDD</w:t>
            </w:r>
            <w:r w:rsidRPr="004E396D">
              <w:rPr>
                <w:sz w:val="16"/>
                <w:lang w:val="en-US"/>
              </w:rPr>
              <w:t xml:space="preserve">  </w:t>
            </w:r>
          </w:p>
        </w:tc>
        <w:tc>
          <w:tcPr>
            <w:tcW w:w="715" w:type="dxa"/>
            <w:gridSpan w:val="2"/>
            <w:vMerge w:val="restart"/>
            <w:tcBorders>
              <w:top w:val="single" w:sz="4" w:space="0" w:color="auto"/>
              <w:left w:val="single" w:sz="4" w:space="0" w:color="auto"/>
              <w:right w:val="single" w:sz="4" w:space="0" w:color="auto"/>
            </w:tcBorders>
            <w:vAlign w:val="center"/>
            <w:tcPrChange w:id="342" w:author="Anritsu" w:date="2020-08-03T12:01:00Z">
              <w:tcPr>
                <w:tcW w:w="708" w:type="dxa"/>
                <w:gridSpan w:val="3"/>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w:t>
            </w:r>
          </w:p>
        </w:tc>
      </w:tr>
      <w:tr w:rsidR="00FA744E" w:rsidRPr="004E396D" w:rsidTr="00851423">
        <w:trPr>
          <w:trHeight w:val="510"/>
          <w:jc w:val="center"/>
          <w:trPrChange w:id="343" w:author="Anritsu" w:date="2020-08-03T12:01:00Z">
            <w:trPr>
              <w:trHeight w:val="510"/>
              <w:jc w:val="center"/>
            </w:trPr>
          </w:trPrChange>
        </w:trPr>
        <w:tc>
          <w:tcPr>
            <w:tcW w:w="2105" w:type="dxa"/>
            <w:gridSpan w:val="2"/>
            <w:vMerge/>
            <w:tcBorders>
              <w:left w:val="single" w:sz="4" w:space="0" w:color="auto"/>
              <w:right w:val="single" w:sz="4" w:space="0" w:color="auto"/>
            </w:tcBorders>
            <w:vAlign w:val="center"/>
            <w:tcPrChange w:id="344" w:author="Anritsu" w:date="2020-08-03T12:01:00Z">
              <w:tcPr>
                <w:tcW w:w="2110"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cs="v5.0.0"/>
              </w:rPr>
            </w:pPr>
          </w:p>
        </w:tc>
        <w:tc>
          <w:tcPr>
            <w:tcW w:w="1652" w:type="dxa"/>
            <w:gridSpan w:val="2"/>
            <w:tcBorders>
              <w:left w:val="single" w:sz="4" w:space="0" w:color="auto"/>
              <w:right w:val="single" w:sz="4" w:space="0" w:color="auto"/>
            </w:tcBorders>
            <w:vAlign w:val="center"/>
            <w:tcPrChange w:id="345" w:author="Anritsu" w:date="2020-08-03T12:01:00Z">
              <w:tcPr>
                <w:tcW w:w="1656" w:type="dxa"/>
                <w:gridSpan w:val="2"/>
                <w:tcBorders>
                  <w:left w:val="single" w:sz="4" w:space="0" w:color="auto"/>
                  <w:right w:val="single" w:sz="4" w:space="0" w:color="auto"/>
                </w:tcBorders>
                <w:vAlign w:val="center"/>
              </w:tcPr>
            </w:tcPrChange>
          </w:tcPr>
          <w:p w:rsidR="00FA744E" w:rsidRPr="004E396D" w:rsidRDefault="00FA744E" w:rsidP="000A71D0">
            <w:pPr>
              <w:pStyle w:val="TAL"/>
              <w:rPr>
                <w:rFonts w:cs="v5.0.0"/>
              </w:rPr>
            </w:pPr>
            <w:r w:rsidRPr="004E396D">
              <w:t>Config</w:t>
            </w:r>
            <w:r w:rsidRPr="004E396D">
              <w:rPr>
                <w:rFonts w:eastAsia="Malgun Gothic"/>
                <w:szCs w:val="18"/>
              </w:rPr>
              <w:t xml:space="preserve"> 2</w:t>
            </w:r>
          </w:p>
        </w:tc>
        <w:tc>
          <w:tcPr>
            <w:tcW w:w="1255" w:type="dxa"/>
            <w:vMerge/>
            <w:tcBorders>
              <w:left w:val="single" w:sz="4" w:space="0" w:color="auto"/>
              <w:right w:val="single" w:sz="4" w:space="0" w:color="auto"/>
            </w:tcBorders>
            <w:vAlign w:val="center"/>
            <w:tcPrChange w:id="346"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tcBorders>
              <w:top w:val="single" w:sz="4" w:space="0" w:color="auto"/>
              <w:left w:val="single" w:sz="4" w:space="0" w:color="auto"/>
              <w:bottom w:val="single" w:sz="4" w:space="0" w:color="auto"/>
              <w:right w:val="single" w:sz="4" w:space="0" w:color="auto"/>
            </w:tcBorders>
            <w:vAlign w:val="center"/>
            <w:tcPrChange w:id="347" w:author="Anritsu" w:date="2020-08-03T12:01:00Z">
              <w:tcPr>
                <w:tcW w:w="740"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CCR.1.1 TDD</w:t>
            </w:r>
          </w:p>
        </w:tc>
        <w:tc>
          <w:tcPr>
            <w:tcW w:w="802" w:type="dxa"/>
            <w:gridSpan w:val="3"/>
            <w:vMerge/>
            <w:tcBorders>
              <w:left w:val="single" w:sz="4" w:space="0" w:color="auto"/>
              <w:right w:val="single" w:sz="4" w:space="0" w:color="auto"/>
            </w:tcBorders>
            <w:vAlign w:val="center"/>
            <w:tcPrChange w:id="348" w:author="Anritsu" w:date="2020-08-03T12:01:00Z">
              <w:tcPr>
                <w:tcW w:w="800"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sz w:val="16"/>
                <w:lang w:val="en-US"/>
              </w:rPr>
            </w:pPr>
          </w:p>
        </w:tc>
        <w:tc>
          <w:tcPr>
            <w:tcW w:w="827" w:type="dxa"/>
            <w:gridSpan w:val="3"/>
            <w:tcBorders>
              <w:left w:val="single" w:sz="4" w:space="0" w:color="auto"/>
              <w:right w:val="single" w:sz="4" w:space="0" w:color="auto"/>
            </w:tcBorders>
            <w:vAlign w:val="center"/>
            <w:tcPrChange w:id="349" w:author="Anritsu" w:date="2020-08-03T12:01:00Z">
              <w:tcPr>
                <w:tcW w:w="826" w:type="dxa"/>
                <w:gridSpan w:val="4"/>
                <w:tcBorders>
                  <w:left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CCR.1.1 TDD</w:t>
            </w:r>
          </w:p>
        </w:tc>
        <w:tc>
          <w:tcPr>
            <w:tcW w:w="797" w:type="dxa"/>
            <w:gridSpan w:val="3"/>
            <w:vMerge/>
            <w:tcBorders>
              <w:left w:val="single" w:sz="4" w:space="0" w:color="auto"/>
              <w:right w:val="single" w:sz="4" w:space="0" w:color="auto"/>
            </w:tcBorders>
            <w:vAlign w:val="center"/>
            <w:tcPrChange w:id="350"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sz w:val="16"/>
                <w:lang w:val="en-US"/>
              </w:rPr>
            </w:pPr>
          </w:p>
        </w:tc>
        <w:tc>
          <w:tcPr>
            <w:tcW w:w="776" w:type="dxa"/>
            <w:gridSpan w:val="2"/>
            <w:tcBorders>
              <w:left w:val="single" w:sz="4" w:space="0" w:color="auto"/>
              <w:right w:val="single" w:sz="4" w:space="0" w:color="auto"/>
            </w:tcBorders>
            <w:vAlign w:val="center"/>
            <w:tcPrChange w:id="351" w:author="Anritsu" w:date="2020-08-03T12:01:00Z">
              <w:tcPr>
                <w:tcW w:w="774" w:type="dxa"/>
                <w:gridSpan w:val="3"/>
                <w:tcBorders>
                  <w:left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CCR.1.1 TDD</w:t>
            </w:r>
          </w:p>
        </w:tc>
        <w:tc>
          <w:tcPr>
            <w:tcW w:w="715" w:type="dxa"/>
            <w:gridSpan w:val="2"/>
            <w:vMerge/>
            <w:tcBorders>
              <w:left w:val="single" w:sz="4" w:space="0" w:color="auto"/>
              <w:right w:val="single" w:sz="4" w:space="0" w:color="auto"/>
            </w:tcBorders>
            <w:vAlign w:val="center"/>
            <w:tcPrChange w:id="352" w:author="Anritsu" w:date="2020-08-03T12:01:00Z">
              <w:tcPr>
                <w:tcW w:w="708" w:type="dxa"/>
                <w:gridSpan w:val="3"/>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r>
      <w:tr w:rsidR="00FA744E" w:rsidRPr="004E396D" w:rsidTr="00851423">
        <w:trPr>
          <w:trHeight w:val="510"/>
          <w:jc w:val="center"/>
          <w:trPrChange w:id="353" w:author="Anritsu" w:date="2020-08-03T12:01:00Z">
            <w:trPr>
              <w:trHeight w:val="510"/>
              <w:jc w:val="center"/>
            </w:trPr>
          </w:trPrChange>
        </w:trPr>
        <w:tc>
          <w:tcPr>
            <w:tcW w:w="2105" w:type="dxa"/>
            <w:gridSpan w:val="2"/>
            <w:vMerge/>
            <w:tcBorders>
              <w:left w:val="single" w:sz="4" w:space="0" w:color="auto"/>
              <w:bottom w:val="single" w:sz="4" w:space="0" w:color="auto"/>
              <w:right w:val="single" w:sz="4" w:space="0" w:color="auto"/>
            </w:tcBorders>
            <w:vAlign w:val="center"/>
            <w:tcPrChange w:id="354" w:author="Anritsu" w:date="2020-08-03T12:01:00Z">
              <w:tcPr>
                <w:tcW w:w="2110"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cs="v5.0.0"/>
              </w:rPr>
            </w:pPr>
          </w:p>
        </w:tc>
        <w:tc>
          <w:tcPr>
            <w:tcW w:w="1652" w:type="dxa"/>
            <w:gridSpan w:val="2"/>
            <w:tcBorders>
              <w:left w:val="single" w:sz="4" w:space="0" w:color="auto"/>
              <w:bottom w:val="single" w:sz="4" w:space="0" w:color="auto"/>
              <w:right w:val="single" w:sz="4" w:space="0" w:color="auto"/>
            </w:tcBorders>
            <w:vAlign w:val="center"/>
            <w:tcPrChange w:id="355" w:author="Anritsu" w:date="2020-08-03T12:01:00Z">
              <w:tcPr>
                <w:tcW w:w="1656" w:type="dxa"/>
                <w:gridSpan w:val="2"/>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cs="v5.0.0"/>
              </w:rPr>
            </w:pPr>
            <w:r w:rsidRPr="004E396D">
              <w:t>Config</w:t>
            </w:r>
            <w:r w:rsidRPr="004E396D">
              <w:rPr>
                <w:rFonts w:eastAsia="Malgun Gothic"/>
                <w:szCs w:val="18"/>
              </w:rPr>
              <w:t xml:space="preserve"> 3</w:t>
            </w:r>
          </w:p>
        </w:tc>
        <w:tc>
          <w:tcPr>
            <w:tcW w:w="1255" w:type="dxa"/>
            <w:vMerge/>
            <w:tcBorders>
              <w:left w:val="single" w:sz="4" w:space="0" w:color="auto"/>
              <w:bottom w:val="single" w:sz="4" w:space="0" w:color="auto"/>
              <w:right w:val="single" w:sz="4" w:space="0" w:color="auto"/>
            </w:tcBorders>
            <w:vAlign w:val="center"/>
            <w:tcPrChange w:id="356" w:author="Anritsu" w:date="2020-08-03T12:01:00Z">
              <w:tcPr>
                <w:tcW w:w="1258"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tcBorders>
              <w:top w:val="single" w:sz="4" w:space="0" w:color="auto"/>
              <w:left w:val="single" w:sz="4" w:space="0" w:color="auto"/>
              <w:bottom w:val="single" w:sz="4" w:space="0" w:color="auto"/>
              <w:right w:val="single" w:sz="4" w:space="0" w:color="auto"/>
            </w:tcBorders>
            <w:vAlign w:val="center"/>
            <w:tcPrChange w:id="357" w:author="Anritsu" w:date="2020-08-03T12:01:00Z">
              <w:tcPr>
                <w:tcW w:w="740"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CCR2.1 TDD</w:t>
            </w:r>
          </w:p>
        </w:tc>
        <w:tc>
          <w:tcPr>
            <w:tcW w:w="802" w:type="dxa"/>
            <w:gridSpan w:val="3"/>
            <w:vMerge/>
            <w:tcBorders>
              <w:left w:val="single" w:sz="4" w:space="0" w:color="auto"/>
              <w:bottom w:val="single" w:sz="4" w:space="0" w:color="auto"/>
              <w:right w:val="single" w:sz="4" w:space="0" w:color="auto"/>
            </w:tcBorders>
            <w:vAlign w:val="center"/>
            <w:tcPrChange w:id="358" w:author="Anritsu" w:date="2020-08-03T12:01:00Z">
              <w:tcPr>
                <w:tcW w:w="800" w:type="dxa"/>
                <w:gridSpan w:val="4"/>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lang w:val="en-US"/>
              </w:rPr>
            </w:pPr>
          </w:p>
        </w:tc>
        <w:tc>
          <w:tcPr>
            <w:tcW w:w="827" w:type="dxa"/>
            <w:gridSpan w:val="3"/>
            <w:tcBorders>
              <w:left w:val="single" w:sz="4" w:space="0" w:color="auto"/>
              <w:bottom w:val="single" w:sz="4" w:space="0" w:color="auto"/>
              <w:right w:val="single" w:sz="4" w:space="0" w:color="auto"/>
            </w:tcBorders>
            <w:vAlign w:val="center"/>
            <w:tcPrChange w:id="359" w:author="Anritsu" w:date="2020-08-03T12:01:00Z">
              <w:tcPr>
                <w:tcW w:w="826" w:type="dxa"/>
                <w:gridSpan w:val="4"/>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CCR2.1 TDD</w:t>
            </w:r>
          </w:p>
        </w:tc>
        <w:tc>
          <w:tcPr>
            <w:tcW w:w="797" w:type="dxa"/>
            <w:gridSpan w:val="3"/>
            <w:vMerge/>
            <w:tcBorders>
              <w:left w:val="single" w:sz="4" w:space="0" w:color="auto"/>
              <w:bottom w:val="single" w:sz="4" w:space="0" w:color="auto"/>
              <w:right w:val="single" w:sz="4" w:space="0" w:color="auto"/>
            </w:tcBorders>
            <w:vAlign w:val="center"/>
            <w:tcPrChange w:id="360" w:author="Anritsu" w:date="2020-08-03T12:01:00Z">
              <w:tcPr>
                <w:tcW w:w="795" w:type="dxa"/>
                <w:gridSpan w:val="4"/>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lang w:val="en-US"/>
              </w:rPr>
            </w:pPr>
          </w:p>
        </w:tc>
        <w:tc>
          <w:tcPr>
            <w:tcW w:w="776" w:type="dxa"/>
            <w:gridSpan w:val="2"/>
            <w:tcBorders>
              <w:left w:val="single" w:sz="4" w:space="0" w:color="auto"/>
              <w:bottom w:val="single" w:sz="4" w:space="0" w:color="auto"/>
              <w:right w:val="single" w:sz="4" w:space="0" w:color="auto"/>
            </w:tcBorders>
            <w:vAlign w:val="center"/>
            <w:tcPrChange w:id="361" w:author="Anritsu" w:date="2020-08-03T12:01:00Z">
              <w:tcPr>
                <w:tcW w:w="774" w:type="dxa"/>
                <w:gridSpan w:val="3"/>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sz w:val="16"/>
              </w:rPr>
            </w:pPr>
            <w:r w:rsidRPr="004E396D">
              <w:rPr>
                <w:sz w:val="16"/>
              </w:rPr>
              <w:t>CCR2.1 TDD</w:t>
            </w:r>
          </w:p>
        </w:tc>
        <w:tc>
          <w:tcPr>
            <w:tcW w:w="715" w:type="dxa"/>
            <w:gridSpan w:val="2"/>
            <w:vMerge/>
            <w:tcBorders>
              <w:left w:val="single" w:sz="4" w:space="0" w:color="auto"/>
              <w:bottom w:val="single" w:sz="4" w:space="0" w:color="auto"/>
              <w:right w:val="single" w:sz="4" w:space="0" w:color="auto"/>
            </w:tcBorders>
            <w:vAlign w:val="center"/>
            <w:tcPrChange w:id="362" w:author="Anritsu" w:date="2020-08-03T12:01:00Z">
              <w:tcPr>
                <w:tcW w:w="708" w:type="dxa"/>
                <w:gridSpan w:val="3"/>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r>
      <w:tr w:rsidR="00851423" w:rsidTr="00851423">
        <w:trPr>
          <w:gridAfter w:val="1"/>
          <w:wAfter w:w="10" w:type="dxa"/>
          <w:trHeight w:val="510"/>
          <w:jc w:val="center"/>
          <w:ins w:id="363" w:author="Anritsu" w:date="2020-08-03T12:00:00Z"/>
          <w:trPrChange w:id="364" w:author="Anritsu" w:date="2020-08-03T12:01:00Z">
            <w:trPr>
              <w:gridAfter w:val="1"/>
              <w:wAfter w:w="7" w:type="dxa"/>
              <w:trHeight w:val="510"/>
              <w:jc w:val="center"/>
            </w:trPr>
          </w:trPrChange>
        </w:trPr>
        <w:tc>
          <w:tcPr>
            <w:tcW w:w="2105" w:type="dxa"/>
            <w:gridSpan w:val="2"/>
            <w:vMerge w:val="restart"/>
            <w:tcBorders>
              <w:top w:val="single" w:sz="4" w:space="0" w:color="auto"/>
              <w:left w:val="single" w:sz="4" w:space="0" w:color="auto"/>
              <w:bottom w:val="single" w:sz="4" w:space="0" w:color="auto"/>
              <w:right w:val="single" w:sz="4" w:space="0" w:color="auto"/>
            </w:tcBorders>
            <w:vAlign w:val="center"/>
            <w:hideMark/>
            <w:tcPrChange w:id="365" w:author="Anritsu" w:date="2020-08-03T12:01:00Z">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L"/>
              <w:spacing w:line="256" w:lineRule="auto"/>
              <w:rPr>
                <w:ins w:id="366" w:author="Anritsu" w:date="2020-08-03T12:00:00Z"/>
                <w:lang w:val="en-US"/>
              </w:rPr>
            </w:pPr>
            <w:ins w:id="367" w:author="Anritsu" w:date="2020-08-03T12:00:00Z">
              <w:r>
                <w:rPr>
                  <w:rFonts w:cs="Arial"/>
                </w:rPr>
                <w:t xml:space="preserve">TRS Configuration </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Change w:id="368" w:author="Anritsu" w:date="2020-08-03T12:01:00Z">
              <w:tcPr>
                <w:tcW w:w="1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L"/>
              <w:spacing w:line="256" w:lineRule="auto"/>
              <w:rPr>
                <w:ins w:id="369" w:author="Anritsu" w:date="2020-08-03T12:00:00Z"/>
                <w:lang w:val="en-US"/>
              </w:rPr>
            </w:pPr>
            <w:ins w:id="370" w:author="Anritsu" w:date="2020-08-03T12:00:00Z">
              <w:r>
                <w:rPr>
                  <w:rFonts w:cs="Arial"/>
                </w:rPr>
                <w:t>Config</w:t>
              </w:r>
              <w:r>
                <w:rPr>
                  <w:szCs w:val="18"/>
                </w:rPr>
                <w:t xml:space="preserve"> 1</w:t>
              </w:r>
            </w:ins>
          </w:p>
        </w:tc>
        <w:tc>
          <w:tcPr>
            <w:tcW w:w="1255" w:type="dxa"/>
            <w:vMerge w:val="restart"/>
            <w:tcBorders>
              <w:top w:val="single" w:sz="4" w:space="0" w:color="auto"/>
              <w:left w:val="single" w:sz="4" w:space="0" w:color="auto"/>
              <w:bottom w:val="single" w:sz="4" w:space="0" w:color="auto"/>
              <w:right w:val="single" w:sz="4" w:space="0" w:color="auto"/>
            </w:tcBorders>
            <w:vAlign w:val="center"/>
            <w:tcPrChange w:id="371" w:author="Anritsu" w:date="2020-08-03T12:01:00Z">
              <w:tcPr>
                <w:tcW w:w="1257" w:type="dxa"/>
                <w:vMerge w:val="restart"/>
                <w:tcBorders>
                  <w:top w:val="single" w:sz="4" w:space="0" w:color="auto"/>
                  <w:left w:val="single" w:sz="4" w:space="0" w:color="auto"/>
                  <w:bottom w:val="single" w:sz="4" w:space="0" w:color="auto"/>
                  <w:right w:val="single" w:sz="4" w:space="0" w:color="auto"/>
                </w:tcBorders>
                <w:vAlign w:val="center"/>
              </w:tcPr>
            </w:tcPrChange>
          </w:tcPr>
          <w:p w:rsidR="00851423" w:rsidRDefault="00851423" w:rsidP="000A71D0">
            <w:pPr>
              <w:pStyle w:val="TAC"/>
              <w:spacing w:line="256" w:lineRule="auto"/>
              <w:rPr>
                <w:ins w:id="372" w:author="Anritsu" w:date="2020-08-03T12:00:00Z"/>
                <w:lang w:val="en-US"/>
              </w:rPr>
            </w:pPr>
          </w:p>
        </w:tc>
        <w:tc>
          <w:tcPr>
            <w:tcW w:w="738" w:type="dxa"/>
            <w:tcBorders>
              <w:top w:val="single" w:sz="4" w:space="0" w:color="auto"/>
              <w:left w:val="single" w:sz="4" w:space="0" w:color="auto"/>
              <w:bottom w:val="single" w:sz="4" w:space="0" w:color="auto"/>
              <w:right w:val="single" w:sz="4" w:space="0" w:color="auto"/>
            </w:tcBorders>
            <w:vAlign w:val="center"/>
            <w:hideMark/>
            <w:tcPrChange w:id="373" w:author="Anritsu" w:date="2020-08-03T12:01: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spacing w:line="256" w:lineRule="auto"/>
              <w:rPr>
                <w:ins w:id="374" w:author="Anritsu" w:date="2020-08-03T12:00:00Z"/>
                <w:sz w:val="16"/>
                <w:lang w:val="en-US"/>
              </w:rPr>
            </w:pPr>
            <w:ins w:id="375" w:author="Anritsu" w:date="2020-08-03T12:00:00Z">
              <w:r>
                <w:rPr>
                  <w:rFonts w:cs="Arial"/>
                  <w:sz w:val="16"/>
                </w:rPr>
                <w:t xml:space="preserve">TRS.1.1 FDD </w:t>
              </w:r>
            </w:ins>
          </w:p>
        </w:tc>
        <w:tc>
          <w:tcPr>
            <w:tcW w:w="79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76" w:author="Anritsu" w:date="2020-08-03T12:01:00Z">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spacing w:line="256" w:lineRule="auto"/>
              <w:rPr>
                <w:ins w:id="377" w:author="Anritsu" w:date="2020-08-03T12:00:00Z"/>
                <w:sz w:val="16"/>
                <w:lang w:val="en-US"/>
              </w:rPr>
            </w:pPr>
            <w:ins w:id="378" w:author="Anritsu" w:date="2020-08-03T12:00:00Z">
              <w:r>
                <w:rPr>
                  <w:rFonts w:cs="Arial"/>
                  <w:sz w:val="16"/>
                </w:rPr>
                <w:t>-</w:t>
              </w:r>
            </w:ins>
          </w:p>
        </w:tc>
        <w:tc>
          <w:tcPr>
            <w:tcW w:w="827" w:type="dxa"/>
            <w:gridSpan w:val="3"/>
            <w:tcBorders>
              <w:top w:val="single" w:sz="4" w:space="0" w:color="auto"/>
              <w:left w:val="single" w:sz="4" w:space="0" w:color="auto"/>
              <w:bottom w:val="single" w:sz="4" w:space="0" w:color="auto"/>
              <w:right w:val="single" w:sz="4" w:space="0" w:color="auto"/>
            </w:tcBorders>
            <w:vAlign w:val="center"/>
            <w:hideMark/>
            <w:tcPrChange w:id="379" w:author="Anritsu" w:date="2020-08-03T12:01:00Z">
              <w:tcPr>
                <w:tcW w:w="82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spacing w:line="256" w:lineRule="auto"/>
              <w:rPr>
                <w:ins w:id="380" w:author="Anritsu" w:date="2020-08-03T12:00:00Z"/>
                <w:sz w:val="16"/>
                <w:lang w:val="en-US"/>
              </w:rPr>
            </w:pPr>
            <w:ins w:id="381" w:author="Anritsu" w:date="2020-08-03T12:00:00Z">
              <w:r>
                <w:rPr>
                  <w:rFonts w:cs="Arial"/>
                  <w:sz w:val="16"/>
                </w:rPr>
                <w:t xml:space="preserve">TRS.1.1 FDD </w:t>
              </w:r>
            </w:ins>
          </w:p>
        </w:tc>
        <w:tc>
          <w:tcPr>
            <w:tcW w:w="796" w:type="dxa"/>
            <w:gridSpan w:val="3"/>
            <w:vMerge w:val="restart"/>
            <w:tcBorders>
              <w:top w:val="single" w:sz="4" w:space="0" w:color="auto"/>
              <w:left w:val="single" w:sz="4" w:space="0" w:color="auto"/>
              <w:bottom w:val="single" w:sz="4" w:space="0" w:color="auto"/>
              <w:right w:val="single" w:sz="4" w:space="0" w:color="auto"/>
            </w:tcBorders>
            <w:vAlign w:val="center"/>
            <w:hideMark/>
            <w:tcPrChange w:id="382" w:author="Anritsu" w:date="2020-08-03T12:01:00Z">
              <w:tcPr>
                <w:tcW w:w="79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spacing w:line="256" w:lineRule="auto"/>
              <w:rPr>
                <w:ins w:id="383" w:author="Anritsu" w:date="2020-08-03T12:00:00Z"/>
                <w:sz w:val="16"/>
                <w:lang w:val="en-US"/>
              </w:rPr>
            </w:pPr>
            <w:ins w:id="384" w:author="Anritsu" w:date="2020-08-03T12:00:00Z">
              <w:r>
                <w:rPr>
                  <w:rFonts w:cs="Arial"/>
                  <w:sz w:val="16"/>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Change w:id="385" w:author="Anritsu" w:date="2020-08-03T12:01:00Z">
              <w:tcPr>
                <w:tcW w:w="774" w:type="dxa"/>
                <w:gridSpan w:val="3"/>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spacing w:line="256" w:lineRule="auto"/>
              <w:rPr>
                <w:ins w:id="386" w:author="Anritsu" w:date="2020-08-03T12:00:00Z"/>
                <w:sz w:val="16"/>
                <w:lang w:val="en-US"/>
              </w:rPr>
            </w:pPr>
            <w:ins w:id="387" w:author="Anritsu" w:date="2020-08-03T12:00:00Z">
              <w:r>
                <w:rPr>
                  <w:rFonts w:cs="Arial"/>
                  <w:sz w:val="16"/>
                </w:rPr>
                <w:t xml:space="preserve">TRS.1.1 FDD </w:t>
              </w:r>
            </w:ins>
          </w:p>
        </w:tc>
        <w:tc>
          <w:tcPr>
            <w:tcW w:w="710" w:type="dxa"/>
            <w:vMerge w:val="restart"/>
            <w:tcBorders>
              <w:top w:val="single" w:sz="4" w:space="0" w:color="auto"/>
              <w:left w:val="single" w:sz="4" w:space="0" w:color="auto"/>
              <w:bottom w:val="single" w:sz="4" w:space="0" w:color="auto"/>
              <w:right w:val="single" w:sz="4" w:space="0" w:color="auto"/>
            </w:tcBorders>
            <w:vAlign w:val="center"/>
            <w:hideMark/>
            <w:tcPrChange w:id="388" w:author="Anritsu" w:date="2020-08-03T12:01:00Z">
              <w:tcPr>
                <w:tcW w:w="70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spacing w:line="256" w:lineRule="auto"/>
              <w:rPr>
                <w:ins w:id="389" w:author="Anritsu" w:date="2020-08-03T12:00:00Z"/>
                <w:lang w:val="en-US"/>
              </w:rPr>
            </w:pPr>
            <w:ins w:id="390" w:author="Anritsu" w:date="2020-08-03T12:00:00Z">
              <w:r>
                <w:rPr>
                  <w:rFonts w:cs="Arial"/>
                </w:rPr>
                <w:t>-</w:t>
              </w:r>
            </w:ins>
          </w:p>
        </w:tc>
      </w:tr>
      <w:tr w:rsidR="00851423" w:rsidTr="00851423">
        <w:trPr>
          <w:gridAfter w:val="1"/>
          <w:wAfter w:w="10" w:type="dxa"/>
          <w:trHeight w:val="510"/>
          <w:jc w:val="center"/>
          <w:ins w:id="391" w:author="Anritsu" w:date="2020-08-03T12:00:00Z"/>
          <w:trPrChange w:id="392" w:author="Anritsu" w:date="2020-08-03T12:01:00Z">
            <w:trPr>
              <w:gridAfter w:val="1"/>
              <w:wAfter w:w="7" w:type="dxa"/>
              <w:trHeight w:val="510"/>
              <w:jc w:val="center"/>
            </w:trPr>
          </w:trPrChange>
        </w:trPr>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393" w:author="Anritsu" w:date="2020-08-03T12:01:00Z">
              <w:tcPr>
                <w:tcW w:w="210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394" w:author="Anritsu" w:date="2020-08-03T12:00:00Z"/>
                <w:rFonts w:ascii="Arial" w:eastAsia="SimSun" w:hAnsi="Arial"/>
                <w:sz w:val="18"/>
                <w:lang w:val="en-US"/>
              </w:rPr>
            </w:pPr>
          </w:p>
        </w:tc>
        <w:tc>
          <w:tcPr>
            <w:tcW w:w="1652" w:type="dxa"/>
            <w:gridSpan w:val="2"/>
            <w:tcBorders>
              <w:top w:val="single" w:sz="4" w:space="0" w:color="auto"/>
              <w:left w:val="single" w:sz="4" w:space="0" w:color="auto"/>
              <w:bottom w:val="single" w:sz="4" w:space="0" w:color="auto"/>
              <w:right w:val="single" w:sz="4" w:space="0" w:color="auto"/>
            </w:tcBorders>
            <w:vAlign w:val="center"/>
            <w:hideMark/>
            <w:tcPrChange w:id="395" w:author="Anritsu" w:date="2020-08-03T12:01:00Z">
              <w:tcPr>
                <w:tcW w:w="1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L"/>
              <w:spacing w:line="256" w:lineRule="auto"/>
              <w:rPr>
                <w:ins w:id="396" w:author="Anritsu" w:date="2020-08-03T12:00:00Z"/>
                <w:rFonts w:cs="v5.0.0"/>
              </w:rPr>
            </w:pPr>
            <w:ins w:id="397" w:author="Anritsu" w:date="2020-08-03T12:00:00Z">
              <w:r>
                <w:rPr>
                  <w:rFonts w:cs="Arial"/>
                </w:rPr>
                <w:t>Config</w:t>
              </w:r>
              <w:r>
                <w:rPr>
                  <w:szCs w:val="18"/>
                </w:rPr>
                <w:t xml:space="preserve"> 2</w:t>
              </w:r>
            </w:ins>
          </w:p>
        </w:tc>
        <w:tc>
          <w:tcPr>
            <w:tcW w:w="1255" w:type="dxa"/>
            <w:vMerge/>
            <w:tcBorders>
              <w:top w:val="single" w:sz="4" w:space="0" w:color="auto"/>
              <w:left w:val="single" w:sz="4" w:space="0" w:color="auto"/>
              <w:bottom w:val="single" w:sz="4" w:space="0" w:color="auto"/>
              <w:right w:val="single" w:sz="4" w:space="0" w:color="auto"/>
            </w:tcBorders>
            <w:vAlign w:val="center"/>
            <w:hideMark/>
            <w:tcPrChange w:id="398" w:author="Anritsu" w:date="2020-08-03T12:01:00Z">
              <w:tcPr>
                <w:tcW w:w="1257" w:type="dxa"/>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399" w:author="Anritsu" w:date="2020-08-03T12:00:00Z"/>
                <w:rFonts w:ascii="Arial" w:eastAsia="SimSun" w:hAnsi="Arial"/>
                <w:sz w:val="18"/>
                <w:lang w:val="en-US"/>
              </w:rPr>
            </w:pPr>
          </w:p>
        </w:tc>
        <w:tc>
          <w:tcPr>
            <w:tcW w:w="738" w:type="dxa"/>
            <w:tcBorders>
              <w:top w:val="single" w:sz="4" w:space="0" w:color="auto"/>
              <w:left w:val="single" w:sz="4" w:space="0" w:color="auto"/>
              <w:bottom w:val="single" w:sz="4" w:space="0" w:color="auto"/>
              <w:right w:val="single" w:sz="4" w:space="0" w:color="auto"/>
            </w:tcBorders>
            <w:vAlign w:val="center"/>
            <w:hideMark/>
            <w:tcPrChange w:id="400" w:author="Anritsu" w:date="2020-08-03T12:01: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spacing w:line="256" w:lineRule="auto"/>
              <w:rPr>
                <w:ins w:id="401" w:author="Anritsu" w:date="2020-08-03T12:00:00Z"/>
                <w:sz w:val="16"/>
              </w:rPr>
            </w:pPr>
            <w:ins w:id="402" w:author="Anritsu" w:date="2020-08-03T12:00:00Z">
              <w:r>
                <w:rPr>
                  <w:rFonts w:cs="Arial"/>
                  <w:sz w:val="16"/>
                </w:rPr>
                <w:t>TRS.1.1 TDD</w:t>
              </w:r>
            </w:ins>
          </w:p>
        </w:tc>
        <w:tc>
          <w:tcPr>
            <w:tcW w:w="797" w:type="dxa"/>
            <w:gridSpan w:val="3"/>
            <w:vMerge/>
            <w:tcBorders>
              <w:top w:val="single" w:sz="4" w:space="0" w:color="auto"/>
              <w:left w:val="single" w:sz="4" w:space="0" w:color="auto"/>
              <w:bottom w:val="single" w:sz="4" w:space="0" w:color="auto"/>
              <w:right w:val="single" w:sz="4" w:space="0" w:color="auto"/>
            </w:tcBorders>
            <w:vAlign w:val="center"/>
            <w:hideMark/>
            <w:tcPrChange w:id="403" w:author="Anritsu" w:date="2020-08-03T12:01:00Z">
              <w:tcPr>
                <w:tcW w:w="79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404" w:author="Anritsu" w:date="2020-08-03T12:00:00Z"/>
                <w:rFonts w:ascii="Arial" w:eastAsia="SimSun" w:hAnsi="Arial"/>
                <w:sz w:val="16"/>
                <w:lang w:val="en-US"/>
              </w:rPr>
            </w:pPr>
          </w:p>
        </w:tc>
        <w:tc>
          <w:tcPr>
            <w:tcW w:w="827" w:type="dxa"/>
            <w:gridSpan w:val="3"/>
            <w:tcBorders>
              <w:top w:val="single" w:sz="4" w:space="0" w:color="auto"/>
              <w:left w:val="single" w:sz="4" w:space="0" w:color="auto"/>
              <w:bottom w:val="single" w:sz="4" w:space="0" w:color="auto"/>
              <w:right w:val="single" w:sz="4" w:space="0" w:color="auto"/>
            </w:tcBorders>
            <w:vAlign w:val="center"/>
            <w:hideMark/>
            <w:tcPrChange w:id="405" w:author="Anritsu" w:date="2020-08-03T12:01:00Z">
              <w:tcPr>
                <w:tcW w:w="82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spacing w:line="256" w:lineRule="auto"/>
              <w:rPr>
                <w:ins w:id="406" w:author="Anritsu" w:date="2020-08-03T12:00:00Z"/>
                <w:sz w:val="16"/>
              </w:rPr>
            </w:pPr>
            <w:ins w:id="407" w:author="Anritsu" w:date="2020-08-03T12:00:00Z">
              <w:r>
                <w:rPr>
                  <w:rFonts w:cs="Arial"/>
                  <w:sz w:val="16"/>
                </w:rPr>
                <w:t>TRS.1.1 TDD</w:t>
              </w:r>
            </w:ins>
          </w:p>
        </w:tc>
        <w:tc>
          <w:tcPr>
            <w:tcW w:w="796" w:type="dxa"/>
            <w:gridSpan w:val="3"/>
            <w:vMerge/>
            <w:tcBorders>
              <w:top w:val="single" w:sz="4" w:space="0" w:color="auto"/>
              <w:left w:val="single" w:sz="4" w:space="0" w:color="auto"/>
              <w:bottom w:val="single" w:sz="4" w:space="0" w:color="auto"/>
              <w:right w:val="single" w:sz="4" w:space="0" w:color="auto"/>
            </w:tcBorders>
            <w:vAlign w:val="center"/>
            <w:hideMark/>
            <w:tcPrChange w:id="408" w:author="Anritsu" w:date="2020-08-03T12:01:00Z">
              <w:tcPr>
                <w:tcW w:w="79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409" w:author="Anritsu" w:date="2020-08-03T12:00:00Z"/>
                <w:rFonts w:ascii="Arial" w:eastAsia="SimSun" w:hAnsi="Arial"/>
                <w:sz w:val="16"/>
                <w:lang w:val="en-US"/>
              </w:rPr>
            </w:pPr>
          </w:p>
        </w:tc>
        <w:tc>
          <w:tcPr>
            <w:tcW w:w="777" w:type="dxa"/>
            <w:gridSpan w:val="2"/>
            <w:tcBorders>
              <w:top w:val="single" w:sz="4" w:space="0" w:color="auto"/>
              <w:left w:val="single" w:sz="4" w:space="0" w:color="auto"/>
              <w:bottom w:val="single" w:sz="4" w:space="0" w:color="auto"/>
              <w:right w:val="single" w:sz="4" w:space="0" w:color="auto"/>
            </w:tcBorders>
            <w:vAlign w:val="center"/>
            <w:hideMark/>
            <w:tcPrChange w:id="410" w:author="Anritsu" w:date="2020-08-03T12:01:00Z">
              <w:tcPr>
                <w:tcW w:w="774" w:type="dxa"/>
                <w:gridSpan w:val="3"/>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spacing w:line="256" w:lineRule="auto"/>
              <w:rPr>
                <w:ins w:id="411" w:author="Anritsu" w:date="2020-08-03T12:00:00Z"/>
                <w:sz w:val="16"/>
              </w:rPr>
            </w:pPr>
            <w:ins w:id="412" w:author="Anritsu" w:date="2020-08-03T12:00:00Z">
              <w:r>
                <w:rPr>
                  <w:rFonts w:cs="Arial"/>
                  <w:sz w:val="16"/>
                </w:rPr>
                <w:t>TRS.1.1 TDD</w:t>
              </w:r>
            </w:ins>
          </w:p>
        </w:tc>
        <w:tc>
          <w:tcPr>
            <w:tcW w:w="710" w:type="dxa"/>
            <w:vMerge/>
            <w:tcBorders>
              <w:top w:val="single" w:sz="4" w:space="0" w:color="auto"/>
              <w:left w:val="single" w:sz="4" w:space="0" w:color="auto"/>
              <w:bottom w:val="single" w:sz="4" w:space="0" w:color="auto"/>
              <w:right w:val="single" w:sz="4" w:space="0" w:color="auto"/>
            </w:tcBorders>
            <w:vAlign w:val="center"/>
            <w:hideMark/>
            <w:tcPrChange w:id="413" w:author="Anritsu" w:date="2020-08-03T12:01:00Z">
              <w:tcPr>
                <w:tcW w:w="7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414" w:author="Anritsu" w:date="2020-08-03T12:00:00Z"/>
                <w:rFonts w:ascii="Arial" w:eastAsia="SimSun" w:hAnsi="Arial"/>
                <w:sz w:val="18"/>
                <w:lang w:val="en-US"/>
              </w:rPr>
            </w:pPr>
          </w:p>
        </w:tc>
      </w:tr>
      <w:tr w:rsidR="00851423" w:rsidTr="00851423">
        <w:trPr>
          <w:gridAfter w:val="1"/>
          <w:wAfter w:w="10" w:type="dxa"/>
          <w:trHeight w:val="510"/>
          <w:jc w:val="center"/>
          <w:ins w:id="415" w:author="Anritsu" w:date="2020-08-03T12:00:00Z"/>
          <w:trPrChange w:id="416" w:author="Anritsu" w:date="2020-08-03T12:01:00Z">
            <w:trPr>
              <w:gridAfter w:val="1"/>
              <w:wAfter w:w="7" w:type="dxa"/>
              <w:trHeight w:val="510"/>
              <w:jc w:val="center"/>
            </w:trPr>
          </w:trPrChange>
        </w:trPr>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417" w:author="Anritsu" w:date="2020-08-03T12:01:00Z">
              <w:tcPr>
                <w:tcW w:w="210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418" w:author="Anritsu" w:date="2020-08-03T12:00:00Z"/>
                <w:rFonts w:ascii="Arial" w:eastAsia="SimSun" w:hAnsi="Arial"/>
                <w:sz w:val="18"/>
                <w:lang w:val="en-US"/>
              </w:rPr>
            </w:pPr>
          </w:p>
        </w:tc>
        <w:tc>
          <w:tcPr>
            <w:tcW w:w="1652" w:type="dxa"/>
            <w:gridSpan w:val="2"/>
            <w:tcBorders>
              <w:top w:val="single" w:sz="4" w:space="0" w:color="auto"/>
              <w:left w:val="single" w:sz="4" w:space="0" w:color="auto"/>
              <w:bottom w:val="single" w:sz="4" w:space="0" w:color="auto"/>
              <w:right w:val="single" w:sz="4" w:space="0" w:color="auto"/>
            </w:tcBorders>
            <w:vAlign w:val="center"/>
            <w:hideMark/>
            <w:tcPrChange w:id="419" w:author="Anritsu" w:date="2020-08-03T12:01:00Z">
              <w:tcPr>
                <w:tcW w:w="1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L"/>
              <w:spacing w:line="256" w:lineRule="auto"/>
              <w:rPr>
                <w:ins w:id="420" w:author="Anritsu" w:date="2020-08-03T12:00:00Z"/>
                <w:rFonts w:cs="v5.0.0"/>
              </w:rPr>
            </w:pPr>
            <w:ins w:id="421" w:author="Anritsu" w:date="2020-08-03T12:00:00Z">
              <w:r>
                <w:rPr>
                  <w:rFonts w:cs="Arial"/>
                </w:rPr>
                <w:t>Config</w:t>
              </w:r>
              <w:r>
                <w:rPr>
                  <w:szCs w:val="18"/>
                </w:rPr>
                <w:t xml:space="preserve"> 3</w:t>
              </w:r>
            </w:ins>
          </w:p>
        </w:tc>
        <w:tc>
          <w:tcPr>
            <w:tcW w:w="1255" w:type="dxa"/>
            <w:vMerge/>
            <w:tcBorders>
              <w:top w:val="single" w:sz="4" w:space="0" w:color="auto"/>
              <w:left w:val="single" w:sz="4" w:space="0" w:color="auto"/>
              <w:bottom w:val="single" w:sz="4" w:space="0" w:color="auto"/>
              <w:right w:val="single" w:sz="4" w:space="0" w:color="auto"/>
            </w:tcBorders>
            <w:vAlign w:val="center"/>
            <w:hideMark/>
            <w:tcPrChange w:id="422" w:author="Anritsu" w:date="2020-08-03T12:01:00Z">
              <w:tcPr>
                <w:tcW w:w="1257" w:type="dxa"/>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423" w:author="Anritsu" w:date="2020-08-03T12:00:00Z"/>
                <w:rFonts w:ascii="Arial" w:eastAsia="SimSun" w:hAnsi="Arial"/>
                <w:sz w:val="18"/>
                <w:lang w:val="en-US"/>
              </w:rPr>
            </w:pPr>
          </w:p>
        </w:tc>
        <w:tc>
          <w:tcPr>
            <w:tcW w:w="738" w:type="dxa"/>
            <w:tcBorders>
              <w:top w:val="single" w:sz="4" w:space="0" w:color="auto"/>
              <w:left w:val="single" w:sz="4" w:space="0" w:color="auto"/>
              <w:bottom w:val="single" w:sz="4" w:space="0" w:color="auto"/>
              <w:right w:val="single" w:sz="4" w:space="0" w:color="auto"/>
            </w:tcBorders>
            <w:vAlign w:val="center"/>
            <w:hideMark/>
            <w:tcPrChange w:id="424" w:author="Anritsu" w:date="2020-08-03T12:01: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spacing w:line="256" w:lineRule="auto"/>
              <w:rPr>
                <w:ins w:id="425" w:author="Anritsu" w:date="2020-08-03T12:00:00Z"/>
                <w:sz w:val="16"/>
              </w:rPr>
            </w:pPr>
            <w:ins w:id="426" w:author="Anritsu" w:date="2020-08-03T12:00:00Z">
              <w:r>
                <w:rPr>
                  <w:rFonts w:cs="Arial"/>
                  <w:sz w:val="16"/>
                </w:rPr>
                <w:t>TRS.1.2 TDD</w:t>
              </w:r>
            </w:ins>
          </w:p>
        </w:tc>
        <w:tc>
          <w:tcPr>
            <w:tcW w:w="797" w:type="dxa"/>
            <w:gridSpan w:val="3"/>
            <w:vMerge/>
            <w:tcBorders>
              <w:top w:val="single" w:sz="4" w:space="0" w:color="auto"/>
              <w:left w:val="single" w:sz="4" w:space="0" w:color="auto"/>
              <w:bottom w:val="single" w:sz="4" w:space="0" w:color="auto"/>
              <w:right w:val="single" w:sz="4" w:space="0" w:color="auto"/>
            </w:tcBorders>
            <w:vAlign w:val="center"/>
            <w:hideMark/>
            <w:tcPrChange w:id="427" w:author="Anritsu" w:date="2020-08-03T12:01:00Z">
              <w:tcPr>
                <w:tcW w:w="79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428" w:author="Anritsu" w:date="2020-08-03T12:00:00Z"/>
                <w:rFonts w:ascii="Arial" w:eastAsia="SimSun" w:hAnsi="Arial"/>
                <w:sz w:val="16"/>
                <w:lang w:val="en-US"/>
              </w:rPr>
            </w:pPr>
          </w:p>
        </w:tc>
        <w:tc>
          <w:tcPr>
            <w:tcW w:w="827" w:type="dxa"/>
            <w:gridSpan w:val="3"/>
            <w:tcBorders>
              <w:top w:val="single" w:sz="4" w:space="0" w:color="auto"/>
              <w:left w:val="single" w:sz="4" w:space="0" w:color="auto"/>
              <w:bottom w:val="single" w:sz="4" w:space="0" w:color="auto"/>
              <w:right w:val="single" w:sz="4" w:space="0" w:color="auto"/>
            </w:tcBorders>
            <w:vAlign w:val="center"/>
            <w:hideMark/>
            <w:tcPrChange w:id="429" w:author="Anritsu" w:date="2020-08-03T12:01:00Z">
              <w:tcPr>
                <w:tcW w:w="82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spacing w:line="256" w:lineRule="auto"/>
              <w:rPr>
                <w:ins w:id="430" w:author="Anritsu" w:date="2020-08-03T12:00:00Z"/>
                <w:sz w:val="16"/>
              </w:rPr>
            </w:pPr>
            <w:ins w:id="431" w:author="Anritsu" w:date="2020-08-03T12:00:00Z">
              <w:r>
                <w:rPr>
                  <w:rFonts w:cs="Arial"/>
                  <w:sz w:val="16"/>
                </w:rPr>
                <w:t>TRS.1.2 TDD</w:t>
              </w:r>
            </w:ins>
          </w:p>
        </w:tc>
        <w:tc>
          <w:tcPr>
            <w:tcW w:w="796" w:type="dxa"/>
            <w:gridSpan w:val="3"/>
            <w:vMerge/>
            <w:tcBorders>
              <w:top w:val="single" w:sz="4" w:space="0" w:color="auto"/>
              <w:left w:val="single" w:sz="4" w:space="0" w:color="auto"/>
              <w:bottom w:val="single" w:sz="4" w:space="0" w:color="auto"/>
              <w:right w:val="single" w:sz="4" w:space="0" w:color="auto"/>
            </w:tcBorders>
            <w:vAlign w:val="center"/>
            <w:hideMark/>
            <w:tcPrChange w:id="432" w:author="Anritsu" w:date="2020-08-03T12:01:00Z">
              <w:tcPr>
                <w:tcW w:w="79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433" w:author="Anritsu" w:date="2020-08-03T12:00:00Z"/>
                <w:rFonts w:ascii="Arial" w:eastAsia="SimSun" w:hAnsi="Arial"/>
                <w:sz w:val="16"/>
                <w:lang w:val="en-US"/>
              </w:rPr>
            </w:pPr>
          </w:p>
        </w:tc>
        <w:tc>
          <w:tcPr>
            <w:tcW w:w="777" w:type="dxa"/>
            <w:gridSpan w:val="2"/>
            <w:tcBorders>
              <w:top w:val="single" w:sz="4" w:space="0" w:color="auto"/>
              <w:left w:val="single" w:sz="4" w:space="0" w:color="auto"/>
              <w:bottom w:val="single" w:sz="4" w:space="0" w:color="auto"/>
              <w:right w:val="single" w:sz="4" w:space="0" w:color="auto"/>
            </w:tcBorders>
            <w:vAlign w:val="center"/>
            <w:hideMark/>
            <w:tcPrChange w:id="434" w:author="Anritsu" w:date="2020-08-03T12:01:00Z">
              <w:tcPr>
                <w:tcW w:w="774" w:type="dxa"/>
                <w:gridSpan w:val="3"/>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pStyle w:val="TAC"/>
              <w:spacing w:line="256" w:lineRule="auto"/>
              <w:rPr>
                <w:ins w:id="435" w:author="Anritsu" w:date="2020-08-03T12:00:00Z"/>
                <w:sz w:val="16"/>
              </w:rPr>
            </w:pPr>
            <w:ins w:id="436" w:author="Anritsu" w:date="2020-08-03T12:00:00Z">
              <w:r>
                <w:rPr>
                  <w:rFonts w:cs="Arial"/>
                  <w:sz w:val="16"/>
                </w:rPr>
                <w:t>TRS.1.2 TDD</w:t>
              </w:r>
            </w:ins>
          </w:p>
        </w:tc>
        <w:tc>
          <w:tcPr>
            <w:tcW w:w="710" w:type="dxa"/>
            <w:vMerge/>
            <w:tcBorders>
              <w:top w:val="single" w:sz="4" w:space="0" w:color="auto"/>
              <w:left w:val="single" w:sz="4" w:space="0" w:color="auto"/>
              <w:bottom w:val="single" w:sz="4" w:space="0" w:color="auto"/>
              <w:right w:val="single" w:sz="4" w:space="0" w:color="auto"/>
            </w:tcBorders>
            <w:vAlign w:val="center"/>
            <w:hideMark/>
            <w:tcPrChange w:id="437" w:author="Anritsu" w:date="2020-08-03T12:01:00Z">
              <w:tcPr>
                <w:tcW w:w="7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51423" w:rsidRDefault="00851423" w:rsidP="000A71D0">
            <w:pPr>
              <w:spacing w:after="0" w:line="256" w:lineRule="auto"/>
              <w:rPr>
                <w:ins w:id="438" w:author="Anritsu" w:date="2020-08-03T12:00:00Z"/>
                <w:rFonts w:ascii="Arial" w:eastAsia="SimSun" w:hAnsi="Arial"/>
                <w:sz w:val="18"/>
                <w:lang w:val="en-US"/>
              </w:rPr>
            </w:pPr>
          </w:p>
        </w:tc>
      </w:tr>
      <w:tr w:rsidR="00FA744E" w:rsidRPr="004E396D" w:rsidTr="00851423">
        <w:trPr>
          <w:trHeight w:val="283"/>
          <w:jc w:val="center"/>
          <w:trPrChange w:id="439" w:author="Anritsu" w:date="2020-08-03T12:01:00Z">
            <w:trPr>
              <w:trHeight w:val="283"/>
              <w:jc w:val="center"/>
            </w:trPr>
          </w:trPrChange>
        </w:trPr>
        <w:tc>
          <w:tcPr>
            <w:tcW w:w="3757" w:type="dxa"/>
            <w:gridSpan w:val="4"/>
            <w:tcBorders>
              <w:top w:val="single" w:sz="4" w:space="0" w:color="auto"/>
              <w:left w:val="single" w:sz="4" w:space="0" w:color="auto"/>
              <w:bottom w:val="single" w:sz="4" w:space="0" w:color="auto"/>
              <w:right w:val="single" w:sz="4" w:space="0" w:color="auto"/>
            </w:tcBorders>
            <w:vAlign w:val="center"/>
            <w:hideMark/>
            <w:tcPrChange w:id="440" w:author="Anritsu" w:date="2020-08-03T12:01:00Z">
              <w:tcPr>
                <w:tcW w:w="3766" w:type="dxa"/>
                <w:gridSpan w:val="4"/>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L"/>
              <w:rPr>
                <w:lang w:val="da-DK"/>
              </w:rPr>
            </w:pPr>
            <w:r w:rsidRPr="004E396D">
              <w:rPr>
                <w:lang w:val="da-DK"/>
              </w:rPr>
              <w:lastRenderedPageBreak/>
              <w:t>OCNG Patterns</w:t>
            </w:r>
          </w:p>
        </w:tc>
        <w:tc>
          <w:tcPr>
            <w:tcW w:w="1255" w:type="dxa"/>
            <w:tcBorders>
              <w:top w:val="single" w:sz="4" w:space="0" w:color="auto"/>
              <w:left w:val="single" w:sz="4" w:space="0" w:color="auto"/>
              <w:bottom w:val="single" w:sz="4" w:space="0" w:color="auto"/>
              <w:right w:val="single" w:sz="4" w:space="0" w:color="auto"/>
            </w:tcBorders>
            <w:vAlign w:val="center"/>
            <w:tcPrChange w:id="441" w:author="Anritsu" w:date="2020-08-03T12:01:00Z">
              <w:tcPr>
                <w:tcW w:w="125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da-DK"/>
              </w:rPr>
            </w:pPr>
          </w:p>
        </w:tc>
        <w:tc>
          <w:tcPr>
            <w:tcW w:w="4655" w:type="dxa"/>
            <w:gridSpan w:val="14"/>
            <w:tcBorders>
              <w:top w:val="single" w:sz="4" w:space="0" w:color="auto"/>
              <w:left w:val="single" w:sz="4" w:space="0" w:color="auto"/>
              <w:bottom w:val="single" w:sz="4" w:space="0" w:color="auto"/>
              <w:right w:val="single" w:sz="4" w:space="0" w:color="auto"/>
            </w:tcBorders>
            <w:vAlign w:val="center"/>
            <w:hideMark/>
            <w:tcPrChange w:id="442" w:author="Anritsu" w:date="2020-08-03T12:01:00Z">
              <w:tcPr>
                <w:tcW w:w="4643" w:type="dxa"/>
                <w:gridSpan w:val="19"/>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C"/>
              <w:rPr>
                <w:lang w:val="en-US"/>
              </w:rPr>
            </w:pPr>
            <w:r w:rsidRPr="004E396D">
              <w:rPr>
                <w:snapToGrid w:val="0"/>
              </w:rPr>
              <w:t>OCNG pattern 1</w:t>
            </w:r>
          </w:p>
        </w:tc>
      </w:tr>
      <w:tr w:rsidR="00FA744E" w:rsidRPr="004E396D" w:rsidTr="00851423">
        <w:trPr>
          <w:trHeight w:val="283"/>
          <w:jc w:val="center"/>
          <w:trPrChange w:id="443" w:author="Anritsu" w:date="2020-08-03T12:01:00Z">
            <w:trPr>
              <w:trHeight w:val="283"/>
              <w:jc w:val="center"/>
            </w:trPr>
          </w:trPrChange>
        </w:trPr>
        <w:tc>
          <w:tcPr>
            <w:tcW w:w="2105" w:type="dxa"/>
            <w:gridSpan w:val="2"/>
            <w:vMerge w:val="restart"/>
            <w:tcBorders>
              <w:top w:val="single" w:sz="4" w:space="0" w:color="auto"/>
              <w:left w:val="single" w:sz="4" w:space="0" w:color="auto"/>
              <w:right w:val="single" w:sz="4" w:space="0" w:color="auto"/>
            </w:tcBorders>
            <w:vAlign w:val="center"/>
            <w:tcPrChange w:id="444" w:author="Anritsu" w:date="2020-08-03T12:01:00Z">
              <w:tcPr>
                <w:tcW w:w="2110"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da-DK"/>
              </w:rPr>
            </w:pPr>
            <w:r w:rsidRPr="004E396D">
              <w:rPr>
                <w:rFonts w:cs="Arial"/>
                <w:szCs w:val="18"/>
                <w:lang w:val="en-US" w:eastAsia="zh-CN"/>
              </w:rPr>
              <w:t>Time offset with Cell</w:t>
            </w:r>
            <w:r>
              <w:rPr>
                <w:rFonts w:cs="Arial"/>
                <w:szCs w:val="18"/>
                <w:lang w:val="en-US" w:eastAsia="zh-CN"/>
              </w:rPr>
              <w:t xml:space="preserve"> 1</w:t>
            </w:r>
          </w:p>
        </w:tc>
        <w:tc>
          <w:tcPr>
            <w:tcW w:w="1652" w:type="dxa"/>
            <w:gridSpan w:val="2"/>
            <w:tcBorders>
              <w:top w:val="single" w:sz="4" w:space="0" w:color="auto"/>
              <w:left w:val="single" w:sz="4" w:space="0" w:color="auto"/>
              <w:right w:val="single" w:sz="4" w:space="0" w:color="auto"/>
            </w:tcBorders>
            <w:vAlign w:val="center"/>
            <w:tcPrChange w:id="445" w:author="Anritsu" w:date="2020-08-03T12:01:00Z">
              <w:tcPr>
                <w:tcW w:w="1656"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pPr>
            <w:r w:rsidRPr="004E396D">
              <w:rPr>
                <w:rFonts w:cs="Arial"/>
                <w:szCs w:val="18"/>
              </w:rPr>
              <w:t>Config</w:t>
            </w:r>
            <w:r w:rsidRPr="004E396D">
              <w:rPr>
                <w:szCs w:val="18"/>
              </w:rPr>
              <w:t xml:space="preserve"> 1</w:t>
            </w:r>
          </w:p>
        </w:tc>
        <w:tc>
          <w:tcPr>
            <w:tcW w:w="1255" w:type="dxa"/>
            <w:tcBorders>
              <w:top w:val="single" w:sz="4" w:space="0" w:color="auto"/>
              <w:left w:val="single" w:sz="4" w:space="0" w:color="auto"/>
              <w:right w:val="single" w:sz="4" w:space="0" w:color="auto"/>
            </w:tcBorders>
            <w:vAlign w:val="center"/>
            <w:tcPrChange w:id="446" w:author="Anritsu" w:date="2020-08-03T12:01:00Z">
              <w:tcPr>
                <w:tcW w:w="125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da-DK"/>
              </w:rPr>
            </w:pPr>
            <w:proofErr w:type="spellStart"/>
            <w:r w:rsidRPr="004E396D">
              <w:rPr>
                <w:rFonts w:cs="Arial"/>
                <w:szCs w:val="18"/>
                <w:lang w:eastAsia="ja-JP"/>
              </w:rPr>
              <w:t>ms</w:t>
            </w:r>
            <w:proofErr w:type="spellEnd"/>
          </w:p>
        </w:tc>
        <w:tc>
          <w:tcPr>
            <w:tcW w:w="771" w:type="dxa"/>
            <w:gridSpan w:val="3"/>
            <w:tcBorders>
              <w:top w:val="single" w:sz="4" w:space="0" w:color="auto"/>
              <w:left w:val="single" w:sz="4" w:space="0" w:color="auto"/>
              <w:right w:val="single" w:sz="4" w:space="0" w:color="auto"/>
            </w:tcBorders>
            <w:vAlign w:val="center"/>
            <w:tcPrChange w:id="447" w:author="Anritsu" w:date="2020-08-03T12:01:00Z">
              <w:tcPr>
                <w:tcW w:w="773" w:type="dxa"/>
                <w:gridSpan w:val="3"/>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pPr>
            <w:r w:rsidRPr="004E396D">
              <w:rPr>
                <w:rFonts w:cs="Arial"/>
                <w:szCs w:val="18"/>
                <w:lang w:eastAsia="zh-CN"/>
              </w:rPr>
              <w:t>-</w:t>
            </w:r>
          </w:p>
        </w:tc>
        <w:tc>
          <w:tcPr>
            <w:tcW w:w="776" w:type="dxa"/>
            <w:gridSpan w:val="2"/>
            <w:tcBorders>
              <w:top w:val="single" w:sz="4" w:space="0" w:color="auto"/>
              <w:left w:val="single" w:sz="4" w:space="0" w:color="auto"/>
              <w:right w:val="single" w:sz="4" w:space="0" w:color="auto"/>
            </w:tcBorders>
            <w:vAlign w:val="center"/>
            <w:tcPrChange w:id="448" w:author="Anritsu" w:date="2020-08-03T12:01:00Z">
              <w:tcPr>
                <w:tcW w:w="774" w:type="dxa"/>
                <w:gridSpan w:val="3"/>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pPr>
            <w:r w:rsidRPr="004E396D">
              <w:rPr>
                <w:rFonts w:cs="Arial"/>
                <w:szCs w:val="18"/>
                <w:lang w:eastAsia="zh-CN"/>
              </w:rPr>
              <w:t>3</w:t>
            </w:r>
          </w:p>
        </w:tc>
        <w:tc>
          <w:tcPr>
            <w:tcW w:w="772" w:type="dxa"/>
            <w:tcBorders>
              <w:top w:val="single" w:sz="4" w:space="0" w:color="auto"/>
              <w:left w:val="single" w:sz="4" w:space="0" w:color="auto"/>
              <w:right w:val="single" w:sz="4" w:space="0" w:color="auto"/>
            </w:tcBorders>
            <w:vAlign w:val="center"/>
            <w:tcPrChange w:id="449" w:author="Anritsu" w:date="2020-08-03T12:01:00Z">
              <w:tcPr>
                <w:tcW w:w="774"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pPr>
            <w:r w:rsidRPr="004E396D">
              <w:rPr>
                <w:rFonts w:cs="Arial"/>
                <w:szCs w:val="18"/>
                <w:lang w:eastAsia="zh-CN"/>
              </w:rPr>
              <w:t>-</w:t>
            </w:r>
          </w:p>
        </w:tc>
        <w:tc>
          <w:tcPr>
            <w:tcW w:w="775" w:type="dxa"/>
            <w:gridSpan w:val="3"/>
            <w:tcBorders>
              <w:top w:val="single" w:sz="4" w:space="0" w:color="auto"/>
              <w:left w:val="single" w:sz="4" w:space="0" w:color="auto"/>
              <w:right w:val="single" w:sz="4" w:space="0" w:color="auto"/>
            </w:tcBorders>
            <w:vAlign w:val="center"/>
            <w:tcPrChange w:id="450" w:author="Anritsu" w:date="2020-08-03T12:01:00Z">
              <w:tcPr>
                <w:tcW w:w="774"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pPr>
            <w:r w:rsidRPr="004E396D">
              <w:rPr>
                <w:rFonts w:cs="Arial"/>
                <w:szCs w:val="18"/>
                <w:lang w:eastAsia="zh-CN"/>
              </w:rPr>
              <w:t>3</w:t>
            </w:r>
          </w:p>
        </w:tc>
        <w:tc>
          <w:tcPr>
            <w:tcW w:w="777" w:type="dxa"/>
            <w:gridSpan w:val="2"/>
            <w:tcBorders>
              <w:top w:val="single" w:sz="4" w:space="0" w:color="auto"/>
              <w:left w:val="single" w:sz="4" w:space="0" w:color="auto"/>
              <w:right w:val="single" w:sz="4" w:space="0" w:color="auto"/>
            </w:tcBorders>
            <w:vAlign w:val="center"/>
            <w:tcPrChange w:id="451" w:author="Anritsu" w:date="2020-08-03T12:01:00Z">
              <w:tcPr>
                <w:tcW w:w="774" w:type="dxa"/>
                <w:gridSpan w:val="3"/>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pPr>
            <w:r w:rsidRPr="004E396D">
              <w:rPr>
                <w:rFonts w:cs="Arial"/>
                <w:szCs w:val="18"/>
                <w:lang w:eastAsia="zh-CN"/>
              </w:rPr>
              <w:t>-</w:t>
            </w:r>
          </w:p>
        </w:tc>
        <w:tc>
          <w:tcPr>
            <w:tcW w:w="784" w:type="dxa"/>
            <w:gridSpan w:val="3"/>
            <w:tcBorders>
              <w:top w:val="single" w:sz="4" w:space="0" w:color="auto"/>
              <w:left w:val="single" w:sz="4" w:space="0" w:color="auto"/>
              <w:right w:val="single" w:sz="4" w:space="0" w:color="auto"/>
            </w:tcBorders>
            <w:vAlign w:val="center"/>
            <w:tcPrChange w:id="452" w:author="Anritsu" w:date="2020-08-03T12:01:00Z">
              <w:tcPr>
                <w:tcW w:w="774" w:type="dxa"/>
                <w:gridSpan w:val="5"/>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pPr>
            <w:r w:rsidRPr="004E396D">
              <w:rPr>
                <w:rFonts w:cs="Arial"/>
                <w:szCs w:val="18"/>
                <w:lang w:eastAsia="zh-CN"/>
              </w:rPr>
              <w:t>3</w:t>
            </w:r>
          </w:p>
        </w:tc>
      </w:tr>
      <w:tr w:rsidR="00FA744E" w:rsidRPr="004E396D" w:rsidTr="00851423">
        <w:trPr>
          <w:trHeight w:val="283"/>
          <w:jc w:val="center"/>
          <w:trPrChange w:id="453" w:author="Anritsu" w:date="2020-08-03T12:01:00Z">
            <w:trPr>
              <w:trHeight w:val="283"/>
              <w:jc w:val="center"/>
            </w:trPr>
          </w:trPrChange>
        </w:trPr>
        <w:tc>
          <w:tcPr>
            <w:tcW w:w="2105" w:type="dxa"/>
            <w:gridSpan w:val="2"/>
            <w:vMerge/>
            <w:tcBorders>
              <w:left w:val="single" w:sz="4" w:space="0" w:color="auto"/>
              <w:right w:val="single" w:sz="4" w:space="0" w:color="auto"/>
            </w:tcBorders>
            <w:vAlign w:val="center"/>
            <w:tcPrChange w:id="454" w:author="Anritsu" w:date="2020-08-03T12:01:00Z">
              <w:tcPr>
                <w:tcW w:w="2110"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lang w:val="da-DK"/>
              </w:rPr>
            </w:pPr>
          </w:p>
        </w:tc>
        <w:tc>
          <w:tcPr>
            <w:tcW w:w="1652" w:type="dxa"/>
            <w:gridSpan w:val="2"/>
            <w:tcBorders>
              <w:top w:val="single" w:sz="4" w:space="0" w:color="auto"/>
              <w:left w:val="single" w:sz="4" w:space="0" w:color="auto"/>
              <w:right w:val="single" w:sz="4" w:space="0" w:color="auto"/>
            </w:tcBorders>
            <w:vAlign w:val="center"/>
            <w:tcPrChange w:id="455" w:author="Anritsu" w:date="2020-08-03T12:01:00Z">
              <w:tcPr>
                <w:tcW w:w="1656"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pPr>
            <w:r w:rsidRPr="004E396D">
              <w:rPr>
                <w:rFonts w:cs="Arial"/>
                <w:szCs w:val="18"/>
              </w:rPr>
              <w:t>Config</w:t>
            </w:r>
            <w:r w:rsidRPr="004E396D">
              <w:rPr>
                <w:szCs w:val="18"/>
              </w:rPr>
              <w:t xml:space="preserve"> 2,3</w:t>
            </w:r>
          </w:p>
        </w:tc>
        <w:tc>
          <w:tcPr>
            <w:tcW w:w="1255" w:type="dxa"/>
            <w:tcBorders>
              <w:top w:val="single" w:sz="4" w:space="0" w:color="auto"/>
              <w:left w:val="single" w:sz="4" w:space="0" w:color="auto"/>
              <w:right w:val="single" w:sz="4" w:space="0" w:color="auto"/>
            </w:tcBorders>
            <w:vAlign w:val="center"/>
            <w:tcPrChange w:id="456" w:author="Anritsu" w:date="2020-08-03T12:01:00Z">
              <w:tcPr>
                <w:tcW w:w="125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da-DK"/>
              </w:rPr>
            </w:pPr>
            <w:r w:rsidRPr="004E396D">
              <w:rPr>
                <w:rFonts w:cs="v4.2.0"/>
                <w:szCs w:val="18"/>
              </w:rPr>
              <w:sym w:font="Symbol" w:char="F06D"/>
            </w:r>
            <w:r w:rsidRPr="004E396D">
              <w:rPr>
                <w:rFonts w:cs="v4.2.0"/>
                <w:szCs w:val="18"/>
              </w:rPr>
              <w:t>s</w:t>
            </w:r>
          </w:p>
        </w:tc>
        <w:tc>
          <w:tcPr>
            <w:tcW w:w="771" w:type="dxa"/>
            <w:gridSpan w:val="3"/>
            <w:tcBorders>
              <w:top w:val="single" w:sz="4" w:space="0" w:color="auto"/>
              <w:left w:val="single" w:sz="4" w:space="0" w:color="auto"/>
              <w:right w:val="single" w:sz="4" w:space="0" w:color="auto"/>
            </w:tcBorders>
            <w:vAlign w:val="center"/>
            <w:tcPrChange w:id="457" w:author="Anritsu" w:date="2020-08-03T12:01:00Z">
              <w:tcPr>
                <w:tcW w:w="773" w:type="dxa"/>
                <w:gridSpan w:val="3"/>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pPr>
            <w:r w:rsidRPr="004E396D">
              <w:rPr>
                <w:rFonts w:cs="Arial"/>
                <w:szCs w:val="18"/>
                <w:lang w:eastAsia="zh-CN"/>
              </w:rPr>
              <w:t>-</w:t>
            </w:r>
          </w:p>
        </w:tc>
        <w:tc>
          <w:tcPr>
            <w:tcW w:w="776" w:type="dxa"/>
            <w:gridSpan w:val="2"/>
            <w:tcBorders>
              <w:top w:val="single" w:sz="4" w:space="0" w:color="auto"/>
              <w:left w:val="single" w:sz="4" w:space="0" w:color="auto"/>
              <w:right w:val="single" w:sz="4" w:space="0" w:color="auto"/>
            </w:tcBorders>
            <w:vAlign w:val="center"/>
            <w:tcPrChange w:id="458" w:author="Anritsu" w:date="2020-08-03T12:01:00Z">
              <w:tcPr>
                <w:tcW w:w="774" w:type="dxa"/>
                <w:gridSpan w:val="3"/>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pPr>
            <w:r w:rsidRPr="004E396D">
              <w:rPr>
                <w:rFonts w:cs="Arial"/>
                <w:szCs w:val="18"/>
                <w:lang w:eastAsia="zh-CN"/>
              </w:rPr>
              <w:t>3</w:t>
            </w:r>
          </w:p>
        </w:tc>
        <w:tc>
          <w:tcPr>
            <w:tcW w:w="772" w:type="dxa"/>
            <w:tcBorders>
              <w:top w:val="single" w:sz="4" w:space="0" w:color="auto"/>
              <w:left w:val="single" w:sz="4" w:space="0" w:color="auto"/>
              <w:right w:val="single" w:sz="4" w:space="0" w:color="auto"/>
            </w:tcBorders>
            <w:vAlign w:val="center"/>
            <w:tcPrChange w:id="459" w:author="Anritsu" w:date="2020-08-03T12:01:00Z">
              <w:tcPr>
                <w:tcW w:w="774"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pPr>
            <w:r w:rsidRPr="004E396D">
              <w:rPr>
                <w:rFonts w:cs="Arial"/>
                <w:szCs w:val="18"/>
                <w:lang w:eastAsia="zh-CN"/>
              </w:rPr>
              <w:t>-</w:t>
            </w:r>
          </w:p>
        </w:tc>
        <w:tc>
          <w:tcPr>
            <w:tcW w:w="775" w:type="dxa"/>
            <w:gridSpan w:val="3"/>
            <w:tcBorders>
              <w:top w:val="single" w:sz="4" w:space="0" w:color="auto"/>
              <w:left w:val="single" w:sz="4" w:space="0" w:color="auto"/>
              <w:right w:val="single" w:sz="4" w:space="0" w:color="auto"/>
            </w:tcBorders>
            <w:vAlign w:val="center"/>
            <w:tcPrChange w:id="460" w:author="Anritsu" w:date="2020-08-03T12:01:00Z">
              <w:tcPr>
                <w:tcW w:w="774"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pPr>
            <w:r w:rsidRPr="004E396D">
              <w:rPr>
                <w:rFonts w:cs="Arial"/>
                <w:szCs w:val="18"/>
                <w:lang w:eastAsia="zh-CN"/>
              </w:rPr>
              <w:t>3</w:t>
            </w:r>
          </w:p>
        </w:tc>
        <w:tc>
          <w:tcPr>
            <w:tcW w:w="777" w:type="dxa"/>
            <w:gridSpan w:val="2"/>
            <w:tcBorders>
              <w:top w:val="single" w:sz="4" w:space="0" w:color="auto"/>
              <w:left w:val="single" w:sz="4" w:space="0" w:color="auto"/>
              <w:right w:val="single" w:sz="4" w:space="0" w:color="auto"/>
            </w:tcBorders>
            <w:vAlign w:val="center"/>
            <w:tcPrChange w:id="461" w:author="Anritsu" w:date="2020-08-03T12:01:00Z">
              <w:tcPr>
                <w:tcW w:w="774" w:type="dxa"/>
                <w:gridSpan w:val="3"/>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pPr>
            <w:r w:rsidRPr="004E396D">
              <w:rPr>
                <w:rFonts w:cs="Arial"/>
                <w:szCs w:val="18"/>
                <w:lang w:eastAsia="zh-CN"/>
              </w:rPr>
              <w:t>-</w:t>
            </w:r>
          </w:p>
        </w:tc>
        <w:tc>
          <w:tcPr>
            <w:tcW w:w="784" w:type="dxa"/>
            <w:gridSpan w:val="3"/>
            <w:tcBorders>
              <w:top w:val="single" w:sz="4" w:space="0" w:color="auto"/>
              <w:left w:val="single" w:sz="4" w:space="0" w:color="auto"/>
              <w:right w:val="single" w:sz="4" w:space="0" w:color="auto"/>
            </w:tcBorders>
            <w:vAlign w:val="center"/>
            <w:tcPrChange w:id="462" w:author="Anritsu" w:date="2020-08-03T12:01:00Z">
              <w:tcPr>
                <w:tcW w:w="774" w:type="dxa"/>
                <w:gridSpan w:val="5"/>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pPr>
            <w:r w:rsidRPr="004E396D">
              <w:rPr>
                <w:rFonts w:cs="Arial"/>
                <w:szCs w:val="18"/>
                <w:lang w:eastAsia="zh-CN"/>
              </w:rPr>
              <w:t>3</w:t>
            </w:r>
          </w:p>
        </w:tc>
      </w:tr>
      <w:tr w:rsidR="00FA744E" w:rsidRPr="004E396D" w:rsidTr="00851423">
        <w:trPr>
          <w:trHeight w:val="283"/>
          <w:jc w:val="center"/>
          <w:trPrChange w:id="463" w:author="Anritsu" w:date="2020-08-03T12:01:00Z">
            <w:trPr>
              <w:trHeight w:val="283"/>
              <w:jc w:val="center"/>
            </w:trPr>
          </w:trPrChange>
        </w:trPr>
        <w:tc>
          <w:tcPr>
            <w:tcW w:w="2105" w:type="dxa"/>
            <w:gridSpan w:val="2"/>
            <w:vMerge w:val="restart"/>
            <w:tcBorders>
              <w:top w:val="single" w:sz="4" w:space="0" w:color="auto"/>
              <w:left w:val="single" w:sz="4" w:space="0" w:color="auto"/>
              <w:right w:val="single" w:sz="4" w:space="0" w:color="auto"/>
            </w:tcBorders>
            <w:vAlign w:val="center"/>
            <w:tcPrChange w:id="464" w:author="Anritsu" w:date="2020-08-03T12:01:00Z">
              <w:tcPr>
                <w:tcW w:w="2110"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da-DK"/>
              </w:rPr>
            </w:pPr>
            <w:r w:rsidRPr="004E396D">
              <w:rPr>
                <w:rFonts w:cs="Arial"/>
                <w:lang w:val="da-DK"/>
              </w:rPr>
              <w:t>SMTC configuration</w:t>
            </w:r>
          </w:p>
        </w:tc>
        <w:tc>
          <w:tcPr>
            <w:tcW w:w="1652" w:type="dxa"/>
            <w:gridSpan w:val="2"/>
            <w:tcBorders>
              <w:top w:val="single" w:sz="4" w:space="0" w:color="auto"/>
              <w:left w:val="single" w:sz="4" w:space="0" w:color="auto"/>
              <w:right w:val="single" w:sz="4" w:space="0" w:color="auto"/>
            </w:tcBorders>
            <w:vAlign w:val="center"/>
            <w:tcPrChange w:id="465" w:author="Anritsu" w:date="2020-08-03T12:01:00Z">
              <w:tcPr>
                <w:tcW w:w="1656"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da-DK"/>
              </w:rPr>
            </w:pPr>
            <w:r w:rsidRPr="004E396D">
              <w:rPr>
                <w:rFonts w:cs="Arial"/>
              </w:rPr>
              <w:t>Config</w:t>
            </w:r>
            <w:r w:rsidRPr="004E396D">
              <w:rPr>
                <w:rFonts w:eastAsia="Malgun Gothic"/>
                <w:szCs w:val="18"/>
              </w:rPr>
              <w:t xml:space="preserve"> </w:t>
            </w:r>
            <w:r w:rsidRPr="004E396D">
              <w:rPr>
                <w:rFonts w:cs="Arial"/>
              </w:rPr>
              <w:t>1</w:t>
            </w:r>
          </w:p>
        </w:tc>
        <w:tc>
          <w:tcPr>
            <w:tcW w:w="1255" w:type="dxa"/>
            <w:vMerge w:val="restart"/>
            <w:tcBorders>
              <w:top w:val="single" w:sz="4" w:space="0" w:color="auto"/>
              <w:left w:val="single" w:sz="4" w:space="0" w:color="auto"/>
              <w:right w:val="single" w:sz="4" w:space="0" w:color="auto"/>
            </w:tcBorders>
            <w:vAlign w:val="center"/>
            <w:tcPrChange w:id="466"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da-DK"/>
              </w:rPr>
            </w:pPr>
          </w:p>
        </w:tc>
        <w:tc>
          <w:tcPr>
            <w:tcW w:w="4655" w:type="dxa"/>
            <w:gridSpan w:val="14"/>
            <w:tcBorders>
              <w:top w:val="single" w:sz="4" w:space="0" w:color="auto"/>
              <w:left w:val="single" w:sz="4" w:space="0" w:color="auto"/>
              <w:right w:val="single" w:sz="4" w:space="0" w:color="auto"/>
            </w:tcBorders>
            <w:vAlign w:val="center"/>
            <w:tcPrChange w:id="467" w:author="Anritsu" w:date="2020-08-03T12:01:00Z">
              <w:tcPr>
                <w:tcW w:w="4643" w:type="dxa"/>
                <w:gridSpan w:val="19"/>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rFonts w:cs="Arial"/>
              </w:rPr>
              <w:t>SMTC</w:t>
            </w:r>
            <w:r w:rsidRPr="004E396D">
              <w:rPr>
                <w:rFonts w:cs="Arial"/>
                <w:lang w:eastAsia="zh-CN"/>
              </w:rPr>
              <w:t xml:space="preserve"> </w:t>
            </w:r>
            <w:r w:rsidRPr="004E396D">
              <w:rPr>
                <w:snapToGrid w:val="0"/>
              </w:rPr>
              <w:t xml:space="preserve">pattern </w:t>
            </w:r>
            <w:r>
              <w:rPr>
                <w:rFonts w:cs="Arial"/>
              </w:rPr>
              <w:t>2</w:t>
            </w:r>
          </w:p>
        </w:tc>
      </w:tr>
      <w:tr w:rsidR="00FA744E" w:rsidRPr="004E396D" w:rsidTr="00851423">
        <w:trPr>
          <w:trHeight w:val="160"/>
          <w:jc w:val="center"/>
          <w:trPrChange w:id="468" w:author="Anritsu" w:date="2020-08-03T12:01:00Z">
            <w:trPr>
              <w:trHeight w:val="160"/>
              <w:jc w:val="center"/>
            </w:trPr>
          </w:trPrChange>
        </w:trPr>
        <w:tc>
          <w:tcPr>
            <w:tcW w:w="2105" w:type="dxa"/>
            <w:gridSpan w:val="2"/>
            <w:vMerge/>
            <w:tcBorders>
              <w:left w:val="single" w:sz="4" w:space="0" w:color="auto"/>
              <w:right w:val="single" w:sz="4" w:space="0" w:color="auto"/>
            </w:tcBorders>
            <w:vAlign w:val="center"/>
            <w:tcPrChange w:id="469" w:author="Anritsu" w:date="2020-08-03T12:01:00Z">
              <w:tcPr>
                <w:tcW w:w="2110"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lang w:val="da-DK"/>
              </w:rPr>
            </w:pPr>
          </w:p>
        </w:tc>
        <w:tc>
          <w:tcPr>
            <w:tcW w:w="1652" w:type="dxa"/>
            <w:gridSpan w:val="2"/>
            <w:tcBorders>
              <w:left w:val="single" w:sz="4" w:space="0" w:color="auto"/>
              <w:right w:val="single" w:sz="4" w:space="0" w:color="auto"/>
            </w:tcBorders>
            <w:vAlign w:val="center"/>
            <w:tcPrChange w:id="470" w:author="Anritsu" w:date="2020-08-03T12:01:00Z">
              <w:tcPr>
                <w:tcW w:w="1656" w:type="dxa"/>
                <w:gridSpan w:val="2"/>
                <w:tcBorders>
                  <w:left w:val="single" w:sz="4" w:space="0" w:color="auto"/>
                  <w:right w:val="single" w:sz="4" w:space="0" w:color="auto"/>
                </w:tcBorders>
                <w:vAlign w:val="center"/>
              </w:tcPr>
            </w:tcPrChange>
          </w:tcPr>
          <w:p w:rsidR="00FA744E" w:rsidRPr="004E396D" w:rsidRDefault="00FA744E" w:rsidP="000A71D0">
            <w:pPr>
              <w:pStyle w:val="TAL"/>
              <w:rPr>
                <w:lang w:val="da-DK"/>
              </w:rPr>
            </w:pPr>
            <w:r w:rsidRPr="004E396D">
              <w:rPr>
                <w:rFonts w:cs="Arial"/>
              </w:rPr>
              <w:t>Config</w:t>
            </w:r>
            <w:r w:rsidRPr="004E396D">
              <w:rPr>
                <w:rFonts w:eastAsia="Malgun Gothic"/>
                <w:szCs w:val="18"/>
              </w:rPr>
              <w:t xml:space="preserve"> </w:t>
            </w:r>
            <w:r>
              <w:rPr>
                <w:rFonts w:eastAsia="Malgun Gothic"/>
                <w:szCs w:val="18"/>
              </w:rPr>
              <w:t>2,</w:t>
            </w:r>
            <w:r w:rsidRPr="004E396D">
              <w:rPr>
                <w:rFonts w:cs="Arial"/>
              </w:rPr>
              <w:t>3</w:t>
            </w:r>
          </w:p>
        </w:tc>
        <w:tc>
          <w:tcPr>
            <w:tcW w:w="1255" w:type="dxa"/>
            <w:vMerge/>
            <w:tcBorders>
              <w:left w:val="single" w:sz="4" w:space="0" w:color="auto"/>
              <w:right w:val="single" w:sz="4" w:space="0" w:color="auto"/>
            </w:tcBorders>
            <w:vAlign w:val="center"/>
            <w:tcPrChange w:id="471"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da-DK"/>
              </w:rPr>
            </w:pPr>
          </w:p>
        </w:tc>
        <w:tc>
          <w:tcPr>
            <w:tcW w:w="4655" w:type="dxa"/>
            <w:gridSpan w:val="14"/>
            <w:tcBorders>
              <w:top w:val="single" w:sz="4" w:space="0" w:color="auto"/>
              <w:left w:val="single" w:sz="4" w:space="0" w:color="auto"/>
              <w:right w:val="single" w:sz="4" w:space="0" w:color="auto"/>
            </w:tcBorders>
            <w:vAlign w:val="center"/>
            <w:tcPrChange w:id="472" w:author="Anritsu" w:date="2020-08-03T12:01:00Z">
              <w:tcPr>
                <w:tcW w:w="4643" w:type="dxa"/>
                <w:gridSpan w:val="19"/>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eastAsia="zh-CN"/>
              </w:rPr>
            </w:pPr>
            <w:r w:rsidRPr="004E396D">
              <w:rPr>
                <w:rFonts w:cs="Arial"/>
              </w:rPr>
              <w:t>SMTC</w:t>
            </w:r>
            <w:r w:rsidRPr="004E396D">
              <w:rPr>
                <w:snapToGrid w:val="0"/>
              </w:rPr>
              <w:t xml:space="preserve"> pattern </w:t>
            </w:r>
            <w:r>
              <w:rPr>
                <w:rFonts w:cs="Arial"/>
              </w:rPr>
              <w:t>1</w:t>
            </w:r>
          </w:p>
        </w:tc>
      </w:tr>
      <w:tr w:rsidR="00FA744E" w:rsidRPr="004E396D" w:rsidTr="00851423">
        <w:trPr>
          <w:trHeight w:val="80"/>
          <w:jc w:val="center"/>
          <w:trPrChange w:id="473" w:author="Anritsu" w:date="2020-08-03T12:01:00Z">
            <w:trPr>
              <w:trHeight w:val="80"/>
              <w:jc w:val="center"/>
            </w:trPr>
          </w:trPrChange>
        </w:trPr>
        <w:tc>
          <w:tcPr>
            <w:tcW w:w="2105" w:type="dxa"/>
            <w:gridSpan w:val="2"/>
            <w:vMerge w:val="restart"/>
            <w:tcBorders>
              <w:left w:val="single" w:sz="4" w:space="0" w:color="auto"/>
              <w:right w:val="single" w:sz="4" w:space="0" w:color="auto"/>
            </w:tcBorders>
            <w:vAlign w:val="center"/>
            <w:tcPrChange w:id="474" w:author="Anritsu" w:date="2020-08-03T12:01:00Z">
              <w:tcPr>
                <w:tcW w:w="2110" w:type="dxa"/>
                <w:gridSpan w:val="2"/>
                <w:vMerge w:val="restart"/>
                <w:tcBorders>
                  <w:left w:val="single" w:sz="4" w:space="0" w:color="auto"/>
                  <w:right w:val="single" w:sz="4" w:space="0" w:color="auto"/>
                </w:tcBorders>
                <w:vAlign w:val="center"/>
              </w:tcPr>
            </w:tcPrChange>
          </w:tcPr>
          <w:p w:rsidR="00FA744E" w:rsidRPr="004E396D" w:rsidRDefault="00FA744E" w:rsidP="000A71D0">
            <w:pPr>
              <w:pStyle w:val="TAL"/>
              <w:rPr>
                <w:lang w:val="da-DK" w:eastAsia="zh-CN"/>
              </w:rPr>
            </w:pPr>
            <w:r w:rsidRPr="004E396D">
              <w:rPr>
                <w:lang w:val="da-DK" w:eastAsia="zh-CN"/>
              </w:rPr>
              <w:t xml:space="preserve"> SSB configuration</w:t>
            </w:r>
          </w:p>
        </w:tc>
        <w:tc>
          <w:tcPr>
            <w:tcW w:w="1652" w:type="dxa"/>
            <w:gridSpan w:val="2"/>
            <w:tcBorders>
              <w:left w:val="single" w:sz="4" w:space="0" w:color="auto"/>
              <w:right w:val="single" w:sz="4" w:space="0" w:color="auto"/>
            </w:tcBorders>
            <w:vAlign w:val="center"/>
            <w:tcPrChange w:id="475" w:author="Anritsu" w:date="2020-08-03T12:01:00Z">
              <w:tcPr>
                <w:tcW w:w="1656" w:type="dxa"/>
                <w:gridSpan w:val="2"/>
                <w:tcBorders>
                  <w:left w:val="single" w:sz="4" w:space="0" w:color="auto"/>
                  <w:right w:val="single" w:sz="4" w:space="0" w:color="auto"/>
                </w:tcBorders>
                <w:vAlign w:val="center"/>
              </w:tcPr>
            </w:tcPrChange>
          </w:tcPr>
          <w:p w:rsidR="00FA744E" w:rsidRPr="004E396D" w:rsidRDefault="00FA744E" w:rsidP="000A71D0">
            <w:pPr>
              <w:pStyle w:val="TAL"/>
            </w:pPr>
            <w:r w:rsidRPr="004E396D">
              <w:t>Config</w:t>
            </w:r>
            <w:r w:rsidRPr="004E396D">
              <w:rPr>
                <w:rFonts w:eastAsia="Malgun Gothic"/>
                <w:szCs w:val="18"/>
              </w:rPr>
              <w:t xml:space="preserve"> </w:t>
            </w:r>
            <w:r w:rsidRPr="004E396D">
              <w:t>1,2</w:t>
            </w:r>
          </w:p>
        </w:tc>
        <w:tc>
          <w:tcPr>
            <w:tcW w:w="1255" w:type="dxa"/>
            <w:vMerge/>
            <w:tcBorders>
              <w:left w:val="single" w:sz="4" w:space="0" w:color="auto"/>
              <w:right w:val="single" w:sz="4" w:space="0" w:color="auto"/>
            </w:tcBorders>
            <w:vAlign w:val="center"/>
            <w:tcPrChange w:id="476"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da-DK"/>
              </w:rPr>
            </w:pPr>
          </w:p>
        </w:tc>
        <w:tc>
          <w:tcPr>
            <w:tcW w:w="4655" w:type="dxa"/>
            <w:gridSpan w:val="14"/>
            <w:tcBorders>
              <w:left w:val="single" w:sz="4" w:space="0" w:color="auto"/>
              <w:right w:val="single" w:sz="4" w:space="0" w:color="auto"/>
            </w:tcBorders>
            <w:vAlign w:val="center"/>
            <w:tcPrChange w:id="477" w:author="Anritsu" w:date="2020-08-03T12:01:00Z">
              <w:tcPr>
                <w:tcW w:w="4643" w:type="dxa"/>
                <w:gridSpan w:val="19"/>
                <w:tcBorders>
                  <w:left w:val="single" w:sz="4" w:space="0" w:color="auto"/>
                  <w:right w:val="single" w:sz="4" w:space="0" w:color="auto"/>
                </w:tcBorders>
                <w:vAlign w:val="center"/>
              </w:tcPr>
            </w:tcPrChange>
          </w:tcPr>
          <w:p w:rsidR="00FA744E" w:rsidRPr="004E396D" w:rsidRDefault="00FA744E" w:rsidP="000A71D0">
            <w:pPr>
              <w:pStyle w:val="TAC"/>
              <w:rPr>
                <w:lang w:eastAsia="zh-CN"/>
              </w:rPr>
            </w:pPr>
            <w:r w:rsidRPr="004E396D">
              <w:t xml:space="preserve"> SSB</w:t>
            </w:r>
            <w:r w:rsidRPr="004E396D">
              <w:rPr>
                <w:lang w:eastAsia="zh-CN"/>
              </w:rPr>
              <w:t xml:space="preserve"> </w:t>
            </w:r>
            <w:r w:rsidRPr="004E396D">
              <w:rPr>
                <w:snapToGrid w:val="0"/>
              </w:rPr>
              <w:t>pattern</w:t>
            </w:r>
            <w:r w:rsidRPr="004E396D">
              <w:t xml:space="preserve"> 1</w:t>
            </w:r>
            <w:r w:rsidRPr="004E396D">
              <w:rPr>
                <w:lang w:eastAsia="zh-CN"/>
              </w:rPr>
              <w:t xml:space="preserve"> in FR1</w:t>
            </w:r>
          </w:p>
        </w:tc>
      </w:tr>
      <w:tr w:rsidR="00FA744E" w:rsidRPr="004E396D" w:rsidTr="00851423">
        <w:trPr>
          <w:trHeight w:val="120"/>
          <w:jc w:val="center"/>
          <w:trPrChange w:id="478" w:author="Anritsu" w:date="2020-08-03T12:01:00Z">
            <w:trPr>
              <w:trHeight w:val="120"/>
              <w:jc w:val="center"/>
            </w:trPr>
          </w:trPrChange>
        </w:trPr>
        <w:tc>
          <w:tcPr>
            <w:tcW w:w="2105" w:type="dxa"/>
            <w:gridSpan w:val="2"/>
            <w:vMerge/>
            <w:tcBorders>
              <w:left w:val="single" w:sz="4" w:space="0" w:color="auto"/>
              <w:right w:val="single" w:sz="4" w:space="0" w:color="auto"/>
            </w:tcBorders>
            <w:vAlign w:val="center"/>
            <w:tcPrChange w:id="479" w:author="Anritsu" w:date="2020-08-03T12:01:00Z">
              <w:tcPr>
                <w:tcW w:w="2110"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lang w:val="da-DK"/>
              </w:rPr>
            </w:pPr>
          </w:p>
        </w:tc>
        <w:tc>
          <w:tcPr>
            <w:tcW w:w="1652" w:type="dxa"/>
            <w:gridSpan w:val="2"/>
            <w:tcBorders>
              <w:left w:val="single" w:sz="4" w:space="0" w:color="auto"/>
              <w:right w:val="single" w:sz="4" w:space="0" w:color="auto"/>
            </w:tcBorders>
            <w:vAlign w:val="center"/>
            <w:tcPrChange w:id="480" w:author="Anritsu" w:date="2020-08-03T12:01:00Z">
              <w:tcPr>
                <w:tcW w:w="1656" w:type="dxa"/>
                <w:gridSpan w:val="2"/>
                <w:tcBorders>
                  <w:left w:val="single" w:sz="4" w:space="0" w:color="auto"/>
                  <w:right w:val="single" w:sz="4" w:space="0" w:color="auto"/>
                </w:tcBorders>
                <w:vAlign w:val="center"/>
              </w:tcPr>
            </w:tcPrChange>
          </w:tcPr>
          <w:p w:rsidR="00FA744E" w:rsidRPr="004E396D" w:rsidRDefault="00FA744E" w:rsidP="000A71D0">
            <w:pPr>
              <w:pStyle w:val="TAL"/>
              <w:rPr>
                <w:lang w:val="da-DK"/>
              </w:rPr>
            </w:pPr>
            <w:r w:rsidRPr="004E396D">
              <w:t>Config</w:t>
            </w:r>
            <w:r w:rsidRPr="004E396D">
              <w:rPr>
                <w:rFonts w:eastAsia="Malgun Gothic"/>
                <w:szCs w:val="18"/>
              </w:rPr>
              <w:t xml:space="preserve"> </w:t>
            </w:r>
            <w:r w:rsidRPr="004E396D">
              <w:t>3</w:t>
            </w:r>
          </w:p>
        </w:tc>
        <w:tc>
          <w:tcPr>
            <w:tcW w:w="1255" w:type="dxa"/>
            <w:vMerge/>
            <w:tcBorders>
              <w:left w:val="single" w:sz="4" w:space="0" w:color="auto"/>
              <w:right w:val="single" w:sz="4" w:space="0" w:color="auto"/>
            </w:tcBorders>
            <w:vAlign w:val="center"/>
            <w:tcPrChange w:id="481"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da-DK"/>
              </w:rPr>
            </w:pPr>
          </w:p>
        </w:tc>
        <w:tc>
          <w:tcPr>
            <w:tcW w:w="4655" w:type="dxa"/>
            <w:gridSpan w:val="14"/>
            <w:tcBorders>
              <w:left w:val="single" w:sz="4" w:space="0" w:color="auto"/>
              <w:right w:val="single" w:sz="4" w:space="0" w:color="auto"/>
            </w:tcBorders>
            <w:vAlign w:val="center"/>
            <w:tcPrChange w:id="482" w:author="Anritsu" w:date="2020-08-03T12:01:00Z">
              <w:tcPr>
                <w:tcW w:w="4643" w:type="dxa"/>
                <w:gridSpan w:val="19"/>
                <w:tcBorders>
                  <w:left w:val="single" w:sz="4" w:space="0" w:color="auto"/>
                  <w:right w:val="single" w:sz="4" w:space="0" w:color="auto"/>
                </w:tcBorders>
                <w:vAlign w:val="center"/>
              </w:tcPr>
            </w:tcPrChange>
          </w:tcPr>
          <w:p w:rsidR="00FA744E" w:rsidRPr="004E396D" w:rsidRDefault="00FA744E" w:rsidP="000A71D0">
            <w:pPr>
              <w:pStyle w:val="TAC"/>
              <w:rPr>
                <w:lang w:eastAsia="zh-CN"/>
              </w:rPr>
            </w:pPr>
            <w:r w:rsidRPr="004E396D">
              <w:t xml:space="preserve"> SSB</w:t>
            </w:r>
            <w:r w:rsidRPr="004E396D">
              <w:rPr>
                <w:lang w:eastAsia="zh-CN"/>
              </w:rPr>
              <w:t xml:space="preserve"> </w:t>
            </w:r>
            <w:r w:rsidRPr="004E396D">
              <w:rPr>
                <w:snapToGrid w:val="0"/>
              </w:rPr>
              <w:t>pattern</w:t>
            </w:r>
            <w:r w:rsidRPr="004E396D">
              <w:t xml:space="preserve"> </w:t>
            </w:r>
            <w:r w:rsidRPr="004E396D">
              <w:rPr>
                <w:lang w:eastAsia="zh-CN"/>
              </w:rPr>
              <w:t>2 in FR1</w:t>
            </w:r>
          </w:p>
        </w:tc>
      </w:tr>
      <w:tr w:rsidR="00FA744E" w:rsidRPr="004E396D" w:rsidTr="00851423">
        <w:trPr>
          <w:trHeight w:val="283"/>
          <w:jc w:val="center"/>
          <w:trPrChange w:id="483" w:author="Anritsu" w:date="2020-08-03T12:01:00Z">
            <w:trPr>
              <w:trHeight w:val="283"/>
              <w:jc w:val="center"/>
            </w:trPr>
          </w:trPrChange>
        </w:trPr>
        <w:tc>
          <w:tcPr>
            <w:tcW w:w="2105" w:type="dxa"/>
            <w:gridSpan w:val="2"/>
            <w:vMerge w:val="restart"/>
            <w:tcBorders>
              <w:top w:val="single" w:sz="4" w:space="0" w:color="auto"/>
              <w:left w:val="single" w:sz="4" w:space="0" w:color="auto"/>
              <w:right w:val="single" w:sz="4" w:space="0" w:color="auto"/>
            </w:tcBorders>
            <w:vAlign w:val="center"/>
            <w:tcPrChange w:id="484" w:author="Anritsu" w:date="2020-08-03T12:01:00Z">
              <w:tcPr>
                <w:tcW w:w="2110"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da-DK"/>
              </w:rPr>
            </w:pPr>
            <w:r w:rsidRPr="004E396D">
              <w:rPr>
                <w:lang w:val="da-DK"/>
              </w:rPr>
              <w:t>PDSCH/PDCCH subcarrier spacing</w:t>
            </w:r>
          </w:p>
        </w:tc>
        <w:tc>
          <w:tcPr>
            <w:tcW w:w="1652" w:type="dxa"/>
            <w:gridSpan w:val="2"/>
            <w:tcBorders>
              <w:top w:val="single" w:sz="4" w:space="0" w:color="auto"/>
              <w:left w:val="single" w:sz="4" w:space="0" w:color="auto"/>
              <w:right w:val="single" w:sz="4" w:space="0" w:color="auto"/>
            </w:tcBorders>
            <w:tcPrChange w:id="485" w:author="Anritsu" w:date="2020-08-03T12:01:00Z">
              <w:tcPr>
                <w:tcW w:w="1656" w:type="dxa"/>
                <w:gridSpan w:val="2"/>
                <w:tcBorders>
                  <w:top w:val="single" w:sz="4" w:space="0" w:color="auto"/>
                  <w:left w:val="single" w:sz="4" w:space="0" w:color="auto"/>
                  <w:right w:val="single" w:sz="4" w:space="0" w:color="auto"/>
                </w:tcBorders>
              </w:tcPr>
            </w:tcPrChange>
          </w:tcPr>
          <w:p w:rsidR="00FA744E" w:rsidRPr="004E396D" w:rsidRDefault="00FA744E" w:rsidP="000A71D0">
            <w:pPr>
              <w:pStyle w:val="TAL"/>
              <w:rPr>
                <w:lang w:val="da-DK"/>
              </w:rPr>
            </w:pPr>
            <w:r w:rsidRPr="004E396D">
              <w:t>Config</w:t>
            </w:r>
            <w:r w:rsidRPr="004E396D">
              <w:rPr>
                <w:rFonts w:eastAsia="Malgun Gothic"/>
                <w:szCs w:val="18"/>
              </w:rPr>
              <w:t xml:space="preserve"> </w:t>
            </w:r>
            <w:r w:rsidRPr="004E396D">
              <w:t>1,2</w:t>
            </w:r>
          </w:p>
        </w:tc>
        <w:tc>
          <w:tcPr>
            <w:tcW w:w="1255" w:type="dxa"/>
            <w:vMerge w:val="restart"/>
            <w:tcBorders>
              <w:top w:val="single" w:sz="4" w:space="0" w:color="auto"/>
              <w:left w:val="single" w:sz="4" w:space="0" w:color="auto"/>
              <w:right w:val="single" w:sz="4" w:space="0" w:color="auto"/>
            </w:tcBorders>
            <w:vAlign w:val="center"/>
            <w:tcPrChange w:id="486"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da-DK"/>
              </w:rPr>
            </w:pPr>
            <w:r w:rsidRPr="004E396D">
              <w:rPr>
                <w:lang w:val="da-DK"/>
              </w:rPr>
              <w:t>kHz</w:t>
            </w:r>
          </w:p>
        </w:tc>
        <w:tc>
          <w:tcPr>
            <w:tcW w:w="4655" w:type="dxa"/>
            <w:gridSpan w:val="14"/>
            <w:tcBorders>
              <w:top w:val="single" w:sz="4" w:space="0" w:color="auto"/>
              <w:left w:val="single" w:sz="4" w:space="0" w:color="auto"/>
              <w:right w:val="single" w:sz="4" w:space="0" w:color="auto"/>
            </w:tcBorders>
            <w:vAlign w:val="center"/>
            <w:tcPrChange w:id="487" w:author="Anritsu" w:date="2020-08-03T12:01:00Z">
              <w:tcPr>
                <w:tcW w:w="4643" w:type="dxa"/>
                <w:gridSpan w:val="19"/>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15 kHz</w:t>
            </w:r>
          </w:p>
        </w:tc>
      </w:tr>
      <w:tr w:rsidR="00FA744E" w:rsidRPr="004E396D" w:rsidTr="00851423">
        <w:trPr>
          <w:trHeight w:val="283"/>
          <w:jc w:val="center"/>
          <w:trPrChange w:id="488" w:author="Anritsu" w:date="2020-08-03T12:01:00Z">
            <w:trPr>
              <w:trHeight w:val="283"/>
              <w:jc w:val="center"/>
            </w:trPr>
          </w:trPrChange>
        </w:trPr>
        <w:tc>
          <w:tcPr>
            <w:tcW w:w="2105" w:type="dxa"/>
            <w:gridSpan w:val="2"/>
            <w:vMerge/>
            <w:tcBorders>
              <w:left w:val="single" w:sz="4" w:space="0" w:color="auto"/>
              <w:right w:val="single" w:sz="4" w:space="0" w:color="auto"/>
            </w:tcBorders>
            <w:vAlign w:val="center"/>
            <w:tcPrChange w:id="489" w:author="Anritsu" w:date="2020-08-03T12:01:00Z">
              <w:tcPr>
                <w:tcW w:w="2110"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lang w:val="da-DK"/>
              </w:rPr>
            </w:pPr>
          </w:p>
        </w:tc>
        <w:tc>
          <w:tcPr>
            <w:tcW w:w="1652" w:type="dxa"/>
            <w:gridSpan w:val="2"/>
            <w:tcBorders>
              <w:left w:val="single" w:sz="4" w:space="0" w:color="auto"/>
              <w:right w:val="single" w:sz="4" w:space="0" w:color="auto"/>
            </w:tcBorders>
            <w:tcPrChange w:id="490" w:author="Anritsu" w:date="2020-08-03T12:01:00Z">
              <w:tcPr>
                <w:tcW w:w="1656" w:type="dxa"/>
                <w:gridSpan w:val="2"/>
                <w:tcBorders>
                  <w:left w:val="single" w:sz="4" w:space="0" w:color="auto"/>
                  <w:right w:val="single" w:sz="4" w:space="0" w:color="auto"/>
                </w:tcBorders>
              </w:tcPr>
            </w:tcPrChange>
          </w:tcPr>
          <w:p w:rsidR="00FA744E" w:rsidRPr="004E396D" w:rsidRDefault="00FA744E" w:rsidP="000A71D0">
            <w:pPr>
              <w:pStyle w:val="TAL"/>
              <w:rPr>
                <w:lang w:val="da-DK"/>
              </w:rPr>
            </w:pPr>
            <w:r w:rsidRPr="004E396D">
              <w:t>Config</w:t>
            </w:r>
            <w:r w:rsidRPr="004E396D">
              <w:rPr>
                <w:rFonts w:eastAsia="Malgun Gothic"/>
                <w:szCs w:val="18"/>
              </w:rPr>
              <w:t xml:space="preserve"> </w:t>
            </w:r>
            <w:r w:rsidRPr="004E396D">
              <w:t>3</w:t>
            </w:r>
          </w:p>
        </w:tc>
        <w:tc>
          <w:tcPr>
            <w:tcW w:w="1255" w:type="dxa"/>
            <w:vMerge/>
            <w:tcBorders>
              <w:left w:val="single" w:sz="4" w:space="0" w:color="auto"/>
              <w:right w:val="single" w:sz="4" w:space="0" w:color="auto"/>
            </w:tcBorders>
            <w:vAlign w:val="center"/>
            <w:tcPrChange w:id="491"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da-DK"/>
              </w:rPr>
            </w:pPr>
          </w:p>
        </w:tc>
        <w:tc>
          <w:tcPr>
            <w:tcW w:w="4655" w:type="dxa"/>
            <w:gridSpan w:val="14"/>
            <w:tcBorders>
              <w:left w:val="single" w:sz="4" w:space="0" w:color="auto"/>
              <w:right w:val="single" w:sz="4" w:space="0" w:color="auto"/>
            </w:tcBorders>
            <w:vAlign w:val="center"/>
            <w:tcPrChange w:id="492" w:author="Anritsu" w:date="2020-08-03T12:01:00Z">
              <w:tcPr>
                <w:tcW w:w="4643" w:type="dxa"/>
                <w:gridSpan w:val="19"/>
                <w:tcBorders>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30</w:t>
            </w:r>
            <w:r w:rsidRPr="004E396D">
              <w:rPr>
                <w:lang w:val="en-US" w:eastAsia="zh-CN"/>
              </w:rPr>
              <w:t xml:space="preserve"> </w:t>
            </w:r>
            <w:r w:rsidRPr="004E396D">
              <w:rPr>
                <w:lang w:val="en-US"/>
              </w:rPr>
              <w:t>kHz</w:t>
            </w:r>
          </w:p>
        </w:tc>
      </w:tr>
      <w:tr w:rsidR="00FA744E" w:rsidRPr="004E396D" w:rsidTr="00851423">
        <w:trPr>
          <w:jc w:val="center"/>
          <w:trPrChange w:id="493"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tcPrChange w:id="494" w:author="Anritsu" w:date="2020-08-03T12:01:00Z">
              <w:tcPr>
                <w:tcW w:w="3766" w:type="dxa"/>
                <w:gridSpan w:val="4"/>
                <w:tcBorders>
                  <w:top w:val="single" w:sz="4" w:space="0" w:color="auto"/>
                  <w:left w:val="single" w:sz="4" w:space="0" w:color="auto"/>
                  <w:bottom w:val="single" w:sz="4" w:space="0" w:color="auto"/>
                  <w:right w:val="single" w:sz="4" w:space="0" w:color="auto"/>
                </w:tcBorders>
              </w:tcPr>
            </w:tcPrChange>
          </w:tcPr>
          <w:p w:rsidR="00FA744E" w:rsidRPr="004E396D" w:rsidRDefault="00FA744E" w:rsidP="000A71D0">
            <w:pPr>
              <w:pStyle w:val="TAL"/>
              <w:rPr>
                <w:lang w:val="en-US"/>
              </w:rPr>
            </w:pPr>
            <w:r w:rsidRPr="004E396D">
              <w:rPr>
                <w:sz w:val="16"/>
                <w:szCs w:val="16"/>
                <w:lang w:eastAsia="ja-JP"/>
              </w:rPr>
              <w:t>EPRE ratio of PSS to SSS</w:t>
            </w:r>
          </w:p>
        </w:tc>
        <w:tc>
          <w:tcPr>
            <w:tcW w:w="1255" w:type="dxa"/>
            <w:vMerge w:val="restart"/>
            <w:tcBorders>
              <w:top w:val="single" w:sz="4" w:space="0" w:color="auto"/>
              <w:left w:val="single" w:sz="4" w:space="0" w:color="auto"/>
              <w:right w:val="single" w:sz="4" w:space="0" w:color="auto"/>
            </w:tcBorders>
            <w:vAlign w:val="center"/>
            <w:tcPrChange w:id="495"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sz w:val="16"/>
                <w:szCs w:val="16"/>
                <w:lang w:eastAsia="ja-JP"/>
              </w:rPr>
              <w:t>dB</w:t>
            </w:r>
          </w:p>
        </w:tc>
        <w:tc>
          <w:tcPr>
            <w:tcW w:w="738" w:type="dxa"/>
            <w:vMerge w:val="restart"/>
            <w:tcBorders>
              <w:top w:val="single" w:sz="4" w:space="0" w:color="auto"/>
              <w:left w:val="single" w:sz="4" w:space="0" w:color="auto"/>
              <w:right w:val="single" w:sz="4" w:space="0" w:color="auto"/>
            </w:tcBorders>
            <w:vAlign w:val="center"/>
            <w:tcPrChange w:id="496" w:author="Anritsu" w:date="2020-08-03T12:01:00Z">
              <w:tcPr>
                <w:tcW w:w="740"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sz w:val="16"/>
                <w:szCs w:val="16"/>
                <w:lang w:eastAsia="ja-JP"/>
              </w:rPr>
              <w:t>0</w:t>
            </w:r>
          </w:p>
        </w:tc>
        <w:tc>
          <w:tcPr>
            <w:tcW w:w="802" w:type="dxa"/>
            <w:gridSpan w:val="3"/>
            <w:vMerge w:val="restart"/>
            <w:tcBorders>
              <w:top w:val="single" w:sz="4" w:space="0" w:color="auto"/>
              <w:left w:val="single" w:sz="4" w:space="0" w:color="auto"/>
              <w:right w:val="single" w:sz="4" w:space="0" w:color="auto"/>
            </w:tcBorders>
            <w:vAlign w:val="center"/>
            <w:tcPrChange w:id="497" w:author="Anritsu" w:date="2020-08-03T12:01:00Z">
              <w:tcPr>
                <w:tcW w:w="800" w:type="dxa"/>
                <w:gridSpan w:val="4"/>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sz w:val="16"/>
                <w:szCs w:val="16"/>
                <w:lang w:eastAsia="ja-JP"/>
              </w:rPr>
              <w:t>0</w:t>
            </w:r>
          </w:p>
        </w:tc>
        <w:tc>
          <w:tcPr>
            <w:tcW w:w="827" w:type="dxa"/>
            <w:gridSpan w:val="3"/>
            <w:vMerge w:val="restart"/>
            <w:tcBorders>
              <w:top w:val="single" w:sz="4" w:space="0" w:color="auto"/>
              <w:left w:val="single" w:sz="4" w:space="0" w:color="auto"/>
              <w:right w:val="single" w:sz="4" w:space="0" w:color="auto"/>
            </w:tcBorders>
            <w:vAlign w:val="center"/>
            <w:tcPrChange w:id="498" w:author="Anritsu" w:date="2020-08-03T12:01:00Z">
              <w:tcPr>
                <w:tcW w:w="826" w:type="dxa"/>
                <w:gridSpan w:val="4"/>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sz w:val="16"/>
                <w:szCs w:val="16"/>
                <w:lang w:eastAsia="ja-JP"/>
              </w:rPr>
              <w:t>0</w:t>
            </w:r>
          </w:p>
        </w:tc>
        <w:tc>
          <w:tcPr>
            <w:tcW w:w="797" w:type="dxa"/>
            <w:gridSpan w:val="3"/>
            <w:vMerge w:val="restart"/>
            <w:tcBorders>
              <w:top w:val="single" w:sz="4" w:space="0" w:color="auto"/>
              <w:left w:val="single" w:sz="4" w:space="0" w:color="auto"/>
              <w:right w:val="single" w:sz="4" w:space="0" w:color="auto"/>
            </w:tcBorders>
            <w:vAlign w:val="center"/>
            <w:tcPrChange w:id="499" w:author="Anritsu" w:date="2020-08-03T12:01:00Z">
              <w:tcPr>
                <w:tcW w:w="795" w:type="dxa"/>
                <w:gridSpan w:val="4"/>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sz w:val="16"/>
                <w:szCs w:val="16"/>
                <w:lang w:eastAsia="ja-JP"/>
              </w:rPr>
              <w:t>0</w:t>
            </w:r>
          </w:p>
        </w:tc>
        <w:tc>
          <w:tcPr>
            <w:tcW w:w="776" w:type="dxa"/>
            <w:gridSpan w:val="2"/>
            <w:vMerge w:val="restart"/>
            <w:tcBorders>
              <w:top w:val="single" w:sz="4" w:space="0" w:color="auto"/>
              <w:left w:val="single" w:sz="4" w:space="0" w:color="auto"/>
              <w:right w:val="single" w:sz="4" w:space="0" w:color="auto"/>
            </w:tcBorders>
            <w:vAlign w:val="center"/>
            <w:tcPrChange w:id="500" w:author="Anritsu" w:date="2020-08-03T12:01:00Z">
              <w:tcPr>
                <w:tcW w:w="774" w:type="dxa"/>
                <w:gridSpan w:val="3"/>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sz w:val="16"/>
                <w:szCs w:val="16"/>
                <w:lang w:eastAsia="ja-JP"/>
              </w:rPr>
              <w:t>0</w:t>
            </w:r>
          </w:p>
        </w:tc>
        <w:tc>
          <w:tcPr>
            <w:tcW w:w="715" w:type="dxa"/>
            <w:gridSpan w:val="2"/>
            <w:vMerge w:val="restart"/>
            <w:tcBorders>
              <w:top w:val="single" w:sz="4" w:space="0" w:color="auto"/>
              <w:left w:val="single" w:sz="4" w:space="0" w:color="auto"/>
              <w:right w:val="single" w:sz="4" w:space="0" w:color="auto"/>
            </w:tcBorders>
            <w:vAlign w:val="center"/>
            <w:tcPrChange w:id="501" w:author="Anritsu" w:date="2020-08-03T12:01:00Z">
              <w:tcPr>
                <w:tcW w:w="708" w:type="dxa"/>
                <w:gridSpan w:val="3"/>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sz w:val="16"/>
                <w:szCs w:val="16"/>
                <w:lang w:eastAsia="ja-JP"/>
              </w:rPr>
              <w:t>0</w:t>
            </w:r>
          </w:p>
        </w:tc>
      </w:tr>
      <w:tr w:rsidR="00FA744E" w:rsidRPr="004E396D" w:rsidTr="00851423">
        <w:trPr>
          <w:jc w:val="center"/>
          <w:trPrChange w:id="502"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tcPrChange w:id="503" w:author="Anritsu" w:date="2020-08-03T12:01:00Z">
              <w:tcPr>
                <w:tcW w:w="3766" w:type="dxa"/>
                <w:gridSpan w:val="4"/>
                <w:tcBorders>
                  <w:top w:val="single" w:sz="4" w:space="0" w:color="auto"/>
                  <w:left w:val="single" w:sz="4" w:space="0" w:color="auto"/>
                  <w:bottom w:val="single" w:sz="4" w:space="0" w:color="auto"/>
                  <w:right w:val="single" w:sz="4" w:space="0" w:color="auto"/>
                </w:tcBorders>
              </w:tcPr>
            </w:tcPrChange>
          </w:tcPr>
          <w:p w:rsidR="00FA744E" w:rsidRPr="004E396D" w:rsidRDefault="00FA744E" w:rsidP="000A71D0">
            <w:pPr>
              <w:pStyle w:val="TAL"/>
              <w:rPr>
                <w:lang w:val="en-US"/>
              </w:rPr>
            </w:pPr>
            <w:r w:rsidRPr="004E396D">
              <w:rPr>
                <w:sz w:val="16"/>
                <w:szCs w:val="16"/>
                <w:lang w:eastAsia="ja-JP"/>
              </w:rPr>
              <w:t>EPRE ratio of PBCH DMRS to SSS</w:t>
            </w:r>
          </w:p>
        </w:tc>
        <w:tc>
          <w:tcPr>
            <w:tcW w:w="1255" w:type="dxa"/>
            <w:vMerge/>
            <w:tcBorders>
              <w:left w:val="single" w:sz="4" w:space="0" w:color="auto"/>
              <w:right w:val="single" w:sz="4" w:space="0" w:color="auto"/>
            </w:tcBorders>
            <w:tcPrChange w:id="504" w:author="Anritsu" w:date="2020-08-03T12:01:00Z">
              <w:tcPr>
                <w:tcW w:w="1258"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Change w:id="505" w:author="Anritsu" w:date="2020-08-03T12:01:00Z">
              <w:tcPr>
                <w:tcW w:w="740"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02" w:type="dxa"/>
            <w:gridSpan w:val="3"/>
            <w:vMerge/>
            <w:tcBorders>
              <w:left w:val="single" w:sz="4" w:space="0" w:color="auto"/>
              <w:right w:val="single" w:sz="4" w:space="0" w:color="auto"/>
            </w:tcBorders>
            <w:tcPrChange w:id="506" w:author="Anritsu" w:date="2020-08-03T12:01:00Z">
              <w:tcPr>
                <w:tcW w:w="800"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27" w:type="dxa"/>
            <w:gridSpan w:val="3"/>
            <w:vMerge/>
            <w:tcBorders>
              <w:left w:val="single" w:sz="4" w:space="0" w:color="auto"/>
              <w:right w:val="single" w:sz="4" w:space="0" w:color="auto"/>
            </w:tcBorders>
            <w:tcPrChange w:id="507" w:author="Anritsu" w:date="2020-08-03T12:01:00Z">
              <w:tcPr>
                <w:tcW w:w="826"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97" w:type="dxa"/>
            <w:gridSpan w:val="3"/>
            <w:vMerge/>
            <w:tcBorders>
              <w:left w:val="single" w:sz="4" w:space="0" w:color="auto"/>
              <w:right w:val="single" w:sz="4" w:space="0" w:color="auto"/>
            </w:tcBorders>
            <w:tcPrChange w:id="508" w:author="Anritsu" w:date="2020-08-03T12:01:00Z">
              <w:tcPr>
                <w:tcW w:w="795"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76" w:type="dxa"/>
            <w:gridSpan w:val="2"/>
            <w:vMerge/>
            <w:tcBorders>
              <w:left w:val="single" w:sz="4" w:space="0" w:color="auto"/>
              <w:right w:val="single" w:sz="4" w:space="0" w:color="auto"/>
            </w:tcBorders>
            <w:tcPrChange w:id="509" w:author="Anritsu" w:date="2020-08-03T12:01:00Z">
              <w:tcPr>
                <w:tcW w:w="774"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15" w:type="dxa"/>
            <w:gridSpan w:val="2"/>
            <w:vMerge/>
            <w:tcBorders>
              <w:left w:val="single" w:sz="4" w:space="0" w:color="auto"/>
              <w:right w:val="single" w:sz="4" w:space="0" w:color="auto"/>
            </w:tcBorders>
            <w:tcPrChange w:id="510" w:author="Anritsu" w:date="2020-08-03T12:01:00Z">
              <w:tcPr>
                <w:tcW w:w="708"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r>
      <w:tr w:rsidR="00FA744E" w:rsidRPr="004E396D" w:rsidTr="00851423">
        <w:trPr>
          <w:jc w:val="center"/>
          <w:trPrChange w:id="511"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tcPrChange w:id="512" w:author="Anritsu" w:date="2020-08-03T12:01:00Z">
              <w:tcPr>
                <w:tcW w:w="3766" w:type="dxa"/>
                <w:gridSpan w:val="4"/>
                <w:tcBorders>
                  <w:top w:val="single" w:sz="4" w:space="0" w:color="auto"/>
                  <w:left w:val="single" w:sz="4" w:space="0" w:color="auto"/>
                  <w:bottom w:val="single" w:sz="4" w:space="0" w:color="auto"/>
                  <w:right w:val="single" w:sz="4" w:space="0" w:color="auto"/>
                </w:tcBorders>
              </w:tcPr>
            </w:tcPrChange>
          </w:tcPr>
          <w:p w:rsidR="00FA744E" w:rsidRPr="004E396D" w:rsidRDefault="00FA744E" w:rsidP="000A71D0">
            <w:pPr>
              <w:pStyle w:val="TAL"/>
              <w:rPr>
                <w:lang w:val="en-US"/>
              </w:rPr>
            </w:pPr>
            <w:r w:rsidRPr="004E396D">
              <w:rPr>
                <w:sz w:val="16"/>
                <w:szCs w:val="16"/>
                <w:lang w:eastAsia="ja-JP"/>
              </w:rPr>
              <w:t>EPRE ratio of PBCH to PBCH DMRS</w:t>
            </w:r>
          </w:p>
        </w:tc>
        <w:tc>
          <w:tcPr>
            <w:tcW w:w="1255" w:type="dxa"/>
            <w:vMerge/>
            <w:tcBorders>
              <w:left w:val="single" w:sz="4" w:space="0" w:color="auto"/>
              <w:right w:val="single" w:sz="4" w:space="0" w:color="auto"/>
            </w:tcBorders>
            <w:tcPrChange w:id="513" w:author="Anritsu" w:date="2020-08-03T12:01:00Z">
              <w:tcPr>
                <w:tcW w:w="1258"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Change w:id="514" w:author="Anritsu" w:date="2020-08-03T12:01:00Z">
              <w:tcPr>
                <w:tcW w:w="740"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02" w:type="dxa"/>
            <w:gridSpan w:val="3"/>
            <w:vMerge/>
            <w:tcBorders>
              <w:left w:val="single" w:sz="4" w:space="0" w:color="auto"/>
              <w:right w:val="single" w:sz="4" w:space="0" w:color="auto"/>
            </w:tcBorders>
            <w:tcPrChange w:id="515" w:author="Anritsu" w:date="2020-08-03T12:01:00Z">
              <w:tcPr>
                <w:tcW w:w="800"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27" w:type="dxa"/>
            <w:gridSpan w:val="3"/>
            <w:vMerge/>
            <w:tcBorders>
              <w:left w:val="single" w:sz="4" w:space="0" w:color="auto"/>
              <w:right w:val="single" w:sz="4" w:space="0" w:color="auto"/>
            </w:tcBorders>
            <w:tcPrChange w:id="516" w:author="Anritsu" w:date="2020-08-03T12:01:00Z">
              <w:tcPr>
                <w:tcW w:w="826"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97" w:type="dxa"/>
            <w:gridSpan w:val="3"/>
            <w:vMerge/>
            <w:tcBorders>
              <w:left w:val="single" w:sz="4" w:space="0" w:color="auto"/>
              <w:right w:val="single" w:sz="4" w:space="0" w:color="auto"/>
            </w:tcBorders>
            <w:tcPrChange w:id="517" w:author="Anritsu" w:date="2020-08-03T12:01:00Z">
              <w:tcPr>
                <w:tcW w:w="795"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76" w:type="dxa"/>
            <w:gridSpan w:val="2"/>
            <w:vMerge/>
            <w:tcBorders>
              <w:left w:val="single" w:sz="4" w:space="0" w:color="auto"/>
              <w:right w:val="single" w:sz="4" w:space="0" w:color="auto"/>
            </w:tcBorders>
            <w:tcPrChange w:id="518" w:author="Anritsu" w:date="2020-08-03T12:01:00Z">
              <w:tcPr>
                <w:tcW w:w="774"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15" w:type="dxa"/>
            <w:gridSpan w:val="2"/>
            <w:vMerge/>
            <w:tcBorders>
              <w:left w:val="single" w:sz="4" w:space="0" w:color="auto"/>
              <w:right w:val="single" w:sz="4" w:space="0" w:color="auto"/>
            </w:tcBorders>
            <w:tcPrChange w:id="519" w:author="Anritsu" w:date="2020-08-03T12:01:00Z">
              <w:tcPr>
                <w:tcW w:w="708"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r>
      <w:tr w:rsidR="00FA744E" w:rsidRPr="004E396D" w:rsidTr="00851423">
        <w:trPr>
          <w:jc w:val="center"/>
          <w:trPrChange w:id="520"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tcPrChange w:id="521" w:author="Anritsu" w:date="2020-08-03T12:01:00Z">
              <w:tcPr>
                <w:tcW w:w="3766" w:type="dxa"/>
                <w:gridSpan w:val="4"/>
                <w:tcBorders>
                  <w:top w:val="single" w:sz="4" w:space="0" w:color="auto"/>
                  <w:left w:val="single" w:sz="4" w:space="0" w:color="auto"/>
                  <w:bottom w:val="single" w:sz="4" w:space="0" w:color="auto"/>
                  <w:right w:val="single" w:sz="4" w:space="0" w:color="auto"/>
                </w:tcBorders>
              </w:tcPr>
            </w:tcPrChange>
          </w:tcPr>
          <w:p w:rsidR="00FA744E" w:rsidRPr="004E396D" w:rsidRDefault="00FA744E" w:rsidP="000A71D0">
            <w:pPr>
              <w:pStyle w:val="TAL"/>
              <w:rPr>
                <w:lang w:val="en-US"/>
              </w:rPr>
            </w:pPr>
            <w:r w:rsidRPr="004E396D">
              <w:rPr>
                <w:sz w:val="16"/>
                <w:szCs w:val="16"/>
                <w:lang w:eastAsia="ja-JP"/>
              </w:rPr>
              <w:t>EPRE ratio of PDCCH DMRS to SSS</w:t>
            </w:r>
          </w:p>
        </w:tc>
        <w:tc>
          <w:tcPr>
            <w:tcW w:w="1255" w:type="dxa"/>
            <w:vMerge/>
            <w:tcBorders>
              <w:left w:val="single" w:sz="4" w:space="0" w:color="auto"/>
              <w:right w:val="single" w:sz="4" w:space="0" w:color="auto"/>
            </w:tcBorders>
            <w:tcPrChange w:id="522" w:author="Anritsu" w:date="2020-08-03T12:01:00Z">
              <w:tcPr>
                <w:tcW w:w="1258"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Change w:id="523" w:author="Anritsu" w:date="2020-08-03T12:01:00Z">
              <w:tcPr>
                <w:tcW w:w="740"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02" w:type="dxa"/>
            <w:gridSpan w:val="3"/>
            <w:vMerge/>
            <w:tcBorders>
              <w:left w:val="single" w:sz="4" w:space="0" w:color="auto"/>
              <w:right w:val="single" w:sz="4" w:space="0" w:color="auto"/>
            </w:tcBorders>
            <w:tcPrChange w:id="524" w:author="Anritsu" w:date="2020-08-03T12:01:00Z">
              <w:tcPr>
                <w:tcW w:w="800"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27" w:type="dxa"/>
            <w:gridSpan w:val="3"/>
            <w:vMerge/>
            <w:tcBorders>
              <w:left w:val="single" w:sz="4" w:space="0" w:color="auto"/>
              <w:right w:val="single" w:sz="4" w:space="0" w:color="auto"/>
            </w:tcBorders>
            <w:tcPrChange w:id="525" w:author="Anritsu" w:date="2020-08-03T12:01:00Z">
              <w:tcPr>
                <w:tcW w:w="826"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97" w:type="dxa"/>
            <w:gridSpan w:val="3"/>
            <w:vMerge/>
            <w:tcBorders>
              <w:left w:val="single" w:sz="4" w:space="0" w:color="auto"/>
              <w:right w:val="single" w:sz="4" w:space="0" w:color="auto"/>
            </w:tcBorders>
            <w:tcPrChange w:id="526" w:author="Anritsu" w:date="2020-08-03T12:01:00Z">
              <w:tcPr>
                <w:tcW w:w="795"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76" w:type="dxa"/>
            <w:gridSpan w:val="2"/>
            <w:vMerge/>
            <w:tcBorders>
              <w:left w:val="single" w:sz="4" w:space="0" w:color="auto"/>
              <w:right w:val="single" w:sz="4" w:space="0" w:color="auto"/>
            </w:tcBorders>
            <w:tcPrChange w:id="527" w:author="Anritsu" w:date="2020-08-03T12:01:00Z">
              <w:tcPr>
                <w:tcW w:w="774"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15" w:type="dxa"/>
            <w:gridSpan w:val="2"/>
            <w:vMerge/>
            <w:tcBorders>
              <w:left w:val="single" w:sz="4" w:space="0" w:color="auto"/>
              <w:right w:val="single" w:sz="4" w:space="0" w:color="auto"/>
            </w:tcBorders>
            <w:tcPrChange w:id="528" w:author="Anritsu" w:date="2020-08-03T12:01:00Z">
              <w:tcPr>
                <w:tcW w:w="708"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r>
      <w:tr w:rsidR="00FA744E" w:rsidRPr="004E396D" w:rsidTr="00851423">
        <w:trPr>
          <w:jc w:val="center"/>
          <w:trPrChange w:id="529"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tcPrChange w:id="530" w:author="Anritsu" w:date="2020-08-03T12:01:00Z">
              <w:tcPr>
                <w:tcW w:w="3766" w:type="dxa"/>
                <w:gridSpan w:val="4"/>
                <w:tcBorders>
                  <w:top w:val="single" w:sz="4" w:space="0" w:color="auto"/>
                  <w:left w:val="single" w:sz="4" w:space="0" w:color="auto"/>
                  <w:bottom w:val="single" w:sz="4" w:space="0" w:color="auto"/>
                  <w:right w:val="single" w:sz="4" w:space="0" w:color="auto"/>
                </w:tcBorders>
              </w:tcPr>
            </w:tcPrChange>
          </w:tcPr>
          <w:p w:rsidR="00FA744E" w:rsidRPr="004E396D" w:rsidRDefault="00FA744E" w:rsidP="000A71D0">
            <w:pPr>
              <w:pStyle w:val="TAL"/>
              <w:rPr>
                <w:lang w:val="en-US"/>
              </w:rPr>
            </w:pPr>
            <w:r w:rsidRPr="004E396D">
              <w:rPr>
                <w:sz w:val="16"/>
                <w:szCs w:val="16"/>
                <w:lang w:eastAsia="ja-JP"/>
              </w:rPr>
              <w:t>EPRE ratio of PDCCH to PDCCH DMRS</w:t>
            </w:r>
          </w:p>
        </w:tc>
        <w:tc>
          <w:tcPr>
            <w:tcW w:w="1255" w:type="dxa"/>
            <w:vMerge/>
            <w:tcBorders>
              <w:left w:val="single" w:sz="4" w:space="0" w:color="auto"/>
              <w:right w:val="single" w:sz="4" w:space="0" w:color="auto"/>
            </w:tcBorders>
            <w:tcPrChange w:id="531" w:author="Anritsu" w:date="2020-08-03T12:01:00Z">
              <w:tcPr>
                <w:tcW w:w="1258"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Change w:id="532" w:author="Anritsu" w:date="2020-08-03T12:01:00Z">
              <w:tcPr>
                <w:tcW w:w="740"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02" w:type="dxa"/>
            <w:gridSpan w:val="3"/>
            <w:vMerge/>
            <w:tcBorders>
              <w:left w:val="single" w:sz="4" w:space="0" w:color="auto"/>
              <w:right w:val="single" w:sz="4" w:space="0" w:color="auto"/>
            </w:tcBorders>
            <w:tcPrChange w:id="533" w:author="Anritsu" w:date="2020-08-03T12:01:00Z">
              <w:tcPr>
                <w:tcW w:w="800"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27" w:type="dxa"/>
            <w:gridSpan w:val="3"/>
            <w:vMerge/>
            <w:tcBorders>
              <w:left w:val="single" w:sz="4" w:space="0" w:color="auto"/>
              <w:right w:val="single" w:sz="4" w:space="0" w:color="auto"/>
            </w:tcBorders>
            <w:tcPrChange w:id="534" w:author="Anritsu" w:date="2020-08-03T12:01:00Z">
              <w:tcPr>
                <w:tcW w:w="826"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97" w:type="dxa"/>
            <w:gridSpan w:val="3"/>
            <w:vMerge/>
            <w:tcBorders>
              <w:left w:val="single" w:sz="4" w:space="0" w:color="auto"/>
              <w:right w:val="single" w:sz="4" w:space="0" w:color="auto"/>
            </w:tcBorders>
            <w:tcPrChange w:id="535" w:author="Anritsu" w:date="2020-08-03T12:01:00Z">
              <w:tcPr>
                <w:tcW w:w="795"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76" w:type="dxa"/>
            <w:gridSpan w:val="2"/>
            <w:vMerge/>
            <w:tcBorders>
              <w:left w:val="single" w:sz="4" w:space="0" w:color="auto"/>
              <w:right w:val="single" w:sz="4" w:space="0" w:color="auto"/>
            </w:tcBorders>
            <w:tcPrChange w:id="536" w:author="Anritsu" w:date="2020-08-03T12:01:00Z">
              <w:tcPr>
                <w:tcW w:w="774"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15" w:type="dxa"/>
            <w:gridSpan w:val="2"/>
            <w:vMerge/>
            <w:tcBorders>
              <w:left w:val="single" w:sz="4" w:space="0" w:color="auto"/>
              <w:right w:val="single" w:sz="4" w:space="0" w:color="auto"/>
            </w:tcBorders>
            <w:tcPrChange w:id="537" w:author="Anritsu" w:date="2020-08-03T12:01:00Z">
              <w:tcPr>
                <w:tcW w:w="708"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r>
      <w:tr w:rsidR="00FA744E" w:rsidRPr="004E396D" w:rsidTr="00851423">
        <w:trPr>
          <w:jc w:val="center"/>
          <w:trPrChange w:id="538"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tcPrChange w:id="539" w:author="Anritsu" w:date="2020-08-03T12:01:00Z">
              <w:tcPr>
                <w:tcW w:w="3766" w:type="dxa"/>
                <w:gridSpan w:val="4"/>
                <w:tcBorders>
                  <w:top w:val="single" w:sz="4" w:space="0" w:color="auto"/>
                  <w:left w:val="single" w:sz="4" w:space="0" w:color="auto"/>
                  <w:bottom w:val="single" w:sz="4" w:space="0" w:color="auto"/>
                  <w:right w:val="single" w:sz="4" w:space="0" w:color="auto"/>
                </w:tcBorders>
              </w:tcPr>
            </w:tcPrChange>
          </w:tcPr>
          <w:p w:rsidR="00FA744E" w:rsidRPr="004E396D" w:rsidRDefault="00FA744E" w:rsidP="000A71D0">
            <w:pPr>
              <w:pStyle w:val="TAL"/>
              <w:rPr>
                <w:lang w:val="en-US"/>
              </w:rPr>
            </w:pPr>
            <w:r w:rsidRPr="004E396D">
              <w:rPr>
                <w:sz w:val="16"/>
                <w:szCs w:val="16"/>
                <w:lang w:eastAsia="ja-JP"/>
              </w:rPr>
              <w:t xml:space="preserve">EPRE ratio of PDSCH DMRS to SSS </w:t>
            </w:r>
          </w:p>
        </w:tc>
        <w:tc>
          <w:tcPr>
            <w:tcW w:w="1255" w:type="dxa"/>
            <w:vMerge/>
            <w:tcBorders>
              <w:left w:val="single" w:sz="4" w:space="0" w:color="auto"/>
              <w:right w:val="single" w:sz="4" w:space="0" w:color="auto"/>
            </w:tcBorders>
            <w:tcPrChange w:id="540" w:author="Anritsu" w:date="2020-08-03T12:01:00Z">
              <w:tcPr>
                <w:tcW w:w="1258"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Change w:id="541" w:author="Anritsu" w:date="2020-08-03T12:01:00Z">
              <w:tcPr>
                <w:tcW w:w="740"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02" w:type="dxa"/>
            <w:gridSpan w:val="3"/>
            <w:vMerge/>
            <w:tcBorders>
              <w:left w:val="single" w:sz="4" w:space="0" w:color="auto"/>
              <w:right w:val="single" w:sz="4" w:space="0" w:color="auto"/>
            </w:tcBorders>
            <w:tcPrChange w:id="542" w:author="Anritsu" w:date="2020-08-03T12:01:00Z">
              <w:tcPr>
                <w:tcW w:w="800"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27" w:type="dxa"/>
            <w:gridSpan w:val="3"/>
            <w:vMerge/>
            <w:tcBorders>
              <w:left w:val="single" w:sz="4" w:space="0" w:color="auto"/>
              <w:right w:val="single" w:sz="4" w:space="0" w:color="auto"/>
            </w:tcBorders>
            <w:tcPrChange w:id="543" w:author="Anritsu" w:date="2020-08-03T12:01:00Z">
              <w:tcPr>
                <w:tcW w:w="826"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97" w:type="dxa"/>
            <w:gridSpan w:val="3"/>
            <w:vMerge/>
            <w:tcBorders>
              <w:left w:val="single" w:sz="4" w:space="0" w:color="auto"/>
              <w:right w:val="single" w:sz="4" w:space="0" w:color="auto"/>
            </w:tcBorders>
            <w:tcPrChange w:id="544" w:author="Anritsu" w:date="2020-08-03T12:01:00Z">
              <w:tcPr>
                <w:tcW w:w="795"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76" w:type="dxa"/>
            <w:gridSpan w:val="2"/>
            <w:vMerge/>
            <w:tcBorders>
              <w:left w:val="single" w:sz="4" w:space="0" w:color="auto"/>
              <w:right w:val="single" w:sz="4" w:space="0" w:color="auto"/>
            </w:tcBorders>
            <w:tcPrChange w:id="545" w:author="Anritsu" w:date="2020-08-03T12:01:00Z">
              <w:tcPr>
                <w:tcW w:w="774"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15" w:type="dxa"/>
            <w:gridSpan w:val="2"/>
            <w:vMerge/>
            <w:tcBorders>
              <w:left w:val="single" w:sz="4" w:space="0" w:color="auto"/>
              <w:right w:val="single" w:sz="4" w:space="0" w:color="auto"/>
            </w:tcBorders>
            <w:tcPrChange w:id="546" w:author="Anritsu" w:date="2020-08-03T12:01:00Z">
              <w:tcPr>
                <w:tcW w:w="708"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r>
      <w:tr w:rsidR="00FA744E" w:rsidRPr="004E396D" w:rsidTr="00851423">
        <w:trPr>
          <w:jc w:val="center"/>
          <w:trPrChange w:id="547"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tcPrChange w:id="548" w:author="Anritsu" w:date="2020-08-03T12:01:00Z">
              <w:tcPr>
                <w:tcW w:w="3766" w:type="dxa"/>
                <w:gridSpan w:val="4"/>
                <w:tcBorders>
                  <w:top w:val="single" w:sz="4" w:space="0" w:color="auto"/>
                  <w:left w:val="single" w:sz="4" w:space="0" w:color="auto"/>
                  <w:bottom w:val="single" w:sz="4" w:space="0" w:color="auto"/>
                  <w:right w:val="single" w:sz="4" w:space="0" w:color="auto"/>
                </w:tcBorders>
              </w:tcPr>
            </w:tcPrChange>
          </w:tcPr>
          <w:p w:rsidR="00FA744E" w:rsidRPr="004E396D" w:rsidRDefault="00FA744E" w:rsidP="000A71D0">
            <w:pPr>
              <w:pStyle w:val="TAL"/>
              <w:rPr>
                <w:lang w:val="en-US"/>
              </w:rPr>
            </w:pPr>
            <w:r w:rsidRPr="004E396D">
              <w:rPr>
                <w:sz w:val="16"/>
                <w:szCs w:val="16"/>
                <w:lang w:eastAsia="ja-JP"/>
              </w:rPr>
              <w:t xml:space="preserve">EPRE ratio of PDSCH to PDSCH </w:t>
            </w:r>
          </w:p>
        </w:tc>
        <w:tc>
          <w:tcPr>
            <w:tcW w:w="1255" w:type="dxa"/>
            <w:vMerge/>
            <w:tcBorders>
              <w:left w:val="single" w:sz="4" w:space="0" w:color="auto"/>
              <w:right w:val="single" w:sz="4" w:space="0" w:color="auto"/>
            </w:tcBorders>
            <w:tcPrChange w:id="549" w:author="Anritsu" w:date="2020-08-03T12:01:00Z">
              <w:tcPr>
                <w:tcW w:w="1258"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Change w:id="550" w:author="Anritsu" w:date="2020-08-03T12:01:00Z">
              <w:tcPr>
                <w:tcW w:w="740"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02" w:type="dxa"/>
            <w:gridSpan w:val="3"/>
            <w:vMerge/>
            <w:tcBorders>
              <w:left w:val="single" w:sz="4" w:space="0" w:color="auto"/>
              <w:right w:val="single" w:sz="4" w:space="0" w:color="auto"/>
            </w:tcBorders>
            <w:tcPrChange w:id="551" w:author="Anritsu" w:date="2020-08-03T12:01:00Z">
              <w:tcPr>
                <w:tcW w:w="800"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27" w:type="dxa"/>
            <w:gridSpan w:val="3"/>
            <w:vMerge/>
            <w:tcBorders>
              <w:left w:val="single" w:sz="4" w:space="0" w:color="auto"/>
              <w:right w:val="single" w:sz="4" w:space="0" w:color="auto"/>
            </w:tcBorders>
            <w:tcPrChange w:id="552" w:author="Anritsu" w:date="2020-08-03T12:01:00Z">
              <w:tcPr>
                <w:tcW w:w="826"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97" w:type="dxa"/>
            <w:gridSpan w:val="3"/>
            <w:vMerge/>
            <w:tcBorders>
              <w:left w:val="single" w:sz="4" w:space="0" w:color="auto"/>
              <w:right w:val="single" w:sz="4" w:space="0" w:color="auto"/>
            </w:tcBorders>
            <w:tcPrChange w:id="553" w:author="Anritsu" w:date="2020-08-03T12:01:00Z">
              <w:tcPr>
                <w:tcW w:w="795"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76" w:type="dxa"/>
            <w:gridSpan w:val="2"/>
            <w:vMerge/>
            <w:tcBorders>
              <w:left w:val="single" w:sz="4" w:space="0" w:color="auto"/>
              <w:right w:val="single" w:sz="4" w:space="0" w:color="auto"/>
            </w:tcBorders>
            <w:tcPrChange w:id="554" w:author="Anritsu" w:date="2020-08-03T12:01:00Z">
              <w:tcPr>
                <w:tcW w:w="774"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15" w:type="dxa"/>
            <w:gridSpan w:val="2"/>
            <w:vMerge/>
            <w:tcBorders>
              <w:left w:val="single" w:sz="4" w:space="0" w:color="auto"/>
              <w:right w:val="single" w:sz="4" w:space="0" w:color="auto"/>
            </w:tcBorders>
            <w:tcPrChange w:id="555" w:author="Anritsu" w:date="2020-08-03T12:01:00Z">
              <w:tcPr>
                <w:tcW w:w="708"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r>
      <w:tr w:rsidR="00FA744E" w:rsidRPr="004E396D" w:rsidTr="00851423">
        <w:trPr>
          <w:jc w:val="center"/>
          <w:trPrChange w:id="556"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tcPrChange w:id="557" w:author="Anritsu" w:date="2020-08-03T12:01:00Z">
              <w:tcPr>
                <w:tcW w:w="3766" w:type="dxa"/>
                <w:gridSpan w:val="4"/>
                <w:tcBorders>
                  <w:top w:val="single" w:sz="4" w:space="0" w:color="auto"/>
                  <w:left w:val="single" w:sz="4" w:space="0" w:color="auto"/>
                  <w:bottom w:val="single" w:sz="4" w:space="0" w:color="auto"/>
                  <w:right w:val="single" w:sz="4" w:space="0" w:color="auto"/>
                </w:tcBorders>
              </w:tcPr>
            </w:tcPrChange>
          </w:tcPr>
          <w:p w:rsidR="00FA744E" w:rsidRPr="004E396D" w:rsidRDefault="00FA744E" w:rsidP="000A71D0">
            <w:pPr>
              <w:pStyle w:val="TAL"/>
              <w:rPr>
                <w:lang w:val="en-US"/>
              </w:rPr>
            </w:pPr>
            <w:r w:rsidRPr="004E396D">
              <w:rPr>
                <w:sz w:val="16"/>
                <w:szCs w:val="16"/>
                <w:lang w:eastAsia="ja-JP"/>
              </w:rPr>
              <w:t>EPRE ratio of OCNG DMRS to SSS(Note 1)</w:t>
            </w:r>
          </w:p>
        </w:tc>
        <w:tc>
          <w:tcPr>
            <w:tcW w:w="1255" w:type="dxa"/>
            <w:vMerge/>
            <w:tcBorders>
              <w:left w:val="single" w:sz="4" w:space="0" w:color="auto"/>
              <w:right w:val="single" w:sz="4" w:space="0" w:color="auto"/>
            </w:tcBorders>
            <w:tcPrChange w:id="558" w:author="Anritsu" w:date="2020-08-03T12:01:00Z">
              <w:tcPr>
                <w:tcW w:w="1258"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tcPrChange w:id="559" w:author="Anritsu" w:date="2020-08-03T12:01:00Z">
              <w:tcPr>
                <w:tcW w:w="740" w:type="dxa"/>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02" w:type="dxa"/>
            <w:gridSpan w:val="3"/>
            <w:vMerge/>
            <w:tcBorders>
              <w:left w:val="single" w:sz="4" w:space="0" w:color="auto"/>
              <w:right w:val="single" w:sz="4" w:space="0" w:color="auto"/>
            </w:tcBorders>
            <w:tcPrChange w:id="560" w:author="Anritsu" w:date="2020-08-03T12:01:00Z">
              <w:tcPr>
                <w:tcW w:w="800"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827" w:type="dxa"/>
            <w:gridSpan w:val="3"/>
            <w:vMerge/>
            <w:tcBorders>
              <w:left w:val="single" w:sz="4" w:space="0" w:color="auto"/>
              <w:right w:val="single" w:sz="4" w:space="0" w:color="auto"/>
            </w:tcBorders>
            <w:tcPrChange w:id="561" w:author="Anritsu" w:date="2020-08-03T12:01:00Z">
              <w:tcPr>
                <w:tcW w:w="826"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97" w:type="dxa"/>
            <w:gridSpan w:val="3"/>
            <w:vMerge/>
            <w:tcBorders>
              <w:left w:val="single" w:sz="4" w:space="0" w:color="auto"/>
              <w:right w:val="single" w:sz="4" w:space="0" w:color="auto"/>
            </w:tcBorders>
            <w:tcPrChange w:id="562" w:author="Anritsu" w:date="2020-08-03T12:01:00Z">
              <w:tcPr>
                <w:tcW w:w="795" w:type="dxa"/>
                <w:gridSpan w:val="4"/>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76" w:type="dxa"/>
            <w:gridSpan w:val="2"/>
            <w:vMerge/>
            <w:tcBorders>
              <w:left w:val="single" w:sz="4" w:space="0" w:color="auto"/>
              <w:right w:val="single" w:sz="4" w:space="0" w:color="auto"/>
            </w:tcBorders>
            <w:tcPrChange w:id="563" w:author="Anritsu" w:date="2020-08-03T12:01:00Z">
              <w:tcPr>
                <w:tcW w:w="774"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c>
          <w:tcPr>
            <w:tcW w:w="715" w:type="dxa"/>
            <w:gridSpan w:val="2"/>
            <w:vMerge/>
            <w:tcBorders>
              <w:left w:val="single" w:sz="4" w:space="0" w:color="auto"/>
              <w:right w:val="single" w:sz="4" w:space="0" w:color="auto"/>
            </w:tcBorders>
            <w:tcPrChange w:id="564" w:author="Anritsu" w:date="2020-08-03T12:01:00Z">
              <w:tcPr>
                <w:tcW w:w="708" w:type="dxa"/>
                <w:gridSpan w:val="3"/>
                <w:vMerge/>
                <w:tcBorders>
                  <w:left w:val="single" w:sz="4" w:space="0" w:color="auto"/>
                  <w:right w:val="single" w:sz="4" w:space="0" w:color="auto"/>
                </w:tcBorders>
              </w:tcPr>
            </w:tcPrChange>
          </w:tcPr>
          <w:p w:rsidR="00FA744E" w:rsidRPr="004E396D" w:rsidRDefault="00FA744E" w:rsidP="000A71D0">
            <w:pPr>
              <w:pStyle w:val="TAC"/>
              <w:rPr>
                <w:lang w:val="en-US"/>
              </w:rPr>
            </w:pPr>
          </w:p>
        </w:tc>
      </w:tr>
      <w:tr w:rsidR="00FA744E" w:rsidRPr="004E396D" w:rsidTr="00851423">
        <w:trPr>
          <w:jc w:val="center"/>
          <w:trPrChange w:id="565"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tcPrChange w:id="566" w:author="Anritsu" w:date="2020-08-03T12:01:00Z">
              <w:tcPr>
                <w:tcW w:w="3766" w:type="dxa"/>
                <w:gridSpan w:val="4"/>
                <w:tcBorders>
                  <w:top w:val="single" w:sz="4" w:space="0" w:color="auto"/>
                  <w:left w:val="single" w:sz="4" w:space="0" w:color="auto"/>
                  <w:bottom w:val="single" w:sz="4" w:space="0" w:color="auto"/>
                  <w:right w:val="single" w:sz="4" w:space="0" w:color="auto"/>
                </w:tcBorders>
              </w:tcPr>
            </w:tcPrChange>
          </w:tcPr>
          <w:p w:rsidR="00FA744E" w:rsidRPr="004E396D" w:rsidRDefault="00FA744E" w:rsidP="000A71D0">
            <w:pPr>
              <w:pStyle w:val="TAL"/>
              <w:rPr>
                <w:lang w:val="en-US"/>
              </w:rPr>
            </w:pPr>
            <w:r w:rsidRPr="004E396D">
              <w:rPr>
                <w:sz w:val="16"/>
                <w:szCs w:val="16"/>
                <w:lang w:eastAsia="ja-JP"/>
              </w:rPr>
              <w:t>EPRE ratio of OCNG to OCNG DMRS (Note 1)</w:t>
            </w:r>
          </w:p>
        </w:tc>
        <w:tc>
          <w:tcPr>
            <w:tcW w:w="1255" w:type="dxa"/>
            <w:vMerge/>
            <w:tcBorders>
              <w:left w:val="single" w:sz="4" w:space="0" w:color="auto"/>
              <w:bottom w:val="single" w:sz="4" w:space="0" w:color="auto"/>
              <w:right w:val="single" w:sz="4" w:space="0" w:color="auto"/>
            </w:tcBorders>
            <w:tcPrChange w:id="567" w:author="Anritsu" w:date="2020-08-03T12:01:00Z">
              <w:tcPr>
                <w:tcW w:w="1258" w:type="dxa"/>
                <w:vMerge/>
                <w:tcBorders>
                  <w:left w:val="single" w:sz="4" w:space="0" w:color="auto"/>
                  <w:bottom w:val="single" w:sz="4" w:space="0" w:color="auto"/>
                  <w:right w:val="single" w:sz="4" w:space="0" w:color="auto"/>
                </w:tcBorders>
              </w:tcPr>
            </w:tcPrChange>
          </w:tcPr>
          <w:p w:rsidR="00FA744E" w:rsidRPr="004E396D" w:rsidRDefault="00FA744E" w:rsidP="000A71D0">
            <w:pPr>
              <w:pStyle w:val="TAC"/>
              <w:rPr>
                <w:lang w:val="en-US"/>
              </w:rPr>
            </w:pPr>
          </w:p>
        </w:tc>
        <w:tc>
          <w:tcPr>
            <w:tcW w:w="738" w:type="dxa"/>
            <w:vMerge/>
            <w:tcBorders>
              <w:left w:val="single" w:sz="4" w:space="0" w:color="auto"/>
              <w:bottom w:val="single" w:sz="4" w:space="0" w:color="auto"/>
              <w:right w:val="single" w:sz="4" w:space="0" w:color="auto"/>
            </w:tcBorders>
            <w:tcPrChange w:id="568" w:author="Anritsu" w:date="2020-08-03T12:01:00Z">
              <w:tcPr>
                <w:tcW w:w="740" w:type="dxa"/>
                <w:vMerge/>
                <w:tcBorders>
                  <w:left w:val="single" w:sz="4" w:space="0" w:color="auto"/>
                  <w:bottom w:val="single" w:sz="4" w:space="0" w:color="auto"/>
                  <w:right w:val="single" w:sz="4" w:space="0" w:color="auto"/>
                </w:tcBorders>
              </w:tcPr>
            </w:tcPrChange>
          </w:tcPr>
          <w:p w:rsidR="00FA744E" w:rsidRPr="004E396D" w:rsidRDefault="00FA744E" w:rsidP="000A71D0">
            <w:pPr>
              <w:pStyle w:val="TAC"/>
              <w:rPr>
                <w:lang w:val="en-US"/>
              </w:rPr>
            </w:pPr>
          </w:p>
        </w:tc>
        <w:tc>
          <w:tcPr>
            <w:tcW w:w="802" w:type="dxa"/>
            <w:gridSpan w:val="3"/>
            <w:vMerge/>
            <w:tcBorders>
              <w:left w:val="single" w:sz="4" w:space="0" w:color="auto"/>
              <w:bottom w:val="single" w:sz="4" w:space="0" w:color="auto"/>
              <w:right w:val="single" w:sz="4" w:space="0" w:color="auto"/>
            </w:tcBorders>
            <w:tcPrChange w:id="569" w:author="Anritsu" w:date="2020-08-03T12:01:00Z">
              <w:tcPr>
                <w:tcW w:w="800" w:type="dxa"/>
                <w:gridSpan w:val="4"/>
                <w:vMerge/>
                <w:tcBorders>
                  <w:left w:val="single" w:sz="4" w:space="0" w:color="auto"/>
                  <w:bottom w:val="single" w:sz="4" w:space="0" w:color="auto"/>
                  <w:right w:val="single" w:sz="4" w:space="0" w:color="auto"/>
                </w:tcBorders>
              </w:tcPr>
            </w:tcPrChange>
          </w:tcPr>
          <w:p w:rsidR="00FA744E" w:rsidRPr="004E396D" w:rsidRDefault="00FA744E" w:rsidP="000A71D0">
            <w:pPr>
              <w:pStyle w:val="TAC"/>
              <w:rPr>
                <w:lang w:val="en-US"/>
              </w:rPr>
            </w:pPr>
          </w:p>
        </w:tc>
        <w:tc>
          <w:tcPr>
            <w:tcW w:w="827" w:type="dxa"/>
            <w:gridSpan w:val="3"/>
            <w:vMerge/>
            <w:tcBorders>
              <w:left w:val="single" w:sz="4" w:space="0" w:color="auto"/>
              <w:bottom w:val="single" w:sz="4" w:space="0" w:color="auto"/>
              <w:right w:val="single" w:sz="4" w:space="0" w:color="auto"/>
            </w:tcBorders>
            <w:tcPrChange w:id="570" w:author="Anritsu" w:date="2020-08-03T12:01:00Z">
              <w:tcPr>
                <w:tcW w:w="826" w:type="dxa"/>
                <w:gridSpan w:val="4"/>
                <w:vMerge/>
                <w:tcBorders>
                  <w:left w:val="single" w:sz="4" w:space="0" w:color="auto"/>
                  <w:bottom w:val="single" w:sz="4" w:space="0" w:color="auto"/>
                  <w:right w:val="single" w:sz="4" w:space="0" w:color="auto"/>
                </w:tcBorders>
              </w:tcPr>
            </w:tcPrChange>
          </w:tcPr>
          <w:p w:rsidR="00FA744E" w:rsidRPr="004E396D" w:rsidRDefault="00FA744E" w:rsidP="000A71D0">
            <w:pPr>
              <w:pStyle w:val="TAC"/>
              <w:rPr>
                <w:lang w:val="en-US"/>
              </w:rPr>
            </w:pPr>
          </w:p>
        </w:tc>
        <w:tc>
          <w:tcPr>
            <w:tcW w:w="797" w:type="dxa"/>
            <w:gridSpan w:val="3"/>
            <w:vMerge/>
            <w:tcBorders>
              <w:left w:val="single" w:sz="4" w:space="0" w:color="auto"/>
              <w:bottom w:val="single" w:sz="4" w:space="0" w:color="auto"/>
              <w:right w:val="single" w:sz="4" w:space="0" w:color="auto"/>
            </w:tcBorders>
            <w:tcPrChange w:id="571" w:author="Anritsu" w:date="2020-08-03T12:01:00Z">
              <w:tcPr>
                <w:tcW w:w="795" w:type="dxa"/>
                <w:gridSpan w:val="4"/>
                <w:vMerge/>
                <w:tcBorders>
                  <w:left w:val="single" w:sz="4" w:space="0" w:color="auto"/>
                  <w:bottom w:val="single" w:sz="4" w:space="0" w:color="auto"/>
                  <w:right w:val="single" w:sz="4" w:space="0" w:color="auto"/>
                </w:tcBorders>
              </w:tcPr>
            </w:tcPrChange>
          </w:tcPr>
          <w:p w:rsidR="00FA744E" w:rsidRPr="004E396D" w:rsidRDefault="00FA744E" w:rsidP="000A71D0">
            <w:pPr>
              <w:pStyle w:val="TAC"/>
              <w:rPr>
                <w:lang w:val="en-US"/>
              </w:rPr>
            </w:pPr>
          </w:p>
        </w:tc>
        <w:tc>
          <w:tcPr>
            <w:tcW w:w="776" w:type="dxa"/>
            <w:gridSpan w:val="2"/>
            <w:vMerge/>
            <w:tcBorders>
              <w:left w:val="single" w:sz="4" w:space="0" w:color="auto"/>
              <w:bottom w:val="single" w:sz="4" w:space="0" w:color="auto"/>
              <w:right w:val="single" w:sz="4" w:space="0" w:color="auto"/>
            </w:tcBorders>
            <w:tcPrChange w:id="572" w:author="Anritsu" w:date="2020-08-03T12:01:00Z">
              <w:tcPr>
                <w:tcW w:w="774" w:type="dxa"/>
                <w:gridSpan w:val="3"/>
                <w:vMerge/>
                <w:tcBorders>
                  <w:left w:val="single" w:sz="4" w:space="0" w:color="auto"/>
                  <w:bottom w:val="single" w:sz="4" w:space="0" w:color="auto"/>
                  <w:right w:val="single" w:sz="4" w:space="0" w:color="auto"/>
                </w:tcBorders>
              </w:tcPr>
            </w:tcPrChange>
          </w:tcPr>
          <w:p w:rsidR="00FA744E" w:rsidRPr="004E396D" w:rsidRDefault="00FA744E" w:rsidP="000A71D0">
            <w:pPr>
              <w:pStyle w:val="TAC"/>
              <w:rPr>
                <w:lang w:val="en-US"/>
              </w:rPr>
            </w:pPr>
          </w:p>
        </w:tc>
        <w:tc>
          <w:tcPr>
            <w:tcW w:w="715" w:type="dxa"/>
            <w:gridSpan w:val="2"/>
            <w:vMerge/>
            <w:tcBorders>
              <w:left w:val="single" w:sz="4" w:space="0" w:color="auto"/>
              <w:bottom w:val="single" w:sz="4" w:space="0" w:color="auto"/>
              <w:right w:val="single" w:sz="4" w:space="0" w:color="auto"/>
            </w:tcBorders>
            <w:tcPrChange w:id="573" w:author="Anritsu" w:date="2020-08-03T12:01:00Z">
              <w:tcPr>
                <w:tcW w:w="708" w:type="dxa"/>
                <w:gridSpan w:val="3"/>
                <w:vMerge/>
                <w:tcBorders>
                  <w:left w:val="single" w:sz="4" w:space="0" w:color="auto"/>
                  <w:bottom w:val="single" w:sz="4" w:space="0" w:color="auto"/>
                  <w:right w:val="single" w:sz="4" w:space="0" w:color="auto"/>
                </w:tcBorders>
              </w:tcPr>
            </w:tcPrChange>
          </w:tcPr>
          <w:p w:rsidR="00FA744E" w:rsidRPr="004E396D" w:rsidRDefault="00FA744E" w:rsidP="000A71D0">
            <w:pPr>
              <w:pStyle w:val="TAC"/>
              <w:rPr>
                <w:lang w:val="en-US"/>
              </w:rPr>
            </w:pPr>
          </w:p>
        </w:tc>
      </w:tr>
      <w:tr w:rsidR="00FA744E" w:rsidRPr="004E396D" w:rsidTr="00851423">
        <w:trPr>
          <w:trHeight w:val="424"/>
          <w:jc w:val="center"/>
          <w:trPrChange w:id="574" w:author="Anritsu" w:date="2020-08-03T12:01:00Z">
            <w:trPr>
              <w:trHeight w:val="424"/>
              <w:jc w:val="center"/>
            </w:trPr>
          </w:trPrChange>
        </w:trPr>
        <w:tc>
          <w:tcPr>
            <w:tcW w:w="955" w:type="dxa"/>
            <w:vMerge w:val="restart"/>
            <w:tcBorders>
              <w:top w:val="single" w:sz="4" w:space="0" w:color="auto"/>
              <w:left w:val="single" w:sz="4" w:space="0" w:color="auto"/>
              <w:right w:val="single" w:sz="4" w:space="0" w:color="auto"/>
            </w:tcBorders>
            <w:vAlign w:val="center"/>
            <w:tcPrChange w:id="575" w:author="Anritsu" w:date="2020-08-03T12:01:00Z">
              <w:tcPr>
                <w:tcW w:w="957"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rFonts w:eastAsia="Calibri"/>
                <w:noProof/>
                <w:position w:val="-12"/>
                <w:szCs w:val="22"/>
                <w:lang w:val="en-US"/>
              </w:rPr>
              <w:object w:dxaOrig="405" w:dyaOrig="345">
                <v:shape id="_x0000_i1040" type="#_x0000_t75" style="width:20.55pt;height:15.45pt" o:ole="" fillcolor="window">
                  <v:imagedata r:id="rId13" o:title=""/>
                </v:shape>
                <o:OLEObject Type="Embed" ProgID="Equation.3" ShapeID="_x0000_i1040" DrawAspect="Content" ObjectID="_1660039204" r:id="rId31"/>
              </w:object>
            </w:r>
            <w:r w:rsidRPr="004E396D">
              <w:rPr>
                <w:vertAlign w:val="superscript"/>
                <w:lang w:val="en-US"/>
              </w:rPr>
              <w:t>Note2</w:t>
            </w:r>
          </w:p>
        </w:tc>
        <w:tc>
          <w:tcPr>
            <w:tcW w:w="1178" w:type="dxa"/>
            <w:gridSpan w:val="2"/>
            <w:vMerge w:val="restart"/>
            <w:tcBorders>
              <w:top w:val="single" w:sz="4" w:space="0" w:color="auto"/>
              <w:left w:val="single" w:sz="4" w:space="0" w:color="auto"/>
              <w:right w:val="single" w:sz="4" w:space="0" w:color="auto"/>
            </w:tcBorders>
            <w:vAlign w:val="center"/>
            <w:tcPrChange w:id="576" w:author="Anritsu" w:date="2020-08-03T12:01:00Z">
              <w:tcPr>
                <w:tcW w:w="1181"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t>Config</w:t>
            </w:r>
            <w:r w:rsidRPr="004E396D">
              <w:rPr>
                <w:rFonts w:eastAsia="Malgun Gothic"/>
                <w:szCs w:val="18"/>
              </w:rPr>
              <w:t xml:space="preserve"> </w:t>
            </w:r>
            <w:r w:rsidRPr="004E396D">
              <w:rPr>
                <w:lang w:val="en-US"/>
              </w:rPr>
              <w:t>1,2</w:t>
            </w:r>
          </w:p>
        </w:tc>
        <w:tc>
          <w:tcPr>
            <w:tcW w:w="1624" w:type="dxa"/>
            <w:tcBorders>
              <w:top w:val="single" w:sz="4" w:space="0" w:color="auto"/>
              <w:left w:val="single" w:sz="4" w:space="0" w:color="auto"/>
              <w:right w:val="single" w:sz="4" w:space="0" w:color="auto"/>
            </w:tcBorders>
            <w:tcPrChange w:id="577" w:author="Anritsu" w:date="2020-08-03T12:01:00Z">
              <w:tcPr>
                <w:tcW w:w="1628" w:type="dxa"/>
                <w:tcBorders>
                  <w:top w:val="single" w:sz="4" w:space="0" w:color="auto"/>
                  <w:left w:val="single" w:sz="4" w:space="0" w:color="auto"/>
                  <w:right w:val="single" w:sz="4" w:space="0" w:color="auto"/>
                </w:tcBorders>
              </w:tcPr>
            </w:tcPrChange>
          </w:tcPr>
          <w:p w:rsidR="00FA744E" w:rsidRPr="004E396D" w:rsidRDefault="00FA744E" w:rsidP="000A71D0">
            <w:pPr>
              <w:pStyle w:val="TAL"/>
              <w:rPr>
                <w:lang w:eastAsia="zh-CN"/>
              </w:rPr>
            </w:pPr>
            <w:r w:rsidRPr="004E396D">
              <w:t>NR_FDD_FR1_A</w:t>
            </w:r>
          </w:p>
          <w:p w:rsidR="00FA744E" w:rsidRPr="004E396D" w:rsidRDefault="00FA744E" w:rsidP="000A71D0">
            <w:pPr>
              <w:pStyle w:val="TAL"/>
              <w:rPr>
                <w:rFonts w:eastAsia="Calibri"/>
                <w:i/>
                <w:szCs w:val="22"/>
                <w:lang w:val="en-US"/>
              </w:rPr>
            </w:pPr>
            <w:r w:rsidRPr="004E396D">
              <w:rPr>
                <w:lang w:val="en-US" w:eastAsia="zh-CN"/>
              </w:rPr>
              <w:t xml:space="preserve">NR_TDD_FR1_A </w:t>
            </w:r>
            <w:r w:rsidRPr="004E396D">
              <w:rPr>
                <w:vertAlign w:val="superscript"/>
                <w:lang w:val="en-US" w:eastAsia="zh-CN"/>
              </w:rPr>
              <w:t>NOTE 6</w:t>
            </w:r>
            <w:r w:rsidRPr="004E396D">
              <w:t xml:space="preserve"> </w:t>
            </w:r>
          </w:p>
        </w:tc>
        <w:tc>
          <w:tcPr>
            <w:tcW w:w="1255" w:type="dxa"/>
            <w:vMerge w:val="restart"/>
            <w:tcBorders>
              <w:top w:val="single" w:sz="4" w:space="0" w:color="auto"/>
              <w:left w:val="single" w:sz="4" w:space="0" w:color="auto"/>
              <w:right w:val="single" w:sz="4" w:space="0" w:color="auto"/>
            </w:tcBorders>
            <w:vAlign w:val="center"/>
            <w:tcPrChange w:id="578"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Change w:id="579" w:author="Anritsu" w:date="2020-08-03T12:01:00Z">
              <w:tcPr>
                <w:tcW w:w="1540" w:type="dxa"/>
                <w:gridSpan w:val="5"/>
                <w:vMerge w:val="restart"/>
                <w:tcBorders>
                  <w:top w:val="single" w:sz="4" w:space="0" w:color="auto"/>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r w:rsidRPr="004E396D">
              <w:rPr>
                <w:lang w:val="en-US" w:eastAsia="zh-CN"/>
              </w:rPr>
              <w:t>-80.18</w:t>
            </w:r>
          </w:p>
        </w:tc>
        <w:tc>
          <w:tcPr>
            <w:tcW w:w="1624" w:type="dxa"/>
            <w:gridSpan w:val="6"/>
            <w:vMerge w:val="restart"/>
            <w:tcBorders>
              <w:top w:val="single" w:sz="4" w:space="0" w:color="auto"/>
              <w:left w:val="single" w:sz="4" w:space="0" w:color="auto"/>
              <w:right w:val="single" w:sz="4" w:space="0" w:color="auto"/>
            </w:tcBorders>
            <w:vAlign w:val="center"/>
            <w:tcPrChange w:id="580" w:author="Anritsu" w:date="2020-08-03T12:01:00Z">
              <w:tcPr>
                <w:tcW w:w="1621" w:type="dxa"/>
                <w:gridSpan w:val="8"/>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zh-CN"/>
              </w:rPr>
              <w:t>-106</w:t>
            </w:r>
          </w:p>
        </w:tc>
        <w:tc>
          <w:tcPr>
            <w:tcW w:w="1491" w:type="dxa"/>
            <w:gridSpan w:val="4"/>
            <w:tcBorders>
              <w:top w:val="single" w:sz="4" w:space="0" w:color="auto"/>
              <w:left w:val="single" w:sz="4" w:space="0" w:color="auto"/>
              <w:right w:val="single" w:sz="4" w:space="0" w:color="auto"/>
            </w:tcBorders>
            <w:vAlign w:val="bottom"/>
            <w:tcPrChange w:id="581" w:author="Anritsu" w:date="2020-08-03T12:01:00Z">
              <w:tcPr>
                <w:tcW w:w="1482" w:type="dxa"/>
                <w:gridSpan w:val="6"/>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-116</w:t>
            </w:r>
          </w:p>
        </w:tc>
      </w:tr>
      <w:tr w:rsidR="00FA744E" w:rsidRPr="004E396D" w:rsidTr="00851423">
        <w:trPr>
          <w:jc w:val="center"/>
          <w:trPrChange w:id="582" w:author="Anritsu" w:date="2020-08-03T12:01:00Z">
            <w:trPr>
              <w:jc w:val="center"/>
            </w:trPr>
          </w:trPrChange>
        </w:trPr>
        <w:tc>
          <w:tcPr>
            <w:tcW w:w="955" w:type="dxa"/>
            <w:vMerge/>
            <w:tcBorders>
              <w:left w:val="single" w:sz="4" w:space="0" w:color="auto"/>
              <w:right w:val="single" w:sz="4" w:space="0" w:color="auto"/>
            </w:tcBorders>
            <w:vAlign w:val="center"/>
            <w:tcPrChange w:id="583"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584"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585"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NR_FDD_FR1_B</w:t>
            </w:r>
          </w:p>
        </w:tc>
        <w:tc>
          <w:tcPr>
            <w:tcW w:w="1255" w:type="dxa"/>
            <w:vMerge/>
            <w:tcBorders>
              <w:left w:val="single" w:sz="4" w:space="0" w:color="auto"/>
              <w:right w:val="single" w:sz="4" w:space="0" w:color="auto"/>
            </w:tcBorders>
            <w:vAlign w:val="center"/>
            <w:tcPrChange w:id="586"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587"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588"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589"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-115.5</w:t>
            </w:r>
          </w:p>
        </w:tc>
      </w:tr>
      <w:tr w:rsidR="00FA744E" w:rsidRPr="004E396D" w:rsidTr="00851423">
        <w:trPr>
          <w:jc w:val="center"/>
          <w:trPrChange w:id="590" w:author="Anritsu" w:date="2020-08-03T12:01:00Z">
            <w:trPr>
              <w:jc w:val="center"/>
            </w:trPr>
          </w:trPrChange>
        </w:trPr>
        <w:tc>
          <w:tcPr>
            <w:tcW w:w="955" w:type="dxa"/>
            <w:vMerge/>
            <w:tcBorders>
              <w:left w:val="single" w:sz="4" w:space="0" w:color="auto"/>
              <w:right w:val="single" w:sz="4" w:space="0" w:color="auto"/>
            </w:tcBorders>
            <w:vAlign w:val="center"/>
            <w:tcPrChange w:id="591"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592"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593"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NR_TDD_FR1_</w:t>
            </w:r>
            <w:r w:rsidRPr="004E396D">
              <w:rPr>
                <w:lang w:val="sv-SE" w:eastAsia="zh-CN"/>
              </w:rPr>
              <w:t>C</w:t>
            </w:r>
          </w:p>
        </w:tc>
        <w:tc>
          <w:tcPr>
            <w:tcW w:w="1255" w:type="dxa"/>
            <w:vMerge/>
            <w:tcBorders>
              <w:left w:val="single" w:sz="4" w:space="0" w:color="auto"/>
              <w:right w:val="single" w:sz="4" w:space="0" w:color="auto"/>
            </w:tcBorders>
            <w:vAlign w:val="center"/>
            <w:tcPrChange w:id="594"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595"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596"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597"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-115</w:t>
            </w:r>
          </w:p>
        </w:tc>
      </w:tr>
      <w:tr w:rsidR="00FA744E" w:rsidRPr="004E396D" w:rsidTr="00851423">
        <w:trPr>
          <w:trHeight w:val="424"/>
          <w:jc w:val="center"/>
          <w:trPrChange w:id="598" w:author="Anritsu" w:date="2020-08-03T12:01:00Z">
            <w:trPr>
              <w:trHeight w:val="424"/>
              <w:jc w:val="center"/>
            </w:trPr>
          </w:trPrChange>
        </w:trPr>
        <w:tc>
          <w:tcPr>
            <w:tcW w:w="955" w:type="dxa"/>
            <w:vMerge/>
            <w:tcBorders>
              <w:left w:val="single" w:sz="4" w:space="0" w:color="auto"/>
              <w:right w:val="single" w:sz="4" w:space="0" w:color="auto"/>
            </w:tcBorders>
            <w:vAlign w:val="center"/>
            <w:tcPrChange w:id="599"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600"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601"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NR_FDD_FR1_D</w:t>
            </w:r>
          </w:p>
          <w:p w:rsidR="00FA744E" w:rsidRPr="004E396D" w:rsidRDefault="00FA744E" w:rsidP="000A71D0">
            <w:pPr>
              <w:pStyle w:val="TAL"/>
              <w:rPr>
                <w:rFonts w:eastAsia="Calibri"/>
                <w:i/>
                <w:szCs w:val="22"/>
                <w:lang w:val="sv-FI"/>
              </w:rPr>
            </w:pPr>
            <w:r w:rsidRPr="004E396D">
              <w:rPr>
                <w:lang w:val="sv-FI" w:eastAsia="zh-CN"/>
              </w:rPr>
              <w:t>NR_TDD_FR1_D</w:t>
            </w:r>
          </w:p>
        </w:tc>
        <w:tc>
          <w:tcPr>
            <w:tcW w:w="1255" w:type="dxa"/>
            <w:vMerge/>
            <w:tcBorders>
              <w:left w:val="single" w:sz="4" w:space="0" w:color="auto"/>
              <w:right w:val="single" w:sz="4" w:space="0" w:color="auto"/>
            </w:tcBorders>
            <w:vAlign w:val="center"/>
            <w:tcPrChange w:id="602"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1540" w:type="dxa"/>
            <w:gridSpan w:val="4"/>
            <w:vMerge/>
            <w:tcBorders>
              <w:left w:val="single" w:sz="4" w:space="0" w:color="auto"/>
              <w:right w:val="single" w:sz="4" w:space="0" w:color="auto"/>
            </w:tcBorders>
            <w:vAlign w:val="center"/>
            <w:tcPrChange w:id="603"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1624" w:type="dxa"/>
            <w:gridSpan w:val="6"/>
            <w:vMerge/>
            <w:tcBorders>
              <w:left w:val="single" w:sz="4" w:space="0" w:color="auto"/>
              <w:right w:val="single" w:sz="4" w:space="0" w:color="auto"/>
            </w:tcBorders>
            <w:vAlign w:val="center"/>
            <w:tcPrChange w:id="604"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1491" w:type="dxa"/>
            <w:gridSpan w:val="4"/>
            <w:tcBorders>
              <w:top w:val="single" w:sz="4" w:space="0" w:color="auto"/>
              <w:left w:val="single" w:sz="4" w:space="0" w:color="auto"/>
              <w:right w:val="single" w:sz="4" w:space="0" w:color="auto"/>
            </w:tcBorders>
            <w:vAlign w:val="bottom"/>
            <w:tcPrChange w:id="605" w:author="Anritsu" w:date="2020-08-03T12:01:00Z">
              <w:tcPr>
                <w:tcW w:w="1482" w:type="dxa"/>
                <w:gridSpan w:val="6"/>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-114.5</w:t>
            </w:r>
          </w:p>
        </w:tc>
      </w:tr>
      <w:tr w:rsidR="00FA744E" w:rsidRPr="004E396D" w:rsidTr="00851423">
        <w:trPr>
          <w:trHeight w:val="424"/>
          <w:jc w:val="center"/>
          <w:trPrChange w:id="606" w:author="Anritsu" w:date="2020-08-03T12:01:00Z">
            <w:trPr>
              <w:trHeight w:val="424"/>
              <w:jc w:val="center"/>
            </w:trPr>
          </w:trPrChange>
        </w:trPr>
        <w:tc>
          <w:tcPr>
            <w:tcW w:w="955" w:type="dxa"/>
            <w:vMerge/>
            <w:tcBorders>
              <w:left w:val="single" w:sz="4" w:space="0" w:color="auto"/>
              <w:right w:val="single" w:sz="4" w:space="0" w:color="auto"/>
            </w:tcBorders>
            <w:vAlign w:val="center"/>
            <w:tcPrChange w:id="607"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608"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609"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NR_FDD_FR1_E</w:t>
            </w:r>
          </w:p>
          <w:p w:rsidR="00FA744E" w:rsidRPr="004E396D" w:rsidRDefault="00FA744E" w:rsidP="000A71D0">
            <w:pPr>
              <w:pStyle w:val="TAL"/>
              <w:rPr>
                <w:rFonts w:eastAsia="Calibri"/>
                <w:i/>
                <w:szCs w:val="22"/>
                <w:lang w:val="sv-FI"/>
              </w:rPr>
            </w:pPr>
            <w:r w:rsidRPr="004E396D">
              <w:rPr>
                <w:lang w:val="sv-FI" w:eastAsia="zh-CN"/>
              </w:rPr>
              <w:t>NR_TDD_FR1_E</w:t>
            </w:r>
          </w:p>
        </w:tc>
        <w:tc>
          <w:tcPr>
            <w:tcW w:w="1255" w:type="dxa"/>
            <w:vMerge/>
            <w:tcBorders>
              <w:left w:val="single" w:sz="4" w:space="0" w:color="auto"/>
              <w:right w:val="single" w:sz="4" w:space="0" w:color="auto"/>
            </w:tcBorders>
            <w:vAlign w:val="center"/>
            <w:tcPrChange w:id="610"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1540" w:type="dxa"/>
            <w:gridSpan w:val="4"/>
            <w:vMerge/>
            <w:tcBorders>
              <w:left w:val="single" w:sz="4" w:space="0" w:color="auto"/>
              <w:right w:val="single" w:sz="4" w:space="0" w:color="auto"/>
            </w:tcBorders>
            <w:vAlign w:val="center"/>
            <w:tcPrChange w:id="611"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1624" w:type="dxa"/>
            <w:gridSpan w:val="6"/>
            <w:vMerge/>
            <w:tcBorders>
              <w:left w:val="single" w:sz="4" w:space="0" w:color="auto"/>
              <w:right w:val="single" w:sz="4" w:space="0" w:color="auto"/>
            </w:tcBorders>
            <w:vAlign w:val="center"/>
            <w:tcPrChange w:id="612"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1491" w:type="dxa"/>
            <w:gridSpan w:val="4"/>
            <w:tcBorders>
              <w:top w:val="single" w:sz="4" w:space="0" w:color="auto"/>
              <w:left w:val="single" w:sz="4" w:space="0" w:color="auto"/>
              <w:right w:val="single" w:sz="4" w:space="0" w:color="auto"/>
            </w:tcBorders>
            <w:vAlign w:val="bottom"/>
            <w:tcPrChange w:id="613" w:author="Anritsu" w:date="2020-08-03T12:01:00Z">
              <w:tcPr>
                <w:tcW w:w="1482" w:type="dxa"/>
                <w:gridSpan w:val="6"/>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-114</w:t>
            </w:r>
          </w:p>
        </w:tc>
      </w:tr>
      <w:tr w:rsidR="00FA744E" w:rsidRPr="004E396D" w:rsidTr="00851423">
        <w:trPr>
          <w:jc w:val="center"/>
          <w:trPrChange w:id="614" w:author="Anritsu" w:date="2020-08-03T12:01:00Z">
            <w:trPr>
              <w:jc w:val="center"/>
            </w:trPr>
          </w:trPrChange>
        </w:trPr>
        <w:tc>
          <w:tcPr>
            <w:tcW w:w="955" w:type="dxa"/>
            <w:vMerge/>
            <w:tcBorders>
              <w:left w:val="single" w:sz="4" w:space="0" w:color="auto"/>
              <w:right w:val="single" w:sz="4" w:space="0" w:color="auto"/>
            </w:tcBorders>
            <w:vAlign w:val="center"/>
            <w:tcPrChange w:id="615"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616"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617"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sv-SE"/>
              </w:rPr>
            </w:pPr>
            <w:r w:rsidRPr="004E396D">
              <w:rPr>
                <w:lang w:val="sv-SE"/>
              </w:rPr>
              <w:t>NR_FDD_FR1_F</w:t>
            </w:r>
          </w:p>
        </w:tc>
        <w:tc>
          <w:tcPr>
            <w:tcW w:w="1255" w:type="dxa"/>
            <w:vMerge/>
            <w:tcBorders>
              <w:left w:val="single" w:sz="4" w:space="0" w:color="auto"/>
              <w:right w:val="single" w:sz="4" w:space="0" w:color="auto"/>
            </w:tcBorders>
            <w:vAlign w:val="center"/>
            <w:tcPrChange w:id="618"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619"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620"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621"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pPr>
            <w:r w:rsidRPr="004E396D">
              <w:t>-113.5</w:t>
            </w:r>
          </w:p>
        </w:tc>
      </w:tr>
      <w:tr w:rsidR="00FA744E" w:rsidRPr="004E396D" w:rsidTr="00851423">
        <w:trPr>
          <w:jc w:val="center"/>
          <w:trPrChange w:id="622" w:author="Anritsu" w:date="2020-08-03T12:01:00Z">
            <w:trPr>
              <w:jc w:val="center"/>
            </w:trPr>
          </w:trPrChange>
        </w:trPr>
        <w:tc>
          <w:tcPr>
            <w:tcW w:w="955" w:type="dxa"/>
            <w:vMerge/>
            <w:tcBorders>
              <w:left w:val="single" w:sz="4" w:space="0" w:color="auto"/>
              <w:right w:val="single" w:sz="4" w:space="0" w:color="auto"/>
            </w:tcBorders>
            <w:vAlign w:val="center"/>
            <w:tcPrChange w:id="623"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624"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625"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NR_FDD_FR1_G</w:t>
            </w:r>
          </w:p>
        </w:tc>
        <w:tc>
          <w:tcPr>
            <w:tcW w:w="1255" w:type="dxa"/>
            <w:vMerge/>
            <w:tcBorders>
              <w:left w:val="single" w:sz="4" w:space="0" w:color="auto"/>
              <w:right w:val="single" w:sz="4" w:space="0" w:color="auto"/>
            </w:tcBorders>
            <w:vAlign w:val="center"/>
            <w:tcPrChange w:id="626"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627"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628"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629"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-113</w:t>
            </w:r>
          </w:p>
        </w:tc>
      </w:tr>
      <w:tr w:rsidR="00FA744E" w:rsidRPr="004E396D" w:rsidTr="00851423">
        <w:trPr>
          <w:jc w:val="center"/>
          <w:trPrChange w:id="630" w:author="Anritsu" w:date="2020-08-03T12:01:00Z">
            <w:trPr>
              <w:jc w:val="center"/>
            </w:trPr>
          </w:trPrChange>
        </w:trPr>
        <w:tc>
          <w:tcPr>
            <w:tcW w:w="955" w:type="dxa"/>
            <w:vMerge/>
            <w:tcBorders>
              <w:left w:val="single" w:sz="4" w:space="0" w:color="auto"/>
              <w:bottom w:val="single" w:sz="4" w:space="0" w:color="auto"/>
              <w:right w:val="single" w:sz="4" w:space="0" w:color="auto"/>
            </w:tcBorders>
            <w:vAlign w:val="center"/>
            <w:tcPrChange w:id="631" w:author="Anritsu" w:date="2020-08-03T12:01:00Z">
              <w:tcPr>
                <w:tcW w:w="957"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bottom w:val="single" w:sz="4" w:space="0" w:color="auto"/>
              <w:right w:val="single" w:sz="4" w:space="0" w:color="auto"/>
            </w:tcBorders>
            <w:vAlign w:val="center"/>
            <w:tcPrChange w:id="632" w:author="Anritsu" w:date="2020-08-03T12:01:00Z">
              <w:tcPr>
                <w:tcW w:w="1181"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633"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NR_FDD_FR1_H</w:t>
            </w:r>
          </w:p>
        </w:tc>
        <w:tc>
          <w:tcPr>
            <w:tcW w:w="1255" w:type="dxa"/>
            <w:vMerge/>
            <w:tcBorders>
              <w:left w:val="single" w:sz="4" w:space="0" w:color="auto"/>
              <w:bottom w:val="single" w:sz="4" w:space="0" w:color="auto"/>
              <w:right w:val="single" w:sz="4" w:space="0" w:color="auto"/>
            </w:tcBorders>
            <w:vAlign w:val="center"/>
            <w:tcPrChange w:id="634" w:author="Anritsu" w:date="2020-08-03T12:01:00Z">
              <w:tcPr>
                <w:tcW w:w="1258"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bottom w:val="single" w:sz="4" w:space="0" w:color="auto"/>
              <w:right w:val="single" w:sz="4" w:space="0" w:color="auto"/>
            </w:tcBorders>
            <w:vAlign w:val="center"/>
            <w:tcPrChange w:id="635" w:author="Anritsu" w:date="2020-08-03T12:01:00Z">
              <w:tcPr>
                <w:tcW w:w="1540" w:type="dxa"/>
                <w:gridSpan w:val="5"/>
                <w:vMerge/>
                <w:tcBorders>
                  <w:left w:val="single" w:sz="4" w:space="0" w:color="auto"/>
                  <w:bottom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bottom w:val="single" w:sz="4" w:space="0" w:color="auto"/>
              <w:right w:val="single" w:sz="4" w:space="0" w:color="auto"/>
            </w:tcBorders>
            <w:vAlign w:val="center"/>
            <w:tcPrChange w:id="636" w:author="Anritsu" w:date="2020-08-03T12:01:00Z">
              <w:tcPr>
                <w:tcW w:w="1621" w:type="dxa"/>
                <w:gridSpan w:val="8"/>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637"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-112.5</w:t>
            </w:r>
          </w:p>
        </w:tc>
      </w:tr>
      <w:tr w:rsidR="00FA744E" w:rsidRPr="004E396D" w:rsidTr="00851423">
        <w:trPr>
          <w:trHeight w:val="424"/>
          <w:jc w:val="center"/>
          <w:trPrChange w:id="638" w:author="Anritsu" w:date="2020-08-03T12:01:00Z">
            <w:trPr>
              <w:trHeight w:val="424"/>
              <w:jc w:val="center"/>
            </w:trPr>
          </w:trPrChange>
        </w:trPr>
        <w:tc>
          <w:tcPr>
            <w:tcW w:w="955" w:type="dxa"/>
            <w:vMerge w:val="restart"/>
            <w:tcBorders>
              <w:top w:val="single" w:sz="4" w:space="0" w:color="auto"/>
              <w:left w:val="single" w:sz="4" w:space="0" w:color="auto"/>
              <w:right w:val="single" w:sz="4" w:space="0" w:color="auto"/>
            </w:tcBorders>
            <w:vAlign w:val="center"/>
            <w:tcPrChange w:id="639" w:author="Anritsu" w:date="2020-08-03T12:01:00Z">
              <w:tcPr>
                <w:tcW w:w="957"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rFonts w:eastAsia="Calibri"/>
                <w:noProof/>
                <w:position w:val="-12"/>
                <w:szCs w:val="22"/>
                <w:lang w:val="en-US"/>
              </w:rPr>
              <w:object w:dxaOrig="405" w:dyaOrig="345">
                <v:shape id="_x0000_i1041" type="#_x0000_t75" style="width:20.55pt;height:15.45pt" o:ole="" fillcolor="window">
                  <v:imagedata r:id="rId13" o:title=""/>
                </v:shape>
                <o:OLEObject Type="Embed" ProgID="Equation.3" ShapeID="_x0000_i1041" DrawAspect="Content" ObjectID="_1660039205" r:id="rId32"/>
              </w:object>
            </w:r>
            <w:r w:rsidRPr="004E396D">
              <w:rPr>
                <w:vertAlign w:val="superscript"/>
                <w:lang w:val="en-US"/>
              </w:rPr>
              <w:t>Note2</w:t>
            </w:r>
          </w:p>
        </w:tc>
        <w:tc>
          <w:tcPr>
            <w:tcW w:w="1178" w:type="dxa"/>
            <w:gridSpan w:val="2"/>
            <w:vMerge w:val="restart"/>
            <w:tcBorders>
              <w:top w:val="single" w:sz="4" w:space="0" w:color="auto"/>
              <w:left w:val="single" w:sz="4" w:space="0" w:color="auto"/>
              <w:right w:val="single" w:sz="4" w:space="0" w:color="auto"/>
            </w:tcBorders>
            <w:vAlign w:val="center"/>
            <w:tcPrChange w:id="640" w:author="Anritsu" w:date="2020-08-03T12:01:00Z">
              <w:tcPr>
                <w:tcW w:w="1181"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t>Config</w:t>
            </w:r>
            <w:r w:rsidRPr="004E396D">
              <w:rPr>
                <w:rFonts w:eastAsia="Malgun Gothic"/>
                <w:szCs w:val="18"/>
              </w:rPr>
              <w:t xml:space="preserve"> </w:t>
            </w:r>
            <w:r w:rsidRPr="004E396D">
              <w:rPr>
                <w:lang w:val="en-US"/>
              </w:rPr>
              <w:t>3</w:t>
            </w:r>
          </w:p>
        </w:tc>
        <w:tc>
          <w:tcPr>
            <w:tcW w:w="1624" w:type="dxa"/>
            <w:tcBorders>
              <w:top w:val="single" w:sz="4" w:space="0" w:color="auto"/>
              <w:left w:val="single" w:sz="4" w:space="0" w:color="auto"/>
              <w:right w:val="single" w:sz="4" w:space="0" w:color="auto"/>
            </w:tcBorders>
            <w:tcPrChange w:id="641" w:author="Anritsu" w:date="2020-08-03T12:01:00Z">
              <w:tcPr>
                <w:tcW w:w="1628" w:type="dxa"/>
                <w:tcBorders>
                  <w:top w:val="single" w:sz="4" w:space="0" w:color="auto"/>
                  <w:left w:val="single" w:sz="4" w:space="0" w:color="auto"/>
                  <w:right w:val="single" w:sz="4" w:space="0" w:color="auto"/>
                </w:tcBorders>
              </w:tcPr>
            </w:tcPrChange>
          </w:tcPr>
          <w:p w:rsidR="00FA744E" w:rsidRPr="004E396D" w:rsidRDefault="00FA744E" w:rsidP="000A71D0">
            <w:pPr>
              <w:pStyle w:val="TAL"/>
              <w:rPr>
                <w:lang w:eastAsia="zh-CN"/>
              </w:rPr>
            </w:pPr>
            <w:r w:rsidRPr="004E396D">
              <w:t>NR_FDD_FR1_A</w:t>
            </w:r>
          </w:p>
          <w:p w:rsidR="00FA744E" w:rsidRPr="004E396D" w:rsidRDefault="00FA744E" w:rsidP="000A71D0">
            <w:pPr>
              <w:pStyle w:val="TAL"/>
              <w:rPr>
                <w:rFonts w:eastAsia="Calibri"/>
                <w:i/>
                <w:szCs w:val="22"/>
                <w:lang w:val="en-US"/>
              </w:rPr>
            </w:pPr>
            <w:r w:rsidRPr="004E396D">
              <w:rPr>
                <w:lang w:val="en-US" w:eastAsia="zh-CN"/>
              </w:rPr>
              <w:t xml:space="preserve">NR_TDD_FR1_A </w:t>
            </w:r>
            <w:r w:rsidRPr="004E396D">
              <w:rPr>
                <w:vertAlign w:val="superscript"/>
                <w:lang w:val="en-US" w:eastAsia="zh-CN"/>
              </w:rPr>
              <w:t>NOTE 6</w:t>
            </w:r>
            <w:r w:rsidRPr="004E396D">
              <w:t xml:space="preserve"> </w:t>
            </w:r>
          </w:p>
        </w:tc>
        <w:tc>
          <w:tcPr>
            <w:tcW w:w="1255" w:type="dxa"/>
            <w:vMerge w:val="restart"/>
            <w:tcBorders>
              <w:top w:val="single" w:sz="4" w:space="0" w:color="auto"/>
              <w:left w:val="single" w:sz="4" w:space="0" w:color="auto"/>
              <w:right w:val="single" w:sz="4" w:space="0" w:color="auto"/>
            </w:tcBorders>
            <w:vAlign w:val="center"/>
            <w:tcPrChange w:id="642"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Change w:id="643" w:author="Anritsu" w:date="2020-08-03T12:01:00Z">
              <w:tcPr>
                <w:tcW w:w="1540" w:type="dxa"/>
                <w:gridSpan w:val="5"/>
                <w:vMerge w:val="restart"/>
                <w:tcBorders>
                  <w:top w:val="single" w:sz="4" w:space="0" w:color="auto"/>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r w:rsidRPr="004E396D">
              <w:rPr>
                <w:lang w:val="en-US" w:eastAsia="zh-CN"/>
              </w:rPr>
              <w:t>-86.27</w:t>
            </w:r>
          </w:p>
        </w:tc>
        <w:tc>
          <w:tcPr>
            <w:tcW w:w="1624" w:type="dxa"/>
            <w:gridSpan w:val="6"/>
            <w:vMerge w:val="restart"/>
            <w:tcBorders>
              <w:top w:val="single" w:sz="4" w:space="0" w:color="auto"/>
              <w:left w:val="single" w:sz="4" w:space="0" w:color="auto"/>
              <w:right w:val="single" w:sz="4" w:space="0" w:color="auto"/>
            </w:tcBorders>
            <w:vAlign w:val="center"/>
            <w:tcPrChange w:id="644" w:author="Anritsu" w:date="2020-08-03T12:01:00Z">
              <w:tcPr>
                <w:tcW w:w="1621" w:type="dxa"/>
                <w:gridSpan w:val="8"/>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zh-CN"/>
              </w:rPr>
              <w:t>-113</w:t>
            </w:r>
          </w:p>
        </w:tc>
        <w:tc>
          <w:tcPr>
            <w:tcW w:w="1491" w:type="dxa"/>
            <w:gridSpan w:val="4"/>
            <w:tcBorders>
              <w:top w:val="single" w:sz="4" w:space="0" w:color="auto"/>
              <w:left w:val="single" w:sz="4" w:space="0" w:color="auto"/>
              <w:right w:val="single" w:sz="4" w:space="0" w:color="auto"/>
            </w:tcBorders>
            <w:vAlign w:val="bottom"/>
            <w:tcPrChange w:id="645" w:author="Anritsu" w:date="2020-08-03T12:01:00Z">
              <w:tcPr>
                <w:tcW w:w="1482" w:type="dxa"/>
                <w:gridSpan w:val="6"/>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-116</w:t>
            </w:r>
          </w:p>
        </w:tc>
      </w:tr>
      <w:tr w:rsidR="00FA744E" w:rsidRPr="004E396D" w:rsidTr="00851423">
        <w:trPr>
          <w:jc w:val="center"/>
          <w:trPrChange w:id="646" w:author="Anritsu" w:date="2020-08-03T12:01:00Z">
            <w:trPr>
              <w:jc w:val="center"/>
            </w:trPr>
          </w:trPrChange>
        </w:trPr>
        <w:tc>
          <w:tcPr>
            <w:tcW w:w="955" w:type="dxa"/>
            <w:vMerge/>
            <w:tcBorders>
              <w:left w:val="single" w:sz="4" w:space="0" w:color="auto"/>
              <w:right w:val="single" w:sz="4" w:space="0" w:color="auto"/>
            </w:tcBorders>
            <w:vAlign w:val="center"/>
            <w:tcPrChange w:id="647"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648"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649"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NR_FDD_FR1_B</w:t>
            </w:r>
          </w:p>
        </w:tc>
        <w:tc>
          <w:tcPr>
            <w:tcW w:w="1255" w:type="dxa"/>
            <w:vMerge/>
            <w:tcBorders>
              <w:left w:val="single" w:sz="4" w:space="0" w:color="auto"/>
              <w:right w:val="single" w:sz="4" w:space="0" w:color="auto"/>
            </w:tcBorders>
            <w:vAlign w:val="center"/>
            <w:tcPrChange w:id="650"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651"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652"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653"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-115.5</w:t>
            </w:r>
          </w:p>
        </w:tc>
      </w:tr>
      <w:tr w:rsidR="00FA744E" w:rsidRPr="004E396D" w:rsidTr="00851423">
        <w:trPr>
          <w:jc w:val="center"/>
          <w:trPrChange w:id="654" w:author="Anritsu" w:date="2020-08-03T12:01:00Z">
            <w:trPr>
              <w:jc w:val="center"/>
            </w:trPr>
          </w:trPrChange>
        </w:trPr>
        <w:tc>
          <w:tcPr>
            <w:tcW w:w="955" w:type="dxa"/>
            <w:vMerge/>
            <w:tcBorders>
              <w:left w:val="single" w:sz="4" w:space="0" w:color="auto"/>
              <w:right w:val="single" w:sz="4" w:space="0" w:color="auto"/>
            </w:tcBorders>
            <w:vAlign w:val="center"/>
            <w:tcPrChange w:id="655"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656"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657"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NR_TDD_FR1_</w:t>
            </w:r>
            <w:r w:rsidRPr="004E396D">
              <w:rPr>
                <w:lang w:val="sv-SE" w:eastAsia="zh-CN"/>
              </w:rPr>
              <w:t>C</w:t>
            </w:r>
          </w:p>
        </w:tc>
        <w:tc>
          <w:tcPr>
            <w:tcW w:w="1255" w:type="dxa"/>
            <w:vMerge/>
            <w:tcBorders>
              <w:left w:val="single" w:sz="4" w:space="0" w:color="auto"/>
              <w:right w:val="single" w:sz="4" w:space="0" w:color="auto"/>
            </w:tcBorders>
            <w:vAlign w:val="center"/>
            <w:tcPrChange w:id="658"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659"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660"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661"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-115</w:t>
            </w:r>
          </w:p>
        </w:tc>
      </w:tr>
      <w:tr w:rsidR="00FA744E" w:rsidRPr="004E396D" w:rsidTr="00851423">
        <w:trPr>
          <w:trHeight w:val="424"/>
          <w:jc w:val="center"/>
          <w:trPrChange w:id="662" w:author="Anritsu" w:date="2020-08-03T12:01:00Z">
            <w:trPr>
              <w:trHeight w:val="424"/>
              <w:jc w:val="center"/>
            </w:trPr>
          </w:trPrChange>
        </w:trPr>
        <w:tc>
          <w:tcPr>
            <w:tcW w:w="955" w:type="dxa"/>
            <w:vMerge/>
            <w:tcBorders>
              <w:left w:val="single" w:sz="4" w:space="0" w:color="auto"/>
              <w:right w:val="single" w:sz="4" w:space="0" w:color="auto"/>
            </w:tcBorders>
            <w:vAlign w:val="center"/>
            <w:tcPrChange w:id="663"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664"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665"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NR_FDD_FR1_D</w:t>
            </w:r>
          </w:p>
          <w:p w:rsidR="00FA744E" w:rsidRPr="004E396D" w:rsidRDefault="00FA744E" w:rsidP="000A71D0">
            <w:pPr>
              <w:pStyle w:val="TAL"/>
              <w:rPr>
                <w:rFonts w:eastAsia="Calibri"/>
                <w:i/>
                <w:szCs w:val="22"/>
                <w:lang w:val="sv-FI"/>
              </w:rPr>
            </w:pPr>
            <w:r w:rsidRPr="004E396D">
              <w:rPr>
                <w:lang w:val="sv-FI" w:eastAsia="zh-CN"/>
              </w:rPr>
              <w:t>NR_TDD_FR1_D</w:t>
            </w:r>
          </w:p>
        </w:tc>
        <w:tc>
          <w:tcPr>
            <w:tcW w:w="1255" w:type="dxa"/>
            <w:vMerge/>
            <w:tcBorders>
              <w:left w:val="single" w:sz="4" w:space="0" w:color="auto"/>
              <w:right w:val="single" w:sz="4" w:space="0" w:color="auto"/>
            </w:tcBorders>
            <w:vAlign w:val="center"/>
            <w:tcPrChange w:id="666"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1540" w:type="dxa"/>
            <w:gridSpan w:val="4"/>
            <w:vMerge/>
            <w:tcBorders>
              <w:left w:val="single" w:sz="4" w:space="0" w:color="auto"/>
              <w:right w:val="single" w:sz="4" w:space="0" w:color="auto"/>
            </w:tcBorders>
            <w:vAlign w:val="center"/>
            <w:tcPrChange w:id="667"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1624" w:type="dxa"/>
            <w:gridSpan w:val="6"/>
            <w:vMerge/>
            <w:tcBorders>
              <w:left w:val="single" w:sz="4" w:space="0" w:color="auto"/>
              <w:right w:val="single" w:sz="4" w:space="0" w:color="auto"/>
            </w:tcBorders>
            <w:vAlign w:val="center"/>
            <w:tcPrChange w:id="668"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1491" w:type="dxa"/>
            <w:gridSpan w:val="4"/>
            <w:tcBorders>
              <w:top w:val="single" w:sz="4" w:space="0" w:color="auto"/>
              <w:left w:val="single" w:sz="4" w:space="0" w:color="auto"/>
              <w:right w:val="single" w:sz="4" w:space="0" w:color="auto"/>
            </w:tcBorders>
            <w:vAlign w:val="bottom"/>
            <w:tcPrChange w:id="669" w:author="Anritsu" w:date="2020-08-03T12:01:00Z">
              <w:tcPr>
                <w:tcW w:w="1482" w:type="dxa"/>
                <w:gridSpan w:val="6"/>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-114.5</w:t>
            </w:r>
          </w:p>
        </w:tc>
      </w:tr>
      <w:tr w:rsidR="00FA744E" w:rsidRPr="004E396D" w:rsidTr="00851423">
        <w:trPr>
          <w:trHeight w:val="424"/>
          <w:jc w:val="center"/>
          <w:trPrChange w:id="670" w:author="Anritsu" w:date="2020-08-03T12:01:00Z">
            <w:trPr>
              <w:trHeight w:val="424"/>
              <w:jc w:val="center"/>
            </w:trPr>
          </w:trPrChange>
        </w:trPr>
        <w:tc>
          <w:tcPr>
            <w:tcW w:w="955" w:type="dxa"/>
            <w:vMerge/>
            <w:tcBorders>
              <w:left w:val="single" w:sz="4" w:space="0" w:color="auto"/>
              <w:right w:val="single" w:sz="4" w:space="0" w:color="auto"/>
            </w:tcBorders>
            <w:vAlign w:val="center"/>
            <w:tcPrChange w:id="671"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672"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673"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NR_FDD_FR1_E</w:t>
            </w:r>
          </w:p>
          <w:p w:rsidR="00FA744E" w:rsidRPr="004E396D" w:rsidRDefault="00FA744E" w:rsidP="000A71D0">
            <w:pPr>
              <w:pStyle w:val="TAL"/>
              <w:rPr>
                <w:rFonts w:eastAsia="Calibri"/>
                <w:i/>
                <w:szCs w:val="22"/>
                <w:lang w:val="sv-FI"/>
              </w:rPr>
            </w:pPr>
            <w:r w:rsidRPr="004E396D">
              <w:rPr>
                <w:lang w:val="sv-FI" w:eastAsia="zh-CN"/>
              </w:rPr>
              <w:t>NR_TDD_FR1_E</w:t>
            </w:r>
          </w:p>
        </w:tc>
        <w:tc>
          <w:tcPr>
            <w:tcW w:w="1255" w:type="dxa"/>
            <w:vMerge/>
            <w:tcBorders>
              <w:left w:val="single" w:sz="4" w:space="0" w:color="auto"/>
              <w:right w:val="single" w:sz="4" w:space="0" w:color="auto"/>
            </w:tcBorders>
            <w:vAlign w:val="center"/>
            <w:tcPrChange w:id="674"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1540" w:type="dxa"/>
            <w:gridSpan w:val="4"/>
            <w:vMerge/>
            <w:tcBorders>
              <w:left w:val="single" w:sz="4" w:space="0" w:color="auto"/>
              <w:right w:val="single" w:sz="4" w:space="0" w:color="auto"/>
            </w:tcBorders>
            <w:vAlign w:val="center"/>
            <w:tcPrChange w:id="675"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1624" w:type="dxa"/>
            <w:gridSpan w:val="6"/>
            <w:vMerge/>
            <w:tcBorders>
              <w:left w:val="single" w:sz="4" w:space="0" w:color="auto"/>
              <w:right w:val="single" w:sz="4" w:space="0" w:color="auto"/>
            </w:tcBorders>
            <w:vAlign w:val="center"/>
            <w:tcPrChange w:id="676"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1491" w:type="dxa"/>
            <w:gridSpan w:val="4"/>
            <w:tcBorders>
              <w:top w:val="single" w:sz="4" w:space="0" w:color="auto"/>
              <w:left w:val="single" w:sz="4" w:space="0" w:color="auto"/>
              <w:right w:val="single" w:sz="4" w:space="0" w:color="auto"/>
            </w:tcBorders>
            <w:vAlign w:val="bottom"/>
            <w:tcPrChange w:id="677" w:author="Anritsu" w:date="2020-08-03T12:01:00Z">
              <w:tcPr>
                <w:tcW w:w="1482" w:type="dxa"/>
                <w:gridSpan w:val="6"/>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-114</w:t>
            </w:r>
          </w:p>
        </w:tc>
      </w:tr>
      <w:tr w:rsidR="00FA744E" w:rsidRPr="004E396D" w:rsidTr="00851423">
        <w:trPr>
          <w:jc w:val="center"/>
          <w:trPrChange w:id="678" w:author="Anritsu" w:date="2020-08-03T12:01:00Z">
            <w:trPr>
              <w:jc w:val="center"/>
            </w:trPr>
          </w:trPrChange>
        </w:trPr>
        <w:tc>
          <w:tcPr>
            <w:tcW w:w="955" w:type="dxa"/>
            <w:vMerge/>
            <w:tcBorders>
              <w:left w:val="single" w:sz="4" w:space="0" w:color="auto"/>
              <w:right w:val="single" w:sz="4" w:space="0" w:color="auto"/>
            </w:tcBorders>
            <w:vAlign w:val="center"/>
            <w:tcPrChange w:id="679"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680"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681"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sv-SE"/>
              </w:rPr>
            </w:pPr>
            <w:r w:rsidRPr="004E396D">
              <w:rPr>
                <w:lang w:val="sv-SE"/>
              </w:rPr>
              <w:t>NR_FDD_FR1_F</w:t>
            </w:r>
          </w:p>
        </w:tc>
        <w:tc>
          <w:tcPr>
            <w:tcW w:w="1255" w:type="dxa"/>
            <w:vMerge/>
            <w:tcBorders>
              <w:left w:val="single" w:sz="4" w:space="0" w:color="auto"/>
              <w:right w:val="single" w:sz="4" w:space="0" w:color="auto"/>
            </w:tcBorders>
            <w:vAlign w:val="center"/>
            <w:tcPrChange w:id="682"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683"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684"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685"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pPr>
            <w:r w:rsidRPr="004E396D">
              <w:t>-113.5</w:t>
            </w:r>
          </w:p>
        </w:tc>
      </w:tr>
      <w:tr w:rsidR="00FA744E" w:rsidRPr="004E396D" w:rsidTr="00851423">
        <w:trPr>
          <w:jc w:val="center"/>
          <w:trPrChange w:id="686" w:author="Anritsu" w:date="2020-08-03T12:01:00Z">
            <w:trPr>
              <w:jc w:val="center"/>
            </w:trPr>
          </w:trPrChange>
        </w:trPr>
        <w:tc>
          <w:tcPr>
            <w:tcW w:w="955" w:type="dxa"/>
            <w:vMerge/>
            <w:tcBorders>
              <w:left w:val="single" w:sz="4" w:space="0" w:color="auto"/>
              <w:right w:val="single" w:sz="4" w:space="0" w:color="auto"/>
            </w:tcBorders>
            <w:vAlign w:val="center"/>
            <w:tcPrChange w:id="687"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688"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689"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NR_FDD_FR1_G</w:t>
            </w:r>
          </w:p>
        </w:tc>
        <w:tc>
          <w:tcPr>
            <w:tcW w:w="1255" w:type="dxa"/>
            <w:vMerge/>
            <w:tcBorders>
              <w:left w:val="single" w:sz="4" w:space="0" w:color="auto"/>
              <w:right w:val="single" w:sz="4" w:space="0" w:color="auto"/>
            </w:tcBorders>
            <w:vAlign w:val="center"/>
            <w:tcPrChange w:id="690"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691"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692"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693"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-113</w:t>
            </w:r>
          </w:p>
        </w:tc>
      </w:tr>
      <w:tr w:rsidR="00FA744E" w:rsidRPr="004E396D" w:rsidTr="00851423">
        <w:trPr>
          <w:jc w:val="center"/>
          <w:trPrChange w:id="694" w:author="Anritsu" w:date="2020-08-03T12:01:00Z">
            <w:trPr>
              <w:jc w:val="center"/>
            </w:trPr>
          </w:trPrChange>
        </w:trPr>
        <w:tc>
          <w:tcPr>
            <w:tcW w:w="955" w:type="dxa"/>
            <w:vMerge/>
            <w:tcBorders>
              <w:left w:val="single" w:sz="4" w:space="0" w:color="auto"/>
              <w:bottom w:val="single" w:sz="4" w:space="0" w:color="auto"/>
              <w:right w:val="single" w:sz="4" w:space="0" w:color="auto"/>
            </w:tcBorders>
            <w:vAlign w:val="center"/>
            <w:tcPrChange w:id="695" w:author="Anritsu" w:date="2020-08-03T12:01:00Z">
              <w:tcPr>
                <w:tcW w:w="957"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bottom w:val="single" w:sz="4" w:space="0" w:color="auto"/>
              <w:right w:val="single" w:sz="4" w:space="0" w:color="auto"/>
            </w:tcBorders>
            <w:vAlign w:val="center"/>
            <w:tcPrChange w:id="696" w:author="Anritsu" w:date="2020-08-03T12:01:00Z">
              <w:tcPr>
                <w:tcW w:w="1181"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697"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NR_FDD_FR1_H</w:t>
            </w:r>
          </w:p>
        </w:tc>
        <w:tc>
          <w:tcPr>
            <w:tcW w:w="1255" w:type="dxa"/>
            <w:vMerge/>
            <w:tcBorders>
              <w:left w:val="single" w:sz="4" w:space="0" w:color="auto"/>
              <w:bottom w:val="single" w:sz="4" w:space="0" w:color="auto"/>
              <w:right w:val="single" w:sz="4" w:space="0" w:color="auto"/>
            </w:tcBorders>
            <w:vAlign w:val="center"/>
            <w:tcPrChange w:id="698" w:author="Anritsu" w:date="2020-08-03T12:01:00Z">
              <w:tcPr>
                <w:tcW w:w="1258"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bottom w:val="single" w:sz="4" w:space="0" w:color="auto"/>
              <w:right w:val="single" w:sz="4" w:space="0" w:color="auto"/>
            </w:tcBorders>
            <w:vAlign w:val="center"/>
            <w:tcPrChange w:id="699" w:author="Anritsu" w:date="2020-08-03T12:01:00Z">
              <w:tcPr>
                <w:tcW w:w="1540" w:type="dxa"/>
                <w:gridSpan w:val="5"/>
                <w:vMerge/>
                <w:tcBorders>
                  <w:left w:val="single" w:sz="4" w:space="0" w:color="auto"/>
                  <w:bottom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bottom w:val="single" w:sz="4" w:space="0" w:color="auto"/>
              <w:right w:val="single" w:sz="4" w:space="0" w:color="auto"/>
            </w:tcBorders>
            <w:vAlign w:val="center"/>
            <w:tcPrChange w:id="700" w:author="Anritsu" w:date="2020-08-03T12:01:00Z">
              <w:tcPr>
                <w:tcW w:w="1621" w:type="dxa"/>
                <w:gridSpan w:val="8"/>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701"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-112.5</w:t>
            </w:r>
          </w:p>
        </w:tc>
      </w:tr>
      <w:tr w:rsidR="00FA744E" w:rsidRPr="004E396D" w:rsidTr="00851423">
        <w:trPr>
          <w:trHeight w:val="424"/>
          <w:jc w:val="center"/>
          <w:trPrChange w:id="702" w:author="Anritsu" w:date="2020-08-03T12:01:00Z">
            <w:trPr>
              <w:trHeight w:val="424"/>
              <w:jc w:val="center"/>
            </w:trPr>
          </w:trPrChange>
        </w:trPr>
        <w:tc>
          <w:tcPr>
            <w:tcW w:w="955" w:type="dxa"/>
            <w:vMerge w:val="restart"/>
            <w:tcBorders>
              <w:top w:val="single" w:sz="4" w:space="0" w:color="auto"/>
              <w:left w:val="single" w:sz="4" w:space="0" w:color="auto"/>
              <w:right w:val="single" w:sz="4" w:space="0" w:color="auto"/>
            </w:tcBorders>
            <w:vAlign w:val="center"/>
            <w:tcPrChange w:id="703" w:author="Anritsu" w:date="2020-08-03T12:01:00Z">
              <w:tcPr>
                <w:tcW w:w="957"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rFonts w:eastAsia="Calibri"/>
                <w:noProof/>
                <w:position w:val="-12"/>
                <w:szCs w:val="22"/>
                <w:lang w:val="en-US"/>
              </w:rPr>
              <w:object w:dxaOrig="405" w:dyaOrig="345">
                <v:shape id="_x0000_i1042" type="#_x0000_t75" style="width:20.55pt;height:15.45pt" o:ole="" fillcolor="window">
                  <v:imagedata r:id="rId13" o:title=""/>
                </v:shape>
                <o:OLEObject Type="Embed" ProgID="Equation.3" ShapeID="_x0000_i1042" DrawAspect="Content" ObjectID="_1660039206" r:id="rId33"/>
              </w:object>
            </w:r>
            <w:r w:rsidRPr="004E396D">
              <w:rPr>
                <w:vertAlign w:val="superscript"/>
                <w:lang w:val="en-US"/>
              </w:rPr>
              <w:t>Note2</w:t>
            </w:r>
          </w:p>
        </w:tc>
        <w:tc>
          <w:tcPr>
            <w:tcW w:w="1178" w:type="dxa"/>
            <w:gridSpan w:val="2"/>
            <w:vMerge w:val="restart"/>
            <w:tcBorders>
              <w:top w:val="single" w:sz="4" w:space="0" w:color="auto"/>
              <w:left w:val="single" w:sz="4" w:space="0" w:color="auto"/>
              <w:right w:val="single" w:sz="4" w:space="0" w:color="auto"/>
            </w:tcBorders>
            <w:vAlign w:val="center"/>
            <w:tcPrChange w:id="704" w:author="Anritsu" w:date="2020-08-03T12:01:00Z">
              <w:tcPr>
                <w:tcW w:w="1181"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t>Config</w:t>
            </w:r>
            <w:r w:rsidRPr="004E396D">
              <w:rPr>
                <w:rFonts w:eastAsia="Malgun Gothic"/>
                <w:szCs w:val="18"/>
              </w:rPr>
              <w:t xml:space="preserve"> </w:t>
            </w:r>
            <w:r w:rsidRPr="004E396D">
              <w:rPr>
                <w:lang w:val="en-US"/>
              </w:rPr>
              <w:t>1,2</w:t>
            </w:r>
          </w:p>
        </w:tc>
        <w:tc>
          <w:tcPr>
            <w:tcW w:w="1624" w:type="dxa"/>
            <w:tcBorders>
              <w:top w:val="single" w:sz="4" w:space="0" w:color="auto"/>
              <w:left w:val="single" w:sz="4" w:space="0" w:color="auto"/>
              <w:right w:val="single" w:sz="4" w:space="0" w:color="auto"/>
            </w:tcBorders>
            <w:tcPrChange w:id="705" w:author="Anritsu" w:date="2020-08-03T12:01:00Z">
              <w:tcPr>
                <w:tcW w:w="1628" w:type="dxa"/>
                <w:tcBorders>
                  <w:top w:val="single" w:sz="4" w:space="0" w:color="auto"/>
                  <w:left w:val="single" w:sz="4" w:space="0" w:color="auto"/>
                  <w:right w:val="single" w:sz="4" w:space="0" w:color="auto"/>
                </w:tcBorders>
              </w:tcPr>
            </w:tcPrChange>
          </w:tcPr>
          <w:p w:rsidR="00FA744E" w:rsidRPr="004E396D" w:rsidRDefault="00FA744E" w:rsidP="000A71D0">
            <w:pPr>
              <w:pStyle w:val="TAL"/>
              <w:rPr>
                <w:lang w:eastAsia="zh-CN"/>
              </w:rPr>
            </w:pPr>
            <w:r w:rsidRPr="004E396D">
              <w:t>NR_FDD_FR1_A</w:t>
            </w:r>
          </w:p>
          <w:p w:rsidR="00FA744E" w:rsidRPr="004E396D" w:rsidRDefault="00FA744E" w:rsidP="000A71D0">
            <w:pPr>
              <w:pStyle w:val="TAL"/>
              <w:rPr>
                <w:rFonts w:eastAsia="Calibri"/>
                <w:i/>
                <w:szCs w:val="22"/>
                <w:lang w:val="en-US"/>
              </w:rPr>
            </w:pPr>
            <w:r w:rsidRPr="004E396D">
              <w:rPr>
                <w:lang w:val="en-US" w:eastAsia="zh-CN"/>
              </w:rPr>
              <w:t xml:space="preserve">NR_TDD_FR1_A </w:t>
            </w:r>
            <w:r w:rsidRPr="004E396D">
              <w:rPr>
                <w:vertAlign w:val="superscript"/>
                <w:lang w:val="en-US" w:eastAsia="zh-CN"/>
              </w:rPr>
              <w:t>NOTE 6</w:t>
            </w:r>
            <w:r w:rsidRPr="004E396D">
              <w:t xml:space="preserve"> </w:t>
            </w:r>
          </w:p>
        </w:tc>
        <w:tc>
          <w:tcPr>
            <w:tcW w:w="1255" w:type="dxa"/>
            <w:vMerge w:val="restart"/>
            <w:tcBorders>
              <w:top w:val="single" w:sz="4" w:space="0" w:color="auto"/>
              <w:left w:val="single" w:sz="4" w:space="0" w:color="auto"/>
              <w:right w:val="single" w:sz="4" w:space="0" w:color="auto"/>
            </w:tcBorders>
            <w:vAlign w:val="center"/>
            <w:tcPrChange w:id="706"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Change w:id="707" w:author="Anritsu" w:date="2020-08-03T12:01:00Z">
              <w:tcPr>
                <w:tcW w:w="1540" w:type="dxa"/>
                <w:gridSpan w:val="5"/>
                <w:vMerge w:val="restart"/>
                <w:tcBorders>
                  <w:top w:val="single" w:sz="4" w:space="0" w:color="auto"/>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r w:rsidRPr="004E396D">
              <w:rPr>
                <w:lang w:val="en-US" w:eastAsia="zh-CN"/>
              </w:rPr>
              <w:t>-80.18</w:t>
            </w:r>
          </w:p>
        </w:tc>
        <w:tc>
          <w:tcPr>
            <w:tcW w:w="1624" w:type="dxa"/>
            <w:gridSpan w:val="6"/>
            <w:vMerge w:val="restart"/>
            <w:tcBorders>
              <w:top w:val="single" w:sz="4" w:space="0" w:color="auto"/>
              <w:left w:val="single" w:sz="4" w:space="0" w:color="auto"/>
              <w:right w:val="single" w:sz="4" w:space="0" w:color="auto"/>
            </w:tcBorders>
            <w:vAlign w:val="center"/>
            <w:tcPrChange w:id="708" w:author="Anritsu" w:date="2020-08-03T12:01:00Z">
              <w:tcPr>
                <w:tcW w:w="1621" w:type="dxa"/>
                <w:gridSpan w:val="8"/>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zh-CN"/>
              </w:rPr>
              <w:t>-106</w:t>
            </w:r>
          </w:p>
        </w:tc>
        <w:tc>
          <w:tcPr>
            <w:tcW w:w="1491" w:type="dxa"/>
            <w:gridSpan w:val="4"/>
            <w:tcBorders>
              <w:top w:val="single" w:sz="4" w:space="0" w:color="auto"/>
              <w:left w:val="single" w:sz="4" w:space="0" w:color="auto"/>
              <w:right w:val="single" w:sz="4" w:space="0" w:color="auto"/>
            </w:tcBorders>
            <w:vAlign w:val="bottom"/>
            <w:tcPrChange w:id="709" w:author="Anritsu" w:date="2020-08-03T12:01:00Z">
              <w:tcPr>
                <w:tcW w:w="1482" w:type="dxa"/>
                <w:gridSpan w:val="6"/>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-116</w:t>
            </w:r>
          </w:p>
        </w:tc>
      </w:tr>
      <w:tr w:rsidR="00FA744E" w:rsidRPr="004E396D" w:rsidTr="00851423">
        <w:trPr>
          <w:jc w:val="center"/>
          <w:trPrChange w:id="710" w:author="Anritsu" w:date="2020-08-03T12:01:00Z">
            <w:trPr>
              <w:jc w:val="center"/>
            </w:trPr>
          </w:trPrChange>
        </w:trPr>
        <w:tc>
          <w:tcPr>
            <w:tcW w:w="955" w:type="dxa"/>
            <w:vMerge/>
            <w:tcBorders>
              <w:left w:val="single" w:sz="4" w:space="0" w:color="auto"/>
              <w:right w:val="single" w:sz="4" w:space="0" w:color="auto"/>
            </w:tcBorders>
            <w:vAlign w:val="center"/>
            <w:tcPrChange w:id="711"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712"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713"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NR_FDD_FR1_B</w:t>
            </w:r>
          </w:p>
        </w:tc>
        <w:tc>
          <w:tcPr>
            <w:tcW w:w="1255" w:type="dxa"/>
            <w:vMerge/>
            <w:tcBorders>
              <w:left w:val="single" w:sz="4" w:space="0" w:color="auto"/>
              <w:right w:val="single" w:sz="4" w:space="0" w:color="auto"/>
            </w:tcBorders>
            <w:vAlign w:val="center"/>
            <w:tcPrChange w:id="714"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715"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716"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717"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-115.5</w:t>
            </w:r>
          </w:p>
        </w:tc>
      </w:tr>
      <w:tr w:rsidR="00FA744E" w:rsidRPr="004E396D" w:rsidTr="00851423">
        <w:trPr>
          <w:jc w:val="center"/>
          <w:trPrChange w:id="718" w:author="Anritsu" w:date="2020-08-03T12:01:00Z">
            <w:trPr>
              <w:jc w:val="center"/>
            </w:trPr>
          </w:trPrChange>
        </w:trPr>
        <w:tc>
          <w:tcPr>
            <w:tcW w:w="955" w:type="dxa"/>
            <w:vMerge/>
            <w:tcBorders>
              <w:left w:val="single" w:sz="4" w:space="0" w:color="auto"/>
              <w:right w:val="single" w:sz="4" w:space="0" w:color="auto"/>
            </w:tcBorders>
            <w:vAlign w:val="center"/>
            <w:tcPrChange w:id="719"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720"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721"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NR_TDD_FR1_</w:t>
            </w:r>
            <w:r w:rsidRPr="004E396D">
              <w:rPr>
                <w:lang w:val="sv-SE" w:eastAsia="zh-CN"/>
              </w:rPr>
              <w:t>C</w:t>
            </w:r>
          </w:p>
        </w:tc>
        <w:tc>
          <w:tcPr>
            <w:tcW w:w="1255" w:type="dxa"/>
            <w:vMerge/>
            <w:tcBorders>
              <w:left w:val="single" w:sz="4" w:space="0" w:color="auto"/>
              <w:right w:val="single" w:sz="4" w:space="0" w:color="auto"/>
            </w:tcBorders>
            <w:vAlign w:val="center"/>
            <w:tcPrChange w:id="722"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723"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724"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725"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-115</w:t>
            </w:r>
          </w:p>
        </w:tc>
      </w:tr>
      <w:tr w:rsidR="00FA744E" w:rsidRPr="004E396D" w:rsidTr="00851423">
        <w:trPr>
          <w:trHeight w:val="424"/>
          <w:jc w:val="center"/>
          <w:trPrChange w:id="726" w:author="Anritsu" w:date="2020-08-03T12:01:00Z">
            <w:trPr>
              <w:trHeight w:val="424"/>
              <w:jc w:val="center"/>
            </w:trPr>
          </w:trPrChange>
        </w:trPr>
        <w:tc>
          <w:tcPr>
            <w:tcW w:w="955" w:type="dxa"/>
            <w:vMerge/>
            <w:tcBorders>
              <w:left w:val="single" w:sz="4" w:space="0" w:color="auto"/>
              <w:right w:val="single" w:sz="4" w:space="0" w:color="auto"/>
            </w:tcBorders>
            <w:vAlign w:val="center"/>
            <w:tcPrChange w:id="727"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728"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729"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NR_FDD_FR1_D</w:t>
            </w:r>
          </w:p>
          <w:p w:rsidR="00FA744E" w:rsidRPr="004E396D" w:rsidRDefault="00FA744E" w:rsidP="000A71D0">
            <w:pPr>
              <w:pStyle w:val="TAL"/>
              <w:rPr>
                <w:rFonts w:eastAsia="Calibri"/>
                <w:i/>
                <w:szCs w:val="22"/>
                <w:lang w:val="sv-FI"/>
              </w:rPr>
            </w:pPr>
            <w:r w:rsidRPr="004E396D">
              <w:rPr>
                <w:lang w:val="sv-FI" w:eastAsia="zh-CN"/>
              </w:rPr>
              <w:t>NR_TDD_FR1_D</w:t>
            </w:r>
          </w:p>
        </w:tc>
        <w:tc>
          <w:tcPr>
            <w:tcW w:w="1255" w:type="dxa"/>
            <w:vMerge/>
            <w:tcBorders>
              <w:left w:val="single" w:sz="4" w:space="0" w:color="auto"/>
              <w:right w:val="single" w:sz="4" w:space="0" w:color="auto"/>
            </w:tcBorders>
            <w:vAlign w:val="center"/>
            <w:tcPrChange w:id="730"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1540" w:type="dxa"/>
            <w:gridSpan w:val="4"/>
            <w:vMerge/>
            <w:tcBorders>
              <w:left w:val="single" w:sz="4" w:space="0" w:color="auto"/>
              <w:right w:val="single" w:sz="4" w:space="0" w:color="auto"/>
            </w:tcBorders>
            <w:vAlign w:val="center"/>
            <w:tcPrChange w:id="731"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1624" w:type="dxa"/>
            <w:gridSpan w:val="6"/>
            <w:vMerge/>
            <w:tcBorders>
              <w:left w:val="single" w:sz="4" w:space="0" w:color="auto"/>
              <w:right w:val="single" w:sz="4" w:space="0" w:color="auto"/>
            </w:tcBorders>
            <w:vAlign w:val="center"/>
            <w:tcPrChange w:id="732"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1491" w:type="dxa"/>
            <w:gridSpan w:val="4"/>
            <w:tcBorders>
              <w:top w:val="single" w:sz="4" w:space="0" w:color="auto"/>
              <w:left w:val="single" w:sz="4" w:space="0" w:color="auto"/>
              <w:right w:val="single" w:sz="4" w:space="0" w:color="auto"/>
            </w:tcBorders>
            <w:vAlign w:val="bottom"/>
            <w:tcPrChange w:id="733" w:author="Anritsu" w:date="2020-08-03T12:01:00Z">
              <w:tcPr>
                <w:tcW w:w="1482" w:type="dxa"/>
                <w:gridSpan w:val="6"/>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-114.5</w:t>
            </w:r>
          </w:p>
        </w:tc>
      </w:tr>
      <w:tr w:rsidR="00FA744E" w:rsidRPr="004E396D" w:rsidTr="00851423">
        <w:trPr>
          <w:trHeight w:val="424"/>
          <w:jc w:val="center"/>
          <w:trPrChange w:id="734" w:author="Anritsu" w:date="2020-08-03T12:01:00Z">
            <w:trPr>
              <w:trHeight w:val="424"/>
              <w:jc w:val="center"/>
            </w:trPr>
          </w:trPrChange>
        </w:trPr>
        <w:tc>
          <w:tcPr>
            <w:tcW w:w="955" w:type="dxa"/>
            <w:vMerge/>
            <w:tcBorders>
              <w:left w:val="single" w:sz="4" w:space="0" w:color="auto"/>
              <w:right w:val="single" w:sz="4" w:space="0" w:color="auto"/>
            </w:tcBorders>
            <w:vAlign w:val="center"/>
            <w:tcPrChange w:id="735"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736"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737"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NR_FDD_FR1_E</w:t>
            </w:r>
          </w:p>
          <w:p w:rsidR="00FA744E" w:rsidRPr="004E396D" w:rsidRDefault="00FA744E" w:rsidP="000A71D0">
            <w:pPr>
              <w:pStyle w:val="TAL"/>
              <w:rPr>
                <w:rFonts w:eastAsia="Calibri"/>
                <w:i/>
                <w:szCs w:val="22"/>
                <w:lang w:val="sv-FI"/>
              </w:rPr>
            </w:pPr>
            <w:r w:rsidRPr="004E396D">
              <w:rPr>
                <w:lang w:val="sv-FI" w:eastAsia="zh-CN"/>
              </w:rPr>
              <w:t>NR_TDD_FR1_E</w:t>
            </w:r>
          </w:p>
        </w:tc>
        <w:tc>
          <w:tcPr>
            <w:tcW w:w="1255" w:type="dxa"/>
            <w:vMerge/>
            <w:tcBorders>
              <w:left w:val="single" w:sz="4" w:space="0" w:color="auto"/>
              <w:right w:val="single" w:sz="4" w:space="0" w:color="auto"/>
            </w:tcBorders>
            <w:vAlign w:val="center"/>
            <w:tcPrChange w:id="738"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1540" w:type="dxa"/>
            <w:gridSpan w:val="4"/>
            <w:vMerge/>
            <w:tcBorders>
              <w:left w:val="single" w:sz="4" w:space="0" w:color="auto"/>
              <w:right w:val="single" w:sz="4" w:space="0" w:color="auto"/>
            </w:tcBorders>
            <w:vAlign w:val="center"/>
            <w:tcPrChange w:id="739"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1624" w:type="dxa"/>
            <w:gridSpan w:val="6"/>
            <w:vMerge/>
            <w:tcBorders>
              <w:left w:val="single" w:sz="4" w:space="0" w:color="auto"/>
              <w:right w:val="single" w:sz="4" w:space="0" w:color="auto"/>
            </w:tcBorders>
            <w:vAlign w:val="center"/>
            <w:tcPrChange w:id="740"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1491" w:type="dxa"/>
            <w:gridSpan w:val="4"/>
            <w:tcBorders>
              <w:top w:val="single" w:sz="4" w:space="0" w:color="auto"/>
              <w:left w:val="single" w:sz="4" w:space="0" w:color="auto"/>
              <w:right w:val="single" w:sz="4" w:space="0" w:color="auto"/>
            </w:tcBorders>
            <w:vAlign w:val="bottom"/>
            <w:tcPrChange w:id="741" w:author="Anritsu" w:date="2020-08-03T12:01:00Z">
              <w:tcPr>
                <w:tcW w:w="1482" w:type="dxa"/>
                <w:gridSpan w:val="6"/>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-114</w:t>
            </w:r>
          </w:p>
        </w:tc>
      </w:tr>
      <w:tr w:rsidR="00FA744E" w:rsidRPr="004E396D" w:rsidTr="00851423">
        <w:trPr>
          <w:jc w:val="center"/>
          <w:trPrChange w:id="742" w:author="Anritsu" w:date="2020-08-03T12:01:00Z">
            <w:trPr>
              <w:jc w:val="center"/>
            </w:trPr>
          </w:trPrChange>
        </w:trPr>
        <w:tc>
          <w:tcPr>
            <w:tcW w:w="955" w:type="dxa"/>
            <w:vMerge/>
            <w:tcBorders>
              <w:left w:val="single" w:sz="4" w:space="0" w:color="auto"/>
              <w:right w:val="single" w:sz="4" w:space="0" w:color="auto"/>
            </w:tcBorders>
            <w:vAlign w:val="center"/>
            <w:tcPrChange w:id="743"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744"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745"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sv-SE"/>
              </w:rPr>
            </w:pPr>
            <w:r w:rsidRPr="004E396D">
              <w:rPr>
                <w:lang w:val="sv-SE"/>
              </w:rPr>
              <w:t>NR_FDD_FR1_F</w:t>
            </w:r>
          </w:p>
        </w:tc>
        <w:tc>
          <w:tcPr>
            <w:tcW w:w="1255" w:type="dxa"/>
            <w:vMerge/>
            <w:tcBorders>
              <w:left w:val="single" w:sz="4" w:space="0" w:color="auto"/>
              <w:right w:val="single" w:sz="4" w:space="0" w:color="auto"/>
            </w:tcBorders>
            <w:vAlign w:val="center"/>
            <w:tcPrChange w:id="746"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747"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748"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749"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pPr>
            <w:r w:rsidRPr="004E396D">
              <w:t>-113.5</w:t>
            </w:r>
          </w:p>
        </w:tc>
      </w:tr>
      <w:tr w:rsidR="00FA744E" w:rsidRPr="004E396D" w:rsidTr="00851423">
        <w:trPr>
          <w:jc w:val="center"/>
          <w:trPrChange w:id="750" w:author="Anritsu" w:date="2020-08-03T12:01:00Z">
            <w:trPr>
              <w:jc w:val="center"/>
            </w:trPr>
          </w:trPrChange>
        </w:trPr>
        <w:tc>
          <w:tcPr>
            <w:tcW w:w="955" w:type="dxa"/>
            <w:vMerge/>
            <w:tcBorders>
              <w:left w:val="single" w:sz="4" w:space="0" w:color="auto"/>
              <w:right w:val="single" w:sz="4" w:space="0" w:color="auto"/>
            </w:tcBorders>
            <w:vAlign w:val="center"/>
            <w:tcPrChange w:id="751"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752"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753"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NR_FDD_FR1_G</w:t>
            </w:r>
          </w:p>
        </w:tc>
        <w:tc>
          <w:tcPr>
            <w:tcW w:w="1255" w:type="dxa"/>
            <w:vMerge/>
            <w:tcBorders>
              <w:left w:val="single" w:sz="4" w:space="0" w:color="auto"/>
              <w:right w:val="single" w:sz="4" w:space="0" w:color="auto"/>
            </w:tcBorders>
            <w:vAlign w:val="center"/>
            <w:tcPrChange w:id="754"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755"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756"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757"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-113</w:t>
            </w:r>
          </w:p>
        </w:tc>
      </w:tr>
      <w:tr w:rsidR="00FA744E" w:rsidRPr="004E396D" w:rsidTr="00851423">
        <w:trPr>
          <w:jc w:val="center"/>
          <w:trPrChange w:id="758" w:author="Anritsu" w:date="2020-08-03T12:01:00Z">
            <w:trPr>
              <w:jc w:val="center"/>
            </w:trPr>
          </w:trPrChange>
        </w:trPr>
        <w:tc>
          <w:tcPr>
            <w:tcW w:w="955" w:type="dxa"/>
            <w:vMerge/>
            <w:tcBorders>
              <w:left w:val="single" w:sz="4" w:space="0" w:color="auto"/>
              <w:right w:val="single" w:sz="4" w:space="0" w:color="auto"/>
            </w:tcBorders>
            <w:vAlign w:val="center"/>
            <w:tcPrChange w:id="759"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bottom w:val="single" w:sz="4" w:space="0" w:color="auto"/>
              <w:right w:val="single" w:sz="4" w:space="0" w:color="auto"/>
            </w:tcBorders>
            <w:vAlign w:val="center"/>
            <w:tcPrChange w:id="760" w:author="Anritsu" w:date="2020-08-03T12:01:00Z">
              <w:tcPr>
                <w:tcW w:w="1181"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761"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NR_FDD_FR1_H</w:t>
            </w:r>
          </w:p>
        </w:tc>
        <w:tc>
          <w:tcPr>
            <w:tcW w:w="1255" w:type="dxa"/>
            <w:vMerge/>
            <w:tcBorders>
              <w:left w:val="single" w:sz="4" w:space="0" w:color="auto"/>
              <w:right w:val="single" w:sz="4" w:space="0" w:color="auto"/>
            </w:tcBorders>
            <w:vAlign w:val="center"/>
            <w:tcPrChange w:id="762"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bottom w:val="single" w:sz="4" w:space="0" w:color="auto"/>
              <w:right w:val="single" w:sz="4" w:space="0" w:color="auto"/>
            </w:tcBorders>
            <w:vAlign w:val="center"/>
            <w:tcPrChange w:id="763" w:author="Anritsu" w:date="2020-08-03T12:01:00Z">
              <w:tcPr>
                <w:tcW w:w="1540" w:type="dxa"/>
                <w:gridSpan w:val="5"/>
                <w:vMerge/>
                <w:tcBorders>
                  <w:left w:val="single" w:sz="4" w:space="0" w:color="auto"/>
                  <w:bottom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bottom w:val="single" w:sz="4" w:space="0" w:color="auto"/>
              <w:right w:val="single" w:sz="4" w:space="0" w:color="auto"/>
            </w:tcBorders>
            <w:vAlign w:val="center"/>
            <w:tcPrChange w:id="764" w:author="Anritsu" w:date="2020-08-03T12:01:00Z">
              <w:tcPr>
                <w:tcW w:w="1621" w:type="dxa"/>
                <w:gridSpan w:val="8"/>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765"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-112.5</w:t>
            </w:r>
          </w:p>
        </w:tc>
      </w:tr>
      <w:tr w:rsidR="00FA744E" w:rsidRPr="004E396D" w:rsidTr="00851423">
        <w:trPr>
          <w:trHeight w:val="424"/>
          <w:jc w:val="center"/>
          <w:trPrChange w:id="766" w:author="Anritsu" w:date="2020-08-03T12:01:00Z">
            <w:trPr>
              <w:trHeight w:val="424"/>
              <w:jc w:val="center"/>
            </w:trPr>
          </w:trPrChange>
        </w:trPr>
        <w:tc>
          <w:tcPr>
            <w:tcW w:w="955" w:type="dxa"/>
            <w:vMerge/>
            <w:tcBorders>
              <w:left w:val="single" w:sz="4" w:space="0" w:color="auto"/>
              <w:right w:val="single" w:sz="4" w:space="0" w:color="auto"/>
            </w:tcBorders>
            <w:vAlign w:val="center"/>
            <w:tcPrChange w:id="767"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val="restart"/>
            <w:tcBorders>
              <w:top w:val="single" w:sz="4" w:space="0" w:color="auto"/>
              <w:left w:val="single" w:sz="4" w:space="0" w:color="auto"/>
              <w:right w:val="single" w:sz="4" w:space="0" w:color="auto"/>
            </w:tcBorders>
            <w:vAlign w:val="center"/>
            <w:tcPrChange w:id="768" w:author="Anritsu" w:date="2020-08-03T12:01:00Z">
              <w:tcPr>
                <w:tcW w:w="1181"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t>Config</w:t>
            </w:r>
            <w:r w:rsidRPr="004E396D">
              <w:rPr>
                <w:rFonts w:eastAsia="Malgun Gothic"/>
                <w:szCs w:val="18"/>
              </w:rPr>
              <w:t xml:space="preserve"> </w:t>
            </w:r>
            <w:r w:rsidRPr="004E396D">
              <w:rPr>
                <w:lang w:val="en-US"/>
              </w:rPr>
              <w:t>3</w:t>
            </w:r>
          </w:p>
        </w:tc>
        <w:tc>
          <w:tcPr>
            <w:tcW w:w="1624" w:type="dxa"/>
            <w:tcBorders>
              <w:top w:val="single" w:sz="4" w:space="0" w:color="auto"/>
              <w:left w:val="single" w:sz="4" w:space="0" w:color="auto"/>
              <w:right w:val="single" w:sz="4" w:space="0" w:color="auto"/>
            </w:tcBorders>
            <w:tcPrChange w:id="769" w:author="Anritsu" w:date="2020-08-03T12:01:00Z">
              <w:tcPr>
                <w:tcW w:w="1628" w:type="dxa"/>
                <w:tcBorders>
                  <w:top w:val="single" w:sz="4" w:space="0" w:color="auto"/>
                  <w:left w:val="single" w:sz="4" w:space="0" w:color="auto"/>
                  <w:right w:val="single" w:sz="4" w:space="0" w:color="auto"/>
                </w:tcBorders>
              </w:tcPr>
            </w:tcPrChange>
          </w:tcPr>
          <w:p w:rsidR="00FA744E" w:rsidRPr="004E396D" w:rsidRDefault="00FA744E" w:rsidP="000A71D0">
            <w:pPr>
              <w:pStyle w:val="TAL"/>
              <w:rPr>
                <w:lang w:eastAsia="zh-CN"/>
              </w:rPr>
            </w:pPr>
            <w:r w:rsidRPr="004E396D">
              <w:t>NR_FDD_FR1_A</w:t>
            </w:r>
          </w:p>
          <w:p w:rsidR="00FA744E" w:rsidRPr="004E396D" w:rsidRDefault="00FA744E" w:rsidP="000A71D0">
            <w:pPr>
              <w:pStyle w:val="TAL"/>
              <w:rPr>
                <w:rFonts w:eastAsia="Calibri"/>
                <w:i/>
                <w:szCs w:val="22"/>
                <w:lang w:val="en-US"/>
              </w:rPr>
            </w:pPr>
            <w:r w:rsidRPr="004E396D">
              <w:rPr>
                <w:lang w:val="en-US" w:eastAsia="zh-CN"/>
              </w:rPr>
              <w:t xml:space="preserve">NR_TDD_FR1_A </w:t>
            </w:r>
            <w:r w:rsidRPr="004E396D">
              <w:rPr>
                <w:vertAlign w:val="superscript"/>
                <w:lang w:val="en-US" w:eastAsia="zh-CN"/>
              </w:rPr>
              <w:t>NOTE 6</w:t>
            </w:r>
            <w:r w:rsidRPr="004E396D">
              <w:t xml:space="preserve"> </w:t>
            </w:r>
          </w:p>
        </w:tc>
        <w:tc>
          <w:tcPr>
            <w:tcW w:w="1255" w:type="dxa"/>
            <w:vMerge/>
            <w:tcBorders>
              <w:left w:val="single" w:sz="4" w:space="0" w:color="auto"/>
              <w:right w:val="single" w:sz="4" w:space="0" w:color="auto"/>
            </w:tcBorders>
            <w:vAlign w:val="center"/>
            <w:tcPrChange w:id="770"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val="restart"/>
            <w:tcBorders>
              <w:top w:val="single" w:sz="4" w:space="0" w:color="auto"/>
              <w:left w:val="single" w:sz="4" w:space="0" w:color="auto"/>
              <w:right w:val="single" w:sz="4" w:space="0" w:color="auto"/>
            </w:tcBorders>
            <w:vAlign w:val="center"/>
            <w:tcPrChange w:id="771" w:author="Anritsu" w:date="2020-08-03T12:01:00Z">
              <w:tcPr>
                <w:tcW w:w="1540" w:type="dxa"/>
                <w:gridSpan w:val="5"/>
                <w:vMerge w:val="restart"/>
                <w:tcBorders>
                  <w:top w:val="single" w:sz="4" w:space="0" w:color="auto"/>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r w:rsidRPr="004E396D">
              <w:rPr>
                <w:lang w:val="en-US" w:eastAsia="zh-CN"/>
              </w:rPr>
              <w:t>-83.27</w:t>
            </w:r>
          </w:p>
        </w:tc>
        <w:tc>
          <w:tcPr>
            <w:tcW w:w="1624" w:type="dxa"/>
            <w:gridSpan w:val="6"/>
            <w:vMerge w:val="restart"/>
            <w:tcBorders>
              <w:top w:val="single" w:sz="4" w:space="0" w:color="auto"/>
              <w:left w:val="single" w:sz="4" w:space="0" w:color="auto"/>
              <w:right w:val="single" w:sz="4" w:space="0" w:color="auto"/>
            </w:tcBorders>
            <w:vAlign w:val="center"/>
            <w:tcPrChange w:id="772" w:author="Anritsu" w:date="2020-08-03T12:01:00Z">
              <w:tcPr>
                <w:tcW w:w="1621" w:type="dxa"/>
                <w:gridSpan w:val="8"/>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zh-CN"/>
              </w:rPr>
              <w:t>-110</w:t>
            </w:r>
          </w:p>
        </w:tc>
        <w:tc>
          <w:tcPr>
            <w:tcW w:w="1491" w:type="dxa"/>
            <w:gridSpan w:val="4"/>
            <w:tcBorders>
              <w:top w:val="single" w:sz="4" w:space="0" w:color="auto"/>
              <w:left w:val="single" w:sz="4" w:space="0" w:color="auto"/>
              <w:right w:val="single" w:sz="4" w:space="0" w:color="auto"/>
            </w:tcBorders>
            <w:vAlign w:val="bottom"/>
            <w:tcPrChange w:id="773" w:author="Anritsu" w:date="2020-08-03T12:01:00Z">
              <w:tcPr>
                <w:tcW w:w="1482" w:type="dxa"/>
                <w:gridSpan w:val="6"/>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-113</w:t>
            </w:r>
          </w:p>
        </w:tc>
      </w:tr>
      <w:tr w:rsidR="00FA744E" w:rsidRPr="004E396D" w:rsidTr="00851423">
        <w:trPr>
          <w:jc w:val="center"/>
          <w:trPrChange w:id="774" w:author="Anritsu" w:date="2020-08-03T12:01:00Z">
            <w:trPr>
              <w:jc w:val="center"/>
            </w:trPr>
          </w:trPrChange>
        </w:trPr>
        <w:tc>
          <w:tcPr>
            <w:tcW w:w="955" w:type="dxa"/>
            <w:vMerge/>
            <w:tcBorders>
              <w:left w:val="single" w:sz="4" w:space="0" w:color="auto"/>
              <w:right w:val="single" w:sz="4" w:space="0" w:color="auto"/>
            </w:tcBorders>
            <w:vAlign w:val="center"/>
            <w:tcPrChange w:id="775"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776"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777"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NR_FDD_FR1_B</w:t>
            </w:r>
          </w:p>
        </w:tc>
        <w:tc>
          <w:tcPr>
            <w:tcW w:w="1255" w:type="dxa"/>
            <w:vMerge/>
            <w:tcBorders>
              <w:left w:val="single" w:sz="4" w:space="0" w:color="auto"/>
              <w:right w:val="single" w:sz="4" w:space="0" w:color="auto"/>
            </w:tcBorders>
            <w:vAlign w:val="center"/>
            <w:tcPrChange w:id="778"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779"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780"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781"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-112.5</w:t>
            </w:r>
          </w:p>
        </w:tc>
      </w:tr>
      <w:tr w:rsidR="00FA744E" w:rsidRPr="004E396D" w:rsidTr="00851423">
        <w:trPr>
          <w:jc w:val="center"/>
          <w:trPrChange w:id="782" w:author="Anritsu" w:date="2020-08-03T12:01:00Z">
            <w:trPr>
              <w:jc w:val="center"/>
            </w:trPr>
          </w:trPrChange>
        </w:trPr>
        <w:tc>
          <w:tcPr>
            <w:tcW w:w="955" w:type="dxa"/>
            <w:vMerge/>
            <w:tcBorders>
              <w:left w:val="single" w:sz="4" w:space="0" w:color="auto"/>
              <w:right w:val="single" w:sz="4" w:space="0" w:color="auto"/>
            </w:tcBorders>
            <w:vAlign w:val="center"/>
            <w:tcPrChange w:id="783"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784"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785"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NR_TDD_FR1_</w:t>
            </w:r>
            <w:r w:rsidRPr="004E396D">
              <w:rPr>
                <w:lang w:val="sv-SE" w:eastAsia="zh-CN"/>
              </w:rPr>
              <w:t>C</w:t>
            </w:r>
          </w:p>
        </w:tc>
        <w:tc>
          <w:tcPr>
            <w:tcW w:w="1255" w:type="dxa"/>
            <w:vMerge/>
            <w:tcBorders>
              <w:left w:val="single" w:sz="4" w:space="0" w:color="auto"/>
              <w:right w:val="single" w:sz="4" w:space="0" w:color="auto"/>
            </w:tcBorders>
            <w:vAlign w:val="center"/>
            <w:tcPrChange w:id="786"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787"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788"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789"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-112</w:t>
            </w:r>
          </w:p>
        </w:tc>
      </w:tr>
      <w:tr w:rsidR="00FA744E" w:rsidRPr="004E396D" w:rsidTr="00851423">
        <w:trPr>
          <w:trHeight w:val="424"/>
          <w:jc w:val="center"/>
          <w:trPrChange w:id="790" w:author="Anritsu" w:date="2020-08-03T12:01:00Z">
            <w:trPr>
              <w:trHeight w:val="424"/>
              <w:jc w:val="center"/>
            </w:trPr>
          </w:trPrChange>
        </w:trPr>
        <w:tc>
          <w:tcPr>
            <w:tcW w:w="955" w:type="dxa"/>
            <w:vMerge/>
            <w:tcBorders>
              <w:left w:val="single" w:sz="4" w:space="0" w:color="auto"/>
              <w:right w:val="single" w:sz="4" w:space="0" w:color="auto"/>
            </w:tcBorders>
            <w:vAlign w:val="center"/>
            <w:tcPrChange w:id="791"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792"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793"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NR_FDD_FR1_D</w:t>
            </w:r>
          </w:p>
          <w:p w:rsidR="00FA744E" w:rsidRPr="004E396D" w:rsidRDefault="00FA744E" w:rsidP="000A71D0">
            <w:pPr>
              <w:pStyle w:val="TAL"/>
              <w:rPr>
                <w:rFonts w:eastAsia="Calibri"/>
                <w:i/>
                <w:szCs w:val="22"/>
                <w:lang w:val="sv-FI"/>
              </w:rPr>
            </w:pPr>
            <w:r w:rsidRPr="004E396D">
              <w:rPr>
                <w:lang w:val="sv-FI" w:eastAsia="zh-CN"/>
              </w:rPr>
              <w:t>NR_TDD_FR1_D</w:t>
            </w:r>
          </w:p>
        </w:tc>
        <w:tc>
          <w:tcPr>
            <w:tcW w:w="1255" w:type="dxa"/>
            <w:vMerge/>
            <w:tcBorders>
              <w:left w:val="single" w:sz="4" w:space="0" w:color="auto"/>
              <w:right w:val="single" w:sz="4" w:space="0" w:color="auto"/>
            </w:tcBorders>
            <w:vAlign w:val="center"/>
            <w:tcPrChange w:id="794"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1540" w:type="dxa"/>
            <w:gridSpan w:val="4"/>
            <w:vMerge/>
            <w:tcBorders>
              <w:left w:val="single" w:sz="4" w:space="0" w:color="auto"/>
              <w:right w:val="single" w:sz="4" w:space="0" w:color="auto"/>
            </w:tcBorders>
            <w:vAlign w:val="center"/>
            <w:tcPrChange w:id="795"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1624" w:type="dxa"/>
            <w:gridSpan w:val="6"/>
            <w:vMerge/>
            <w:tcBorders>
              <w:left w:val="single" w:sz="4" w:space="0" w:color="auto"/>
              <w:right w:val="single" w:sz="4" w:space="0" w:color="auto"/>
            </w:tcBorders>
            <w:vAlign w:val="center"/>
            <w:tcPrChange w:id="796"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1491" w:type="dxa"/>
            <w:gridSpan w:val="4"/>
            <w:tcBorders>
              <w:top w:val="single" w:sz="4" w:space="0" w:color="auto"/>
              <w:left w:val="single" w:sz="4" w:space="0" w:color="auto"/>
              <w:right w:val="single" w:sz="4" w:space="0" w:color="auto"/>
            </w:tcBorders>
            <w:vAlign w:val="bottom"/>
            <w:tcPrChange w:id="797" w:author="Anritsu" w:date="2020-08-03T12:01:00Z">
              <w:tcPr>
                <w:tcW w:w="1482" w:type="dxa"/>
                <w:gridSpan w:val="6"/>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-111.5</w:t>
            </w:r>
          </w:p>
        </w:tc>
      </w:tr>
      <w:tr w:rsidR="00FA744E" w:rsidRPr="004E396D" w:rsidTr="00851423">
        <w:trPr>
          <w:trHeight w:val="424"/>
          <w:jc w:val="center"/>
          <w:trPrChange w:id="798" w:author="Anritsu" w:date="2020-08-03T12:01:00Z">
            <w:trPr>
              <w:trHeight w:val="424"/>
              <w:jc w:val="center"/>
            </w:trPr>
          </w:trPrChange>
        </w:trPr>
        <w:tc>
          <w:tcPr>
            <w:tcW w:w="955" w:type="dxa"/>
            <w:vMerge/>
            <w:tcBorders>
              <w:left w:val="single" w:sz="4" w:space="0" w:color="auto"/>
              <w:right w:val="single" w:sz="4" w:space="0" w:color="auto"/>
            </w:tcBorders>
            <w:vAlign w:val="center"/>
            <w:tcPrChange w:id="799"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800"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801"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NR_FDD_FR1_E</w:t>
            </w:r>
          </w:p>
          <w:p w:rsidR="00FA744E" w:rsidRPr="004E396D" w:rsidRDefault="00FA744E" w:rsidP="000A71D0">
            <w:pPr>
              <w:pStyle w:val="TAL"/>
              <w:rPr>
                <w:rFonts w:eastAsia="Calibri"/>
                <w:i/>
                <w:szCs w:val="22"/>
                <w:lang w:val="sv-FI"/>
              </w:rPr>
            </w:pPr>
            <w:r w:rsidRPr="004E396D">
              <w:rPr>
                <w:lang w:val="sv-FI" w:eastAsia="zh-CN"/>
              </w:rPr>
              <w:t>NR_TDD_FR1_E</w:t>
            </w:r>
          </w:p>
        </w:tc>
        <w:tc>
          <w:tcPr>
            <w:tcW w:w="1255" w:type="dxa"/>
            <w:vMerge/>
            <w:tcBorders>
              <w:left w:val="single" w:sz="4" w:space="0" w:color="auto"/>
              <w:right w:val="single" w:sz="4" w:space="0" w:color="auto"/>
            </w:tcBorders>
            <w:vAlign w:val="center"/>
            <w:tcPrChange w:id="802"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1540" w:type="dxa"/>
            <w:gridSpan w:val="4"/>
            <w:vMerge/>
            <w:tcBorders>
              <w:left w:val="single" w:sz="4" w:space="0" w:color="auto"/>
              <w:right w:val="single" w:sz="4" w:space="0" w:color="auto"/>
            </w:tcBorders>
            <w:vAlign w:val="center"/>
            <w:tcPrChange w:id="803"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1624" w:type="dxa"/>
            <w:gridSpan w:val="6"/>
            <w:vMerge/>
            <w:tcBorders>
              <w:left w:val="single" w:sz="4" w:space="0" w:color="auto"/>
              <w:right w:val="single" w:sz="4" w:space="0" w:color="auto"/>
            </w:tcBorders>
            <w:vAlign w:val="center"/>
            <w:tcPrChange w:id="804"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1491" w:type="dxa"/>
            <w:gridSpan w:val="4"/>
            <w:tcBorders>
              <w:top w:val="single" w:sz="4" w:space="0" w:color="auto"/>
              <w:left w:val="single" w:sz="4" w:space="0" w:color="auto"/>
              <w:right w:val="single" w:sz="4" w:space="0" w:color="auto"/>
            </w:tcBorders>
            <w:vAlign w:val="bottom"/>
            <w:tcPrChange w:id="805" w:author="Anritsu" w:date="2020-08-03T12:01:00Z">
              <w:tcPr>
                <w:tcW w:w="1482" w:type="dxa"/>
                <w:gridSpan w:val="6"/>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-111</w:t>
            </w:r>
          </w:p>
        </w:tc>
      </w:tr>
      <w:tr w:rsidR="00FA744E" w:rsidRPr="004E396D" w:rsidTr="00851423">
        <w:trPr>
          <w:jc w:val="center"/>
          <w:trPrChange w:id="806" w:author="Anritsu" w:date="2020-08-03T12:01:00Z">
            <w:trPr>
              <w:jc w:val="center"/>
            </w:trPr>
          </w:trPrChange>
        </w:trPr>
        <w:tc>
          <w:tcPr>
            <w:tcW w:w="955" w:type="dxa"/>
            <w:vMerge/>
            <w:tcBorders>
              <w:left w:val="single" w:sz="4" w:space="0" w:color="auto"/>
              <w:right w:val="single" w:sz="4" w:space="0" w:color="auto"/>
            </w:tcBorders>
            <w:vAlign w:val="center"/>
            <w:tcPrChange w:id="807"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808"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809"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sv-SE"/>
              </w:rPr>
            </w:pPr>
            <w:r w:rsidRPr="004E396D">
              <w:rPr>
                <w:lang w:val="sv-SE"/>
              </w:rPr>
              <w:t>NR_FDD_FR1_F</w:t>
            </w:r>
          </w:p>
        </w:tc>
        <w:tc>
          <w:tcPr>
            <w:tcW w:w="1255" w:type="dxa"/>
            <w:vMerge/>
            <w:tcBorders>
              <w:left w:val="single" w:sz="4" w:space="0" w:color="auto"/>
              <w:right w:val="single" w:sz="4" w:space="0" w:color="auto"/>
            </w:tcBorders>
            <w:vAlign w:val="center"/>
            <w:tcPrChange w:id="810"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811"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812"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813"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pPr>
            <w:r w:rsidRPr="004E396D">
              <w:t>-110.5</w:t>
            </w:r>
          </w:p>
        </w:tc>
      </w:tr>
      <w:tr w:rsidR="00FA744E" w:rsidRPr="004E396D" w:rsidTr="00851423">
        <w:trPr>
          <w:jc w:val="center"/>
          <w:trPrChange w:id="814" w:author="Anritsu" w:date="2020-08-03T12:01:00Z">
            <w:trPr>
              <w:jc w:val="center"/>
            </w:trPr>
          </w:trPrChange>
        </w:trPr>
        <w:tc>
          <w:tcPr>
            <w:tcW w:w="955" w:type="dxa"/>
            <w:vMerge/>
            <w:tcBorders>
              <w:left w:val="single" w:sz="4" w:space="0" w:color="auto"/>
              <w:right w:val="single" w:sz="4" w:space="0" w:color="auto"/>
            </w:tcBorders>
            <w:vAlign w:val="center"/>
            <w:tcPrChange w:id="815"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816"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817"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NR_FDD_FR1_G</w:t>
            </w:r>
          </w:p>
        </w:tc>
        <w:tc>
          <w:tcPr>
            <w:tcW w:w="1255" w:type="dxa"/>
            <w:vMerge/>
            <w:tcBorders>
              <w:left w:val="single" w:sz="4" w:space="0" w:color="auto"/>
              <w:right w:val="single" w:sz="4" w:space="0" w:color="auto"/>
            </w:tcBorders>
            <w:vAlign w:val="center"/>
            <w:tcPrChange w:id="818"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819"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820"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821"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-110</w:t>
            </w:r>
          </w:p>
        </w:tc>
      </w:tr>
      <w:tr w:rsidR="00FA744E" w:rsidRPr="004E396D" w:rsidTr="00851423">
        <w:trPr>
          <w:jc w:val="center"/>
          <w:trPrChange w:id="822" w:author="Anritsu" w:date="2020-08-03T12:01:00Z">
            <w:trPr>
              <w:jc w:val="center"/>
            </w:trPr>
          </w:trPrChange>
        </w:trPr>
        <w:tc>
          <w:tcPr>
            <w:tcW w:w="955" w:type="dxa"/>
            <w:vMerge/>
            <w:tcBorders>
              <w:left w:val="single" w:sz="4" w:space="0" w:color="auto"/>
              <w:bottom w:val="single" w:sz="4" w:space="0" w:color="auto"/>
              <w:right w:val="single" w:sz="4" w:space="0" w:color="auto"/>
            </w:tcBorders>
            <w:vAlign w:val="center"/>
            <w:tcPrChange w:id="823" w:author="Anritsu" w:date="2020-08-03T12:01:00Z">
              <w:tcPr>
                <w:tcW w:w="957"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bottom w:val="single" w:sz="4" w:space="0" w:color="auto"/>
              <w:right w:val="single" w:sz="4" w:space="0" w:color="auto"/>
            </w:tcBorders>
            <w:vAlign w:val="center"/>
            <w:tcPrChange w:id="824" w:author="Anritsu" w:date="2020-08-03T12:01:00Z">
              <w:tcPr>
                <w:tcW w:w="1181"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825"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NR_FDD_FR1_H</w:t>
            </w:r>
          </w:p>
        </w:tc>
        <w:tc>
          <w:tcPr>
            <w:tcW w:w="1255" w:type="dxa"/>
            <w:vMerge/>
            <w:tcBorders>
              <w:left w:val="single" w:sz="4" w:space="0" w:color="auto"/>
              <w:bottom w:val="single" w:sz="4" w:space="0" w:color="auto"/>
              <w:right w:val="single" w:sz="4" w:space="0" w:color="auto"/>
            </w:tcBorders>
            <w:vAlign w:val="center"/>
            <w:tcPrChange w:id="826" w:author="Anritsu" w:date="2020-08-03T12:01:00Z">
              <w:tcPr>
                <w:tcW w:w="1258"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bottom w:val="single" w:sz="4" w:space="0" w:color="auto"/>
              <w:right w:val="single" w:sz="4" w:space="0" w:color="auto"/>
            </w:tcBorders>
            <w:vAlign w:val="center"/>
            <w:tcPrChange w:id="827" w:author="Anritsu" w:date="2020-08-03T12:01:00Z">
              <w:tcPr>
                <w:tcW w:w="1540" w:type="dxa"/>
                <w:gridSpan w:val="5"/>
                <w:vMerge/>
                <w:tcBorders>
                  <w:left w:val="single" w:sz="4" w:space="0" w:color="auto"/>
                  <w:bottom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bottom w:val="single" w:sz="4" w:space="0" w:color="auto"/>
              <w:right w:val="single" w:sz="4" w:space="0" w:color="auto"/>
            </w:tcBorders>
            <w:vAlign w:val="center"/>
            <w:tcPrChange w:id="828" w:author="Anritsu" w:date="2020-08-03T12:01:00Z">
              <w:tcPr>
                <w:tcW w:w="1621" w:type="dxa"/>
                <w:gridSpan w:val="8"/>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1491" w:type="dxa"/>
            <w:gridSpan w:val="4"/>
            <w:tcBorders>
              <w:top w:val="single" w:sz="4" w:space="0" w:color="auto"/>
              <w:left w:val="single" w:sz="4" w:space="0" w:color="auto"/>
              <w:bottom w:val="single" w:sz="4" w:space="0" w:color="auto"/>
              <w:right w:val="single" w:sz="4" w:space="0" w:color="auto"/>
            </w:tcBorders>
            <w:vAlign w:val="bottom"/>
            <w:tcPrChange w:id="829" w:author="Anritsu" w:date="2020-08-03T12:01: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-109.5</w:t>
            </w:r>
          </w:p>
        </w:tc>
      </w:tr>
      <w:tr w:rsidR="00FA744E" w:rsidRPr="004E396D" w:rsidTr="00851423">
        <w:trPr>
          <w:jc w:val="center"/>
          <w:trPrChange w:id="830"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vAlign w:val="center"/>
            <w:hideMark/>
            <w:tcPrChange w:id="831" w:author="Anritsu" w:date="2020-08-03T12:01:00Z">
              <w:tcPr>
                <w:tcW w:w="3766" w:type="dxa"/>
                <w:gridSpan w:val="4"/>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L"/>
              <w:rPr>
                <w:i/>
                <w:lang w:val="en-US"/>
              </w:rPr>
            </w:pPr>
            <w:r w:rsidRPr="004E396D">
              <w:rPr>
                <w:rFonts w:eastAsia="Calibri"/>
                <w:i/>
                <w:noProof/>
                <w:position w:val="-12"/>
                <w:szCs w:val="22"/>
                <w:lang w:val="en-US"/>
              </w:rPr>
              <w:object w:dxaOrig="615" w:dyaOrig="390">
                <v:shape id="_x0000_i1043" type="#_x0000_t75" style="width:30.85pt;height:15.45pt" o:ole="" fillcolor="window">
                  <v:imagedata r:id="rId16" o:title=""/>
                </v:shape>
                <o:OLEObject Type="Embed" ProgID="Equation.3" ShapeID="_x0000_i1043" DrawAspect="Content" ObjectID="_1660039207" r:id="rId34"/>
              </w:object>
            </w:r>
          </w:p>
        </w:tc>
        <w:tc>
          <w:tcPr>
            <w:tcW w:w="1255" w:type="dxa"/>
            <w:tcBorders>
              <w:top w:val="single" w:sz="4" w:space="0" w:color="auto"/>
              <w:left w:val="single" w:sz="4" w:space="0" w:color="auto"/>
              <w:bottom w:val="single" w:sz="4" w:space="0" w:color="auto"/>
              <w:right w:val="single" w:sz="4" w:space="0" w:color="auto"/>
            </w:tcBorders>
            <w:vAlign w:val="center"/>
            <w:hideMark/>
            <w:tcPrChange w:id="832" w:author="Anritsu" w:date="2020-08-03T12:01:00Z">
              <w:tcPr>
                <w:tcW w:w="1258" w:type="dxa"/>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C"/>
              <w:rPr>
                <w:lang w:val="en-US"/>
              </w:rPr>
            </w:pPr>
            <w:r w:rsidRPr="004E396D">
              <w:rPr>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tcPrChange w:id="833" w:author="Anritsu" w:date="2020-08-03T12:01:00Z">
              <w:tcPr>
                <w:tcW w:w="1540" w:type="dxa"/>
                <w:gridSpan w:val="5"/>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eastAsia="zh-CN"/>
              </w:rPr>
              <w:t>-1.75</w:t>
            </w:r>
          </w:p>
        </w:tc>
        <w:tc>
          <w:tcPr>
            <w:tcW w:w="1624" w:type="dxa"/>
            <w:gridSpan w:val="6"/>
            <w:tcBorders>
              <w:top w:val="single" w:sz="4" w:space="0" w:color="auto"/>
              <w:left w:val="single" w:sz="4" w:space="0" w:color="auto"/>
              <w:bottom w:val="single" w:sz="4" w:space="0" w:color="auto"/>
              <w:right w:val="single" w:sz="4" w:space="0" w:color="auto"/>
            </w:tcBorders>
            <w:vAlign w:val="center"/>
            <w:tcPrChange w:id="834" w:author="Anritsu" w:date="2020-08-03T12:01:00Z">
              <w:tcPr>
                <w:tcW w:w="1621" w:type="dxa"/>
                <w:gridSpan w:val="8"/>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eastAsia="zh-CN"/>
              </w:rPr>
              <w:t>-1.75</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Change w:id="835" w:author="Anritsu" w:date="2020-08-03T12:01:00Z">
              <w:tcPr>
                <w:tcW w:w="774" w:type="dxa"/>
                <w:gridSpan w:val="3"/>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C"/>
              <w:rPr>
                <w:lang w:val="en-US"/>
              </w:rPr>
            </w:pPr>
            <w:r w:rsidRPr="004E396D">
              <w:rPr>
                <w:lang w:val="en-US" w:eastAsia="zh-CN"/>
              </w:rPr>
              <w:t>3</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Change w:id="836" w:author="Anritsu" w:date="2020-08-03T12:01:00Z">
              <w:tcPr>
                <w:tcW w:w="708" w:type="dxa"/>
                <w:gridSpan w:val="3"/>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C"/>
              <w:rPr>
                <w:lang w:val="en-US"/>
              </w:rPr>
            </w:pPr>
            <w:r w:rsidRPr="004E396D">
              <w:rPr>
                <w:lang w:val="en-US" w:eastAsia="zh-CN"/>
              </w:rPr>
              <w:t>-1.75</w:t>
            </w:r>
          </w:p>
        </w:tc>
      </w:tr>
      <w:tr w:rsidR="00FA744E" w:rsidRPr="004E396D" w:rsidTr="00851423">
        <w:trPr>
          <w:jc w:val="center"/>
          <w:trPrChange w:id="837"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vAlign w:val="center"/>
            <w:hideMark/>
            <w:tcPrChange w:id="838" w:author="Anritsu" w:date="2020-08-03T12:01:00Z">
              <w:tcPr>
                <w:tcW w:w="3766" w:type="dxa"/>
                <w:gridSpan w:val="4"/>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L"/>
              <w:rPr>
                <w:lang w:val="en-US"/>
              </w:rPr>
            </w:pPr>
            <w:r w:rsidRPr="004E396D">
              <w:rPr>
                <w:rFonts w:eastAsia="Calibri"/>
                <w:noProof/>
                <w:position w:val="-12"/>
                <w:szCs w:val="22"/>
                <w:lang w:val="en-US"/>
              </w:rPr>
              <w:object w:dxaOrig="810" w:dyaOrig="390">
                <v:shape id="_x0000_i1044" type="#_x0000_t75" style="width:41.15pt;height:15.45pt" o:ole="" fillcolor="window">
                  <v:imagedata r:id="rId18" o:title=""/>
                </v:shape>
                <o:OLEObject Type="Embed" ProgID="Equation.3" ShapeID="_x0000_i1044" DrawAspect="Content" ObjectID="_1660039208" r:id="rId35"/>
              </w:object>
            </w:r>
          </w:p>
        </w:tc>
        <w:tc>
          <w:tcPr>
            <w:tcW w:w="1255" w:type="dxa"/>
            <w:tcBorders>
              <w:top w:val="single" w:sz="4" w:space="0" w:color="auto"/>
              <w:left w:val="single" w:sz="4" w:space="0" w:color="auto"/>
              <w:bottom w:val="single" w:sz="4" w:space="0" w:color="auto"/>
              <w:right w:val="single" w:sz="4" w:space="0" w:color="auto"/>
            </w:tcBorders>
            <w:vAlign w:val="center"/>
            <w:hideMark/>
            <w:tcPrChange w:id="839" w:author="Anritsu" w:date="2020-08-03T12:01:00Z">
              <w:tcPr>
                <w:tcW w:w="1258" w:type="dxa"/>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C"/>
              <w:rPr>
                <w:lang w:val="en-US"/>
              </w:rPr>
            </w:pPr>
            <w:r w:rsidRPr="004E396D">
              <w:rPr>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Change w:id="840" w:author="Anritsu" w:date="2020-08-03T12:01:00Z">
              <w:tcPr>
                <w:tcW w:w="1540" w:type="dxa"/>
                <w:gridSpan w:val="5"/>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C"/>
              <w:rPr>
                <w:lang w:val="en-US"/>
              </w:rPr>
            </w:pPr>
            <w:r w:rsidRPr="004E396D">
              <w:rPr>
                <w:lang w:val="en-US" w:eastAsia="zh-CN"/>
              </w:rPr>
              <w:t>-1.75</w:t>
            </w:r>
          </w:p>
        </w:tc>
        <w:tc>
          <w:tcPr>
            <w:tcW w:w="1624" w:type="dxa"/>
            <w:gridSpan w:val="6"/>
            <w:tcBorders>
              <w:top w:val="single" w:sz="4" w:space="0" w:color="auto"/>
              <w:left w:val="single" w:sz="4" w:space="0" w:color="auto"/>
              <w:bottom w:val="single" w:sz="4" w:space="0" w:color="auto"/>
              <w:right w:val="single" w:sz="4" w:space="0" w:color="auto"/>
            </w:tcBorders>
            <w:vAlign w:val="center"/>
            <w:hideMark/>
            <w:tcPrChange w:id="841" w:author="Anritsu" w:date="2020-08-03T12:01:00Z">
              <w:tcPr>
                <w:tcW w:w="1621" w:type="dxa"/>
                <w:gridSpan w:val="8"/>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C"/>
              <w:rPr>
                <w:lang w:val="en-US"/>
              </w:rPr>
            </w:pPr>
            <w:r w:rsidRPr="004E396D">
              <w:rPr>
                <w:lang w:val="en-US" w:eastAsia="zh-CN"/>
              </w:rPr>
              <w:t>-1.75</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Change w:id="842" w:author="Anritsu" w:date="2020-08-03T12:01:00Z">
              <w:tcPr>
                <w:tcW w:w="774" w:type="dxa"/>
                <w:gridSpan w:val="3"/>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C"/>
              <w:rPr>
                <w:lang w:val="en-US"/>
              </w:rPr>
            </w:pPr>
            <w:r w:rsidRPr="004E396D">
              <w:rPr>
                <w:lang w:val="en-US" w:eastAsia="zh-CN"/>
              </w:rPr>
              <w:t>3</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Change w:id="843" w:author="Anritsu" w:date="2020-08-03T12:01:00Z">
              <w:tcPr>
                <w:tcW w:w="708" w:type="dxa"/>
                <w:gridSpan w:val="3"/>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C"/>
              <w:rPr>
                <w:lang w:val="en-US"/>
              </w:rPr>
            </w:pPr>
            <w:r w:rsidRPr="004E396D">
              <w:rPr>
                <w:lang w:val="en-US" w:eastAsia="zh-CN"/>
              </w:rPr>
              <w:t>-1.75</w:t>
            </w:r>
          </w:p>
        </w:tc>
      </w:tr>
      <w:tr w:rsidR="00FA744E" w:rsidRPr="004E396D" w:rsidTr="00851423">
        <w:trPr>
          <w:trHeight w:val="424"/>
          <w:jc w:val="center"/>
          <w:trPrChange w:id="844" w:author="Anritsu" w:date="2020-08-03T12:01:00Z">
            <w:trPr>
              <w:trHeight w:val="424"/>
              <w:jc w:val="center"/>
            </w:trPr>
          </w:trPrChange>
        </w:trPr>
        <w:tc>
          <w:tcPr>
            <w:tcW w:w="955" w:type="dxa"/>
            <w:vMerge w:val="restart"/>
            <w:tcBorders>
              <w:top w:val="single" w:sz="4" w:space="0" w:color="auto"/>
              <w:left w:val="single" w:sz="4" w:space="0" w:color="auto"/>
              <w:right w:val="single" w:sz="4" w:space="0" w:color="auto"/>
            </w:tcBorders>
            <w:vAlign w:val="center"/>
            <w:tcPrChange w:id="845" w:author="Anritsu" w:date="2020-08-03T12:01:00Z">
              <w:tcPr>
                <w:tcW w:w="957"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rFonts w:eastAsia="Calibri"/>
                <w:szCs w:val="22"/>
                <w:lang w:val="en-US"/>
              </w:rPr>
              <w:t>SS-RSRP</w:t>
            </w:r>
            <w:r w:rsidRPr="004E396D">
              <w:rPr>
                <w:vertAlign w:val="superscript"/>
                <w:lang w:val="en-US"/>
              </w:rPr>
              <w:t>Note3</w:t>
            </w:r>
          </w:p>
        </w:tc>
        <w:tc>
          <w:tcPr>
            <w:tcW w:w="1178" w:type="dxa"/>
            <w:gridSpan w:val="2"/>
            <w:vMerge w:val="restart"/>
            <w:tcBorders>
              <w:top w:val="single" w:sz="4" w:space="0" w:color="auto"/>
              <w:left w:val="single" w:sz="4" w:space="0" w:color="auto"/>
              <w:right w:val="single" w:sz="4" w:space="0" w:color="auto"/>
            </w:tcBorders>
            <w:vAlign w:val="center"/>
            <w:tcPrChange w:id="846" w:author="Anritsu" w:date="2020-08-03T12:01:00Z">
              <w:tcPr>
                <w:tcW w:w="1181"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t>Config</w:t>
            </w:r>
            <w:r w:rsidRPr="004E396D">
              <w:rPr>
                <w:rFonts w:eastAsia="Malgun Gothic"/>
                <w:szCs w:val="18"/>
              </w:rPr>
              <w:t xml:space="preserve"> </w:t>
            </w:r>
            <w:r w:rsidRPr="004E396D">
              <w:rPr>
                <w:lang w:val="en-US"/>
              </w:rPr>
              <w:t>1,2</w:t>
            </w:r>
          </w:p>
        </w:tc>
        <w:tc>
          <w:tcPr>
            <w:tcW w:w="1624" w:type="dxa"/>
            <w:tcBorders>
              <w:top w:val="single" w:sz="4" w:space="0" w:color="auto"/>
              <w:left w:val="single" w:sz="4" w:space="0" w:color="auto"/>
              <w:right w:val="single" w:sz="4" w:space="0" w:color="auto"/>
            </w:tcBorders>
            <w:tcPrChange w:id="847" w:author="Anritsu" w:date="2020-08-03T12:01:00Z">
              <w:tcPr>
                <w:tcW w:w="1628" w:type="dxa"/>
                <w:tcBorders>
                  <w:top w:val="single" w:sz="4" w:space="0" w:color="auto"/>
                  <w:left w:val="single" w:sz="4" w:space="0" w:color="auto"/>
                  <w:right w:val="single" w:sz="4" w:space="0" w:color="auto"/>
                </w:tcBorders>
              </w:tcPr>
            </w:tcPrChange>
          </w:tcPr>
          <w:p w:rsidR="00FA744E" w:rsidRPr="004E396D" w:rsidRDefault="00FA744E" w:rsidP="000A71D0">
            <w:pPr>
              <w:pStyle w:val="TAL"/>
              <w:rPr>
                <w:lang w:eastAsia="zh-CN"/>
              </w:rPr>
            </w:pPr>
            <w:r w:rsidRPr="004E396D">
              <w:t>NR_FDD_FR1_A</w:t>
            </w:r>
          </w:p>
          <w:p w:rsidR="00FA744E" w:rsidRPr="004E396D" w:rsidRDefault="00FA744E" w:rsidP="000A71D0">
            <w:pPr>
              <w:pStyle w:val="TAL"/>
              <w:rPr>
                <w:rFonts w:eastAsia="Calibri"/>
                <w:i/>
                <w:szCs w:val="22"/>
                <w:lang w:val="en-US"/>
              </w:rPr>
            </w:pPr>
            <w:r w:rsidRPr="004E396D">
              <w:rPr>
                <w:lang w:val="en-US" w:eastAsia="zh-CN"/>
              </w:rPr>
              <w:t xml:space="preserve">NR_TDD_FR1_A </w:t>
            </w:r>
            <w:r w:rsidRPr="004E396D">
              <w:rPr>
                <w:vertAlign w:val="superscript"/>
                <w:lang w:val="en-US" w:eastAsia="zh-CN"/>
              </w:rPr>
              <w:t>NOTE 6</w:t>
            </w:r>
            <w:r w:rsidRPr="004E396D">
              <w:t xml:space="preserve"> </w:t>
            </w:r>
          </w:p>
        </w:tc>
        <w:tc>
          <w:tcPr>
            <w:tcW w:w="1255" w:type="dxa"/>
            <w:vMerge w:val="restart"/>
            <w:tcBorders>
              <w:top w:val="single" w:sz="4" w:space="0" w:color="auto"/>
              <w:left w:val="single" w:sz="4" w:space="0" w:color="auto"/>
              <w:right w:val="single" w:sz="4" w:space="0" w:color="auto"/>
            </w:tcBorders>
            <w:vAlign w:val="center"/>
            <w:tcPrChange w:id="848"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dBm/SCS</w:t>
            </w:r>
          </w:p>
        </w:tc>
        <w:tc>
          <w:tcPr>
            <w:tcW w:w="738" w:type="dxa"/>
            <w:vMerge w:val="restart"/>
            <w:tcBorders>
              <w:top w:val="single" w:sz="4" w:space="0" w:color="auto"/>
              <w:left w:val="single" w:sz="4" w:space="0" w:color="auto"/>
              <w:right w:val="single" w:sz="4" w:space="0" w:color="auto"/>
            </w:tcBorders>
            <w:vAlign w:val="center"/>
            <w:tcPrChange w:id="849" w:author="Anritsu" w:date="2020-08-03T12:01:00Z">
              <w:tcPr>
                <w:tcW w:w="740" w:type="dxa"/>
                <w:vMerge w:val="restart"/>
                <w:tcBorders>
                  <w:top w:val="single" w:sz="4" w:space="0" w:color="auto"/>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r w:rsidRPr="004E396D">
              <w:rPr>
                <w:lang w:val="en-US" w:eastAsia="zh-CN"/>
              </w:rPr>
              <w:t>-81.93</w:t>
            </w:r>
          </w:p>
        </w:tc>
        <w:tc>
          <w:tcPr>
            <w:tcW w:w="802" w:type="dxa"/>
            <w:gridSpan w:val="3"/>
            <w:vMerge w:val="restart"/>
            <w:tcBorders>
              <w:top w:val="single" w:sz="4" w:space="0" w:color="auto"/>
              <w:left w:val="single" w:sz="4" w:space="0" w:color="auto"/>
              <w:right w:val="single" w:sz="4" w:space="0" w:color="auto"/>
            </w:tcBorders>
            <w:vAlign w:val="center"/>
            <w:tcPrChange w:id="850" w:author="Anritsu" w:date="2020-08-03T12:01:00Z">
              <w:tcPr>
                <w:tcW w:w="800" w:type="dxa"/>
                <w:gridSpan w:val="4"/>
                <w:vMerge w:val="restart"/>
                <w:tcBorders>
                  <w:top w:val="single" w:sz="4" w:space="0" w:color="auto"/>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r w:rsidRPr="004E396D">
              <w:rPr>
                <w:lang w:val="en-US" w:eastAsia="zh-CN"/>
              </w:rPr>
              <w:t>-81.93</w:t>
            </w:r>
          </w:p>
        </w:tc>
        <w:tc>
          <w:tcPr>
            <w:tcW w:w="827" w:type="dxa"/>
            <w:gridSpan w:val="3"/>
            <w:vMerge w:val="restart"/>
            <w:tcBorders>
              <w:top w:val="single" w:sz="4" w:space="0" w:color="auto"/>
              <w:left w:val="single" w:sz="4" w:space="0" w:color="auto"/>
              <w:right w:val="single" w:sz="4" w:space="0" w:color="auto"/>
            </w:tcBorders>
            <w:vAlign w:val="center"/>
            <w:tcPrChange w:id="851" w:author="Anritsu" w:date="2020-08-03T12:01:00Z">
              <w:tcPr>
                <w:tcW w:w="826" w:type="dxa"/>
                <w:gridSpan w:val="4"/>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zh-CN"/>
              </w:rPr>
              <w:t>-107.75</w:t>
            </w:r>
          </w:p>
        </w:tc>
        <w:tc>
          <w:tcPr>
            <w:tcW w:w="797" w:type="dxa"/>
            <w:gridSpan w:val="3"/>
            <w:vMerge w:val="restart"/>
            <w:tcBorders>
              <w:top w:val="single" w:sz="4" w:space="0" w:color="auto"/>
              <w:left w:val="single" w:sz="4" w:space="0" w:color="auto"/>
              <w:right w:val="single" w:sz="4" w:space="0" w:color="auto"/>
            </w:tcBorders>
            <w:vAlign w:val="center"/>
            <w:tcPrChange w:id="852" w:author="Anritsu" w:date="2020-08-03T12:01:00Z">
              <w:tcPr>
                <w:tcW w:w="795" w:type="dxa"/>
                <w:gridSpan w:val="4"/>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zh-CN"/>
              </w:rPr>
              <w:t>-107.75</w:t>
            </w:r>
          </w:p>
        </w:tc>
        <w:tc>
          <w:tcPr>
            <w:tcW w:w="782" w:type="dxa"/>
            <w:gridSpan w:val="2"/>
            <w:tcBorders>
              <w:top w:val="single" w:sz="4" w:space="0" w:color="auto"/>
              <w:left w:val="single" w:sz="4" w:space="0" w:color="auto"/>
              <w:right w:val="single" w:sz="4" w:space="0" w:color="auto"/>
            </w:tcBorders>
            <w:vAlign w:val="bottom"/>
            <w:tcPrChange w:id="853" w:author="Anritsu" w:date="2020-08-03T12:01:00Z">
              <w:tcPr>
                <w:tcW w:w="780" w:type="dxa"/>
                <w:gridSpan w:val="4"/>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3</w:t>
            </w:r>
          </w:p>
        </w:tc>
        <w:tc>
          <w:tcPr>
            <w:tcW w:w="709" w:type="dxa"/>
            <w:gridSpan w:val="2"/>
            <w:tcBorders>
              <w:top w:val="single" w:sz="4" w:space="0" w:color="auto"/>
              <w:left w:val="single" w:sz="4" w:space="0" w:color="auto"/>
              <w:right w:val="single" w:sz="4" w:space="0" w:color="auto"/>
            </w:tcBorders>
            <w:vAlign w:val="bottom"/>
            <w:tcPrChange w:id="854" w:author="Anritsu" w:date="2020-08-03T12:01:00Z">
              <w:tcPr>
                <w:tcW w:w="702" w:type="dxa"/>
                <w:gridSpan w:val="2"/>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7.75</w:t>
            </w:r>
          </w:p>
        </w:tc>
      </w:tr>
      <w:tr w:rsidR="00FA744E" w:rsidRPr="004E396D" w:rsidTr="00851423">
        <w:trPr>
          <w:jc w:val="center"/>
          <w:trPrChange w:id="855" w:author="Anritsu" w:date="2020-08-03T12:01:00Z">
            <w:trPr>
              <w:jc w:val="center"/>
            </w:trPr>
          </w:trPrChange>
        </w:trPr>
        <w:tc>
          <w:tcPr>
            <w:tcW w:w="955" w:type="dxa"/>
            <w:vMerge/>
            <w:tcBorders>
              <w:left w:val="single" w:sz="4" w:space="0" w:color="auto"/>
              <w:right w:val="single" w:sz="4" w:space="0" w:color="auto"/>
            </w:tcBorders>
            <w:vAlign w:val="center"/>
            <w:tcPrChange w:id="856"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857"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858"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NR_FDD_FR1_B</w:t>
            </w:r>
          </w:p>
        </w:tc>
        <w:tc>
          <w:tcPr>
            <w:tcW w:w="1255" w:type="dxa"/>
            <w:vMerge/>
            <w:tcBorders>
              <w:left w:val="single" w:sz="4" w:space="0" w:color="auto"/>
              <w:right w:val="single" w:sz="4" w:space="0" w:color="auto"/>
            </w:tcBorders>
            <w:vAlign w:val="center"/>
            <w:tcPrChange w:id="859"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vAlign w:val="center"/>
            <w:tcPrChange w:id="860"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right w:val="single" w:sz="4" w:space="0" w:color="auto"/>
            </w:tcBorders>
            <w:vAlign w:val="center"/>
            <w:tcPrChange w:id="861"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right w:val="single" w:sz="4" w:space="0" w:color="auto"/>
            </w:tcBorders>
            <w:vAlign w:val="center"/>
            <w:tcPrChange w:id="862"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right w:val="single" w:sz="4" w:space="0" w:color="auto"/>
            </w:tcBorders>
            <w:vAlign w:val="center"/>
            <w:tcPrChange w:id="863"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bottom"/>
            <w:tcPrChange w:id="864"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2</w:t>
            </w:r>
            <w:r w:rsidRPr="004E396D">
              <w:t>.5</w:t>
            </w:r>
          </w:p>
        </w:tc>
        <w:tc>
          <w:tcPr>
            <w:tcW w:w="709" w:type="dxa"/>
            <w:gridSpan w:val="2"/>
            <w:tcBorders>
              <w:top w:val="single" w:sz="4" w:space="0" w:color="auto"/>
              <w:left w:val="single" w:sz="4" w:space="0" w:color="auto"/>
              <w:bottom w:val="single" w:sz="4" w:space="0" w:color="auto"/>
              <w:right w:val="single" w:sz="4" w:space="0" w:color="auto"/>
            </w:tcBorders>
            <w:vAlign w:val="bottom"/>
            <w:tcPrChange w:id="865"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7</w:t>
            </w:r>
            <w:r w:rsidRPr="004E396D">
              <w:t>.</w:t>
            </w:r>
            <w:r w:rsidRPr="004E396D">
              <w:rPr>
                <w:lang w:eastAsia="zh-CN"/>
              </w:rPr>
              <w:t>25</w:t>
            </w:r>
          </w:p>
        </w:tc>
      </w:tr>
      <w:tr w:rsidR="00FA744E" w:rsidRPr="004E396D" w:rsidTr="00851423">
        <w:trPr>
          <w:jc w:val="center"/>
          <w:trPrChange w:id="866" w:author="Anritsu" w:date="2020-08-03T12:01:00Z">
            <w:trPr>
              <w:jc w:val="center"/>
            </w:trPr>
          </w:trPrChange>
        </w:trPr>
        <w:tc>
          <w:tcPr>
            <w:tcW w:w="955" w:type="dxa"/>
            <w:vMerge/>
            <w:tcBorders>
              <w:left w:val="single" w:sz="4" w:space="0" w:color="auto"/>
              <w:right w:val="single" w:sz="4" w:space="0" w:color="auto"/>
            </w:tcBorders>
            <w:vAlign w:val="center"/>
            <w:tcPrChange w:id="867"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868"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869"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NR_TDD_FR1_</w:t>
            </w:r>
            <w:r w:rsidRPr="004E396D">
              <w:rPr>
                <w:lang w:val="sv-SE" w:eastAsia="zh-CN"/>
              </w:rPr>
              <w:t>C</w:t>
            </w:r>
          </w:p>
        </w:tc>
        <w:tc>
          <w:tcPr>
            <w:tcW w:w="1255" w:type="dxa"/>
            <w:vMerge/>
            <w:tcBorders>
              <w:left w:val="single" w:sz="4" w:space="0" w:color="auto"/>
              <w:right w:val="single" w:sz="4" w:space="0" w:color="auto"/>
            </w:tcBorders>
            <w:vAlign w:val="center"/>
            <w:tcPrChange w:id="870"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vAlign w:val="center"/>
            <w:tcPrChange w:id="871"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right w:val="single" w:sz="4" w:space="0" w:color="auto"/>
            </w:tcBorders>
            <w:vAlign w:val="center"/>
            <w:tcPrChange w:id="872"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right w:val="single" w:sz="4" w:space="0" w:color="auto"/>
            </w:tcBorders>
            <w:vAlign w:val="center"/>
            <w:tcPrChange w:id="873"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right w:val="single" w:sz="4" w:space="0" w:color="auto"/>
            </w:tcBorders>
            <w:vAlign w:val="center"/>
            <w:tcPrChange w:id="874"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bottom"/>
            <w:tcPrChange w:id="875"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2</w:t>
            </w:r>
          </w:p>
        </w:tc>
        <w:tc>
          <w:tcPr>
            <w:tcW w:w="709" w:type="dxa"/>
            <w:gridSpan w:val="2"/>
            <w:tcBorders>
              <w:top w:val="single" w:sz="4" w:space="0" w:color="auto"/>
              <w:left w:val="single" w:sz="4" w:space="0" w:color="auto"/>
              <w:bottom w:val="single" w:sz="4" w:space="0" w:color="auto"/>
              <w:right w:val="single" w:sz="4" w:space="0" w:color="auto"/>
            </w:tcBorders>
            <w:vAlign w:val="bottom"/>
            <w:tcPrChange w:id="876"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6.75</w:t>
            </w:r>
          </w:p>
        </w:tc>
      </w:tr>
      <w:tr w:rsidR="00FA744E" w:rsidRPr="004E396D" w:rsidTr="00851423">
        <w:trPr>
          <w:trHeight w:val="424"/>
          <w:jc w:val="center"/>
          <w:trPrChange w:id="877" w:author="Anritsu" w:date="2020-08-03T12:01:00Z">
            <w:trPr>
              <w:trHeight w:val="424"/>
              <w:jc w:val="center"/>
            </w:trPr>
          </w:trPrChange>
        </w:trPr>
        <w:tc>
          <w:tcPr>
            <w:tcW w:w="955" w:type="dxa"/>
            <w:vMerge/>
            <w:tcBorders>
              <w:left w:val="single" w:sz="4" w:space="0" w:color="auto"/>
              <w:right w:val="single" w:sz="4" w:space="0" w:color="auto"/>
            </w:tcBorders>
            <w:vAlign w:val="center"/>
            <w:tcPrChange w:id="878"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879"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880"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NR_FDD_FR1_D</w:t>
            </w:r>
          </w:p>
          <w:p w:rsidR="00FA744E" w:rsidRPr="004E396D" w:rsidRDefault="00FA744E" w:rsidP="000A71D0">
            <w:pPr>
              <w:pStyle w:val="TAL"/>
              <w:rPr>
                <w:rFonts w:eastAsia="Calibri"/>
                <w:i/>
                <w:szCs w:val="22"/>
                <w:lang w:val="sv-FI"/>
              </w:rPr>
            </w:pPr>
            <w:r w:rsidRPr="004E396D">
              <w:rPr>
                <w:lang w:val="sv-FI" w:eastAsia="zh-CN"/>
              </w:rPr>
              <w:t>NR_TDD_FR1_D</w:t>
            </w:r>
          </w:p>
        </w:tc>
        <w:tc>
          <w:tcPr>
            <w:tcW w:w="1255" w:type="dxa"/>
            <w:vMerge/>
            <w:tcBorders>
              <w:left w:val="single" w:sz="4" w:space="0" w:color="auto"/>
              <w:right w:val="single" w:sz="4" w:space="0" w:color="auto"/>
            </w:tcBorders>
            <w:vAlign w:val="center"/>
            <w:tcPrChange w:id="881"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738" w:type="dxa"/>
            <w:vMerge/>
            <w:tcBorders>
              <w:left w:val="single" w:sz="4" w:space="0" w:color="auto"/>
              <w:right w:val="single" w:sz="4" w:space="0" w:color="auto"/>
            </w:tcBorders>
            <w:vAlign w:val="center"/>
            <w:tcPrChange w:id="882"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802" w:type="dxa"/>
            <w:gridSpan w:val="3"/>
            <w:vMerge/>
            <w:tcBorders>
              <w:left w:val="single" w:sz="4" w:space="0" w:color="auto"/>
              <w:right w:val="single" w:sz="4" w:space="0" w:color="auto"/>
            </w:tcBorders>
            <w:vAlign w:val="center"/>
            <w:tcPrChange w:id="883"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827" w:type="dxa"/>
            <w:gridSpan w:val="3"/>
            <w:vMerge/>
            <w:tcBorders>
              <w:left w:val="single" w:sz="4" w:space="0" w:color="auto"/>
              <w:right w:val="single" w:sz="4" w:space="0" w:color="auto"/>
            </w:tcBorders>
            <w:vAlign w:val="center"/>
            <w:tcPrChange w:id="884"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97" w:type="dxa"/>
            <w:gridSpan w:val="3"/>
            <w:vMerge/>
            <w:tcBorders>
              <w:left w:val="single" w:sz="4" w:space="0" w:color="auto"/>
              <w:right w:val="single" w:sz="4" w:space="0" w:color="auto"/>
            </w:tcBorders>
            <w:vAlign w:val="center"/>
            <w:tcPrChange w:id="885"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82" w:type="dxa"/>
            <w:gridSpan w:val="2"/>
            <w:tcBorders>
              <w:top w:val="single" w:sz="4" w:space="0" w:color="auto"/>
              <w:left w:val="single" w:sz="4" w:space="0" w:color="auto"/>
              <w:right w:val="single" w:sz="4" w:space="0" w:color="auto"/>
            </w:tcBorders>
            <w:vAlign w:val="bottom"/>
            <w:tcPrChange w:id="886" w:author="Anritsu" w:date="2020-08-03T12:01:00Z">
              <w:tcPr>
                <w:tcW w:w="780" w:type="dxa"/>
                <w:gridSpan w:val="4"/>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1</w:t>
            </w:r>
            <w:r w:rsidRPr="004E396D">
              <w:t>.5</w:t>
            </w:r>
          </w:p>
        </w:tc>
        <w:tc>
          <w:tcPr>
            <w:tcW w:w="709" w:type="dxa"/>
            <w:gridSpan w:val="2"/>
            <w:tcBorders>
              <w:top w:val="single" w:sz="4" w:space="0" w:color="auto"/>
              <w:left w:val="single" w:sz="4" w:space="0" w:color="auto"/>
              <w:right w:val="single" w:sz="4" w:space="0" w:color="auto"/>
            </w:tcBorders>
            <w:vAlign w:val="bottom"/>
            <w:tcPrChange w:id="887" w:author="Anritsu" w:date="2020-08-03T12:01:00Z">
              <w:tcPr>
                <w:tcW w:w="702" w:type="dxa"/>
                <w:gridSpan w:val="2"/>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6.2</w:t>
            </w:r>
            <w:r w:rsidRPr="004E396D">
              <w:t>5</w:t>
            </w:r>
          </w:p>
        </w:tc>
      </w:tr>
      <w:tr w:rsidR="00FA744E" w:rsidRPr="004E396D" w:rsidTr="00851423">
        <w:trPr>
          <w:trHeight w:val="424"/>
          <w:jc w:val="center"/>
          <w:trPrChange w:id="888" w:author="Anritsu" w:date="2020-08-03T12:01:00Z">
            <w:trPr>
              <w:trHeight w:val="424"/>
              <w:jc w:val="center"/>
            </w:trPr>
          </w:trPrChange>
        </w:trPr>
        <w:tc>
          <w:tcPr>
            <w:tcW w:w="955" w:type="dxa"/>
            <w:vMerge/>
            <w:tcBorders>
              <w:left w:val="single" w:sz="4" w:space="0" w:color="auto"/>
              <w:right w:val="single" w:sz="4" w:space="0" w:color="auto"/>
            </w:tcBorders>
            <w:vAlign w:val="center"/>
            <w:tcPrChange w:id="889"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890"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891"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NR_FDD_FR1_E</w:t>
            </w:r>
          </w:p>
          <w:p w:rsidR="00FA744E" w:rsidRPr="004E396D" w:rsidRDefault="00FA744E" w:rsidP="000A71D0">
            <w:pPr>
              <w:pStyle w:val="TAL"/>
              <w:rPr>
                <w:rFonts w:eastAsia="Calibri"/>
                <w:i/>
                <w:szCs w:val="22"/>
                <w:lang w:val="sv-FI"/>
              </w:rPr>
            </w:pPr>
            <w:r w:rsidRPr="004E396D">
              <w:rPr>
                <w:lang w:val="sv-FI" w:eastAsia="zh-CN"/>
              </w:rPr>
              <w:t>NR_TDD_FR1_E</w:t>
            </w:r>
          </w:p>
        </w:tc>
        <w:tc>
          <w:tcPr>
            <w:tcW w:w="1255" w:type="dxa"/>
            <w:vMerge/>
            <w:tcBorders>
              <w:left w:val="single" w:sz="4" w:space="0" w:color="auto"/>
              <w:right w:val="single" w:sz="4" w:space="0" w:color="auto"/>
            </w:tcBorders>
            <w:vAlign w:val="center"/>
            <w:tcPrChange w:id="892"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738" w:type="dxa"/>
            <w:vMerge/>
            <w:tcBorders>
              <w:left w:val="single" w:sz="4" w:space="0" w:color="auto"/>
              <w:right w:val="single" w:sz="4" w:space="0" w:color="auto"/>
            </w:tcBorders>
            <w:vAlign w:val="center"/>
            <w:tcPrChange w:id="893"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802" w:type="dxa"/>
            <w:gridSpan w:val="3"/>
            <w:vMerge/>
            <w:tcBorders>
              <w:left w:val="single" w:sz="4" w:space="0" w:color="auto"/>
              <w:right w:val="single" w:sz="4" w:space="0" w:color="auto"/>
            </w:tcBorders>
            <w:vAlign w:val="center"/>
            <w:tcPrChange w:id="894"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827" w:type="dxa"/>
            <w:gridSpan w:val="3"/>
            <w:vMerge/>
            <w:tcBorders>
              <w:left w:val="single" w:sz="4" w:space="0" w:color="auto"/>
              <w:right w:val="single" w:sz="4" w:space="0" w:color="auto"/>
            </w:tcBorders>
            <w:vAlign w:val="center"/>
            <w:tcPrChange w:id="895"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97" w:type="dxa"/>
            <w:gridSpan w:val="3"/>
            <w:vMerge/>
            <w:tcBorders>
              <w:left w:val="single" w:sz="4" w:space="0" w:color="auto"/>
              <w:right w:val="single" w:sz="4" w:space="0" w:color="auto"/>
            </w:tcBorders>
            <w:vAlign w:val="center"/>
            <w:tcPrChange w:id="896"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82" w:type="dxa"/>
            <w:gridSpan w:val="2"/>
            <w:tcBorders>
              <w:top w:val="single" w:sz="4" w:space="0" w:color="auto"/>
              <w:left w:val="single" w:sz="4" w:space="0" w:color="auto"/>
              <w:right w:val="single" w:sz="4" w:space="0" w:color="auto"/>
            </w:tcBorders>
            <w:vAlign w:val="bottom"/>
            <w:tcPrChange w:id="897" w:author="Anritsu" w:date="2020-08-03T12:01:00Z">
              <w:tcPr>
                <w:tcW w:w="780" w:type="dxa"/>
                <w:gridSpan w:val="4"/>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1</w:t>
            </w:r>
          </w:p>
        </w:tc>
        <w:tc>
          <w:tcPr>
            <w:tcW w:w="709" w:type="dxa"/>
            <w:gridSpan w:val="2"/>
            <w:tcBorders>
              <w:top w:val="single" w:sz="4" w:space="0" w:color="auto"/>
              <w:left w:val="single" w:sz="4" w:space="0" w:color="auto"/>
              <w:right w:val="single" w:sz="4" w:space="0" w:color="auto"/>
            </w:tcBorders>
            <w:vAlign w:val="bottom"/>
            <w:tcPrChange w:id="898" w:author="Anritsu" w:date="2020-08-03T12:01:00Z">
              <w:tcPr>
                <w:tcW w:w="702" w:type="dxa"/>
                <w:gridSpan w:val="2"/>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5.75</w:t>
            </w:r>
          </w:p>
        </w:tc>
      </w:tr>
      <w:tr w:rsidR="00FA744E" w:rsidRPr="004E396D" w:rsidTr="00851423">
        <w:trPr>
          <w:jc w:val="center"/>
          <w:trPrChange w:id="899" w:author="Anritsu" w:date="2020-08-03T12:01:00Z">
            <w:trPr>
              <w:jc w:val="center"/>
            </w:trPr>
          </w:trPrChange>
        </w:trPr>
        <w:tc>
          <w:tcPr>
            <w:tcW w:w="955" w:type="dxa"/>
            <w:vMerge/>
            <w:tcBorders>
              <w:left w:val="single" w:sz="4" w:space="0" w:color="auto"/>
              <w:right w:val="single" w:sz="4" w:space="0" w:color="auto"/>
            </w:tcBorders>
            <w:vAlign w:val="center"/>
            <w:tcPrChange w:id="900"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901"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902"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sv-SE"/>
              </w:rPr>
            </w:pPr>
            <w:r w:rsidRPr="004E396D">
              <w:rPr>
                <w:lang w:val="sv-SE"/>
              </w:rPr>
              <w:t>NR_FDD_FR1_F</w:t>
            </w:r>
          </w:p>
        </w:tc>
        <w:tc>
          <w:tcPr>
            <w:tcW w:w="1255" w:type="dxa"/>
            <w:vMerge/>
            <w:tcBorders>
              <w:left w:val="single" w:sz="4" w:space="0" w:color="auto"/>
              <w:right w:val="single" w:sz="4" w:space="0" w:color="auto"/>
            </w:tcBorders>
            <w:vAlign w:val="center"/>
            <w:tcPrChange w:id="903"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vAlign w:val="center"/>
            <w:tcPrChange w:id="904"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right w:val="single" w:sz="4" w:space="0" w:color="auto"/>
            </w:tcBorders>
            <w:vAlign w:val="center"/>
            <w:tcPrChange w:id="905"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right w:val="single" w:sz="4" w:space="0" w:color="auto"/>
            </w:tcBorders>
            <w:vAlign w:val="center"/>
            <w:tcPrChange w:id="906"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right w:val="single" w:sz="4" w:space="0" w:color="auto"/>
            </w:tcBorders>
            <w:vAlign w:val="center"/>
            <w:tcPrChange w:id="907"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bottom"/>
            <w:tcPrChange w:id="908"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pPr>
            <w:r w:rsidRPr="004E396D">
              <w:t>-110.5</w:t>
            </w:r>
          </w:p>
        </w:tc>
        <w:tc>
          <w:tcPr>
            <w:tcW w:w="709" w:type="dxa"/>
            <w:gridSpan w:val="2"/>
            <w:tcBorders>
              <w:top w:val="single" w:sz="4" w:space="0" w:color="auto"/>
              <w:left w:val="single" w:sz="4" w:space="0" w:color="auto"/>
              <w:bottom w:val="single" w:sz="4" w:space="0" w:color="auto"/>
              <w:right w:val="single" w:sz="4" w:space="0" w:color="auto"/>
            </w:tcBorders>
            <w:vAlign w:val="bottom"/>
            <w:tcPrChange w:id="909"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pPr>
            <w:r w:rsidRPr="004E396D">
              <w:t>-115.2</w:t>
            </w:r>
          </w:p>
        </w:tc>
      </w:tr>
      <w:tr w:rsidR="00FA744E" w:rsidRPr="004E396D" w:rsidTr="00851423">
        <w:trPr>
          <w:jc w:val="center"/>
          <w:trPrChange w:id="910" w:author="Anritsu" w:date="2020-08-03T12:01:00Z">
            <w:trPr>
              <w:jc w:val="center"/>
            </w:trPr>
          </w:trPrChange>
        </w:trPr>
        <w:tc>
          <w:tcPr>
            <w:tcW w:w="955" w:type="dxa"/>
            <w:vMerge/>
            <w:tcBorders>
              <w:left w:val="single" w:sz="4" w:space="0" w:color="auto"/>
              <w:right w:val="single" w:sz="4" w:space="0" w:color="auto"/>
            </w:tcBorders>
            <w:vAlign w:val="center"/>
            <w:tcPrChange w:id="911"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912"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913"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NR_FDD_FR1_G</w:t>
            </w:r>
          </w:p>
        </w:tc>
        <w:tc>
          <w:tcPr>
            <w:tcW w:w="1255" w:type="dxa"/>
            <w:vMerge/>
            <w:tcBorders>
              <w:left w:val="single" w:sz="4" w:space="0" w:color="auto"/>
              <w:right w:val="single" w:sz="4" w:space="0" w:color="auto"/>
            </w:tcBorders>
            <w:vAlign w:val="center"/>
            <w:tcPrChange w:id="914"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vAlign w:val="center"/>
            <w:tcPrChange w:id="915"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right w:val="single" w:sz="4" w:space="0" w:color="auto"/>
            </w:tcBorders>
            <w:vAlign w:val="center"/>
            <w:tcPrChange w:id="916"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right w:val="single" w:sz="4" w:space="0" w:color="auto"/>
            </w:tcBorders>
            <w:vAlign w:val="center"/>
            <w:tcPrChange w:id="917"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right w:val="single" w:sz="4" w:space="0" w:color="auto"/>
            </w:tcBorders>
            <w:vAlign w:val="center"/>
            <w:tcPrChange w:id="918"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bottom"/>
            <w:tcPrChange w:id="919"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0</w:t>
            </w:r>
          </w:p>
        </w:tc>
        <w:tc>
          <w:tcPr>
            <w:tcW w:w="709" w:type="dxa"/>
            <w:gridSpan w:val="2"/>
            <w:tcBorders>
              <w:top w:val="single" w:sz="4" w:space="0" w:color="auto"/>
              <w:left w:val="single" w:sz="4" w:space="0" w:color="auto"/>
              <w:bottom w:val="single" w:sz="4" w:space="0" w:color="auto"/>
              <w:right w:val="single" w:sz="4" w:space="0" w:color="auto"/>
            </w:tcBorders>
            <w:vAlign w:val="bottom"/>
            <w:tcPrChange w:id="920"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4.75</w:t>
            </w:r>
          </w:p>
        </w:tc>
      </w:tr>
      <w:tr w:rsidR="00FA744E" w:rsidRPr="004E396D" w:rsidTr="00851423">
        <w:trPr>
          <w:jc w:val="center"/>
          <w:trPrChange w:id="921" w:author="Anritsu" w:date="2020-08-03T12:01:00Z">
            <w:trPr>
              <w:jc w:val="center"/>
            </w:trPr>
          </w:trPrChange>
        </w:trPr>
        <w:tc>
          <w:tcPr>
            <w:tcW w:w="955" w:type="dxa"/>
            <w:vMerge/>
            <w:tcBorders>
              <w:left w:val="single" w:sz="4" w:space="0" w:color="auto"/>
              <w:right w:val="single" w:sz="4" w:space="0" w:color="auto"/>
            </w:tcBorders>
            <w:vAlign w:val="center"/>
            <w:tcPrChange w:id="922"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bottom w:val="single" w:sz="4" w:space="0" w:color="auto"/>
              <w:right w:val="single" w:sz="4" w:space="0" w:color="auto"/>
            </w:tcBorders>
            <w:vAlign w:val="center"/>
            <w:tcPrChange w:id="923" w:author="Anritsu" w:date="2020-08-03T12:01:00Z">
              <w:tcPr>
                <w:tcW w:w="1181"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924"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NR_FDD_FR1_H</w:t>
            </w:r>
          </w:p>
        </w:tc>
        <w:tc>
          <w:tcPr>
            <w:tcW w:w="1255" w:type="dxa"/>
            <w:vMerge/>
            <w:tcBorders>
              <w:left w:val="single" w:sz="4" w:space="0" w:color="auto"/>
              <w:right w:val="single" w:sz="4" w:space="0" w:color="auto"/>
            </w:tcBorders>
            <w:vAlign w:val="center"/>
            <w:tcPrChange w:id="925"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bottom w:val="single" w:sz="4" w:space="0" w:color="auto"/>
              <w:right w:val="single" w:sz="4" w:space="0" w:color="auto"/>
            </w:tcBorders>
            <w:vAlign w:val="center"/>
            <w:tcPrChange w:id="926" w:author="Anritsu" w:date="2020-08-03T12:01:00Z">
              <w:tcPr>
                <w:tcW w:w="740" w:type="dxa"/>
                <w:vMerge/>
                <w:tcBorders>
                  <w:left w:val="single" w:sz="4" w:space="0" w:color="auto"/>
                  <w:bottom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bottom w:val="single" w:sz="4" w:space="0" w:color="auto"/>
              <w:right w:val="single" w:sz="4" w:space="0" w:color="auto"/>
            </w:tcBorders>
            <w:vAlign w:val="center"/>
            <w:tcPrChange w:id="927" w:author="Anritsu" w:date="2020-08-03T12:01:00Z">
              <w:tcPr>
                <w:tcW w:w="800" w:type="dxa"/>
                <w:gridSpan w:val="4"/>
                <w:vMerge/>
                <w:tcBorders>
                  <w:left w:val="single" w:sz="4" w:space="0" w:color="auto"/>
                  <w:bottom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bottom w:val="single" w:sz="4" w:space="0" w:color="auto"/>
              <w:right w:val="single" w:sz="4" w:space="0" w:color="auto"/>
            </w:tcBorders>
            <w:vAlign w:val="center"/>
            <w:tcPrChange w:id="928" w:author="Anritsu" w:date="2020-08-03T12:01:00Z">
              <w:tcPr>
                <w:tcW w:w="826" w:type="dxa"/>
                <w:gridSpan w:val="4"/>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bottom w:val="single" w:sz="4" w:space="0" w:color="auto"/>
              <w:right w:val="single" w:sz="4" w:space="0" w:color="auto"/>
            </w:tcBorders>
            <w:vAlign w:val="center"/>
            <w:tcPrChange w:id="929" w:author="Anritsu" w:date="2020-08-03T12:01:00Z">
              <w:tcPr>
                <w:tcW w:w="795" w:type="dxa"/>
                <w:gridSpan w:val="4"/>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bottom"/>
            <w:tcPrChange w:id="930"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w:t>
            </w:r>
            <w:r w:rsidRPr="004E396D">
              <w:rPr>
                <w:lang w:eastAsia="zh-CN"/>
              </w:rPr>
              <w:t>09</w:t>
            </w:r>
            <w:r w:rsidRPr="004E396D">
              <w:t>.5</w:t>
            </w:r>
          </w:p>
        </w:tc>
        <w:tc>
          <w:tcPr>
            <w:tcW w:w="709" w:type="dxa"/>
            <w:gridSpan w:val="2"/>
            <w:tcBorders>
              <w:top w:val="single" w:sz="4" w:space="0" w:color="auto"/>
              <w:left w:val="single" w:sz="4" w:space="0" w:color="auto"/>
              <w:bottom w:val="single" w:sz="4" w:space="0" w:color="auto"/>
              <w:right w:val="single" w:sz="4" w:space="0" w:color="auto"/>
            </w:tcBorders>
            <w:vAlign w:val="bottom"/>
            <w:tcPrChange w:id="931"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4</w:t>
            </w:r>
            <w:r w:rsidRPr="004E396D">
              <w:t>.</w:t>
            </w:r>
            <w:r w:rsidRPr="004E396D">
              <w:rPr>
                <w:lang w:eastAsia="zh-CN"/>
              </w:rPr>
              <w:t>2</w:t>
            </w:r>
            <w:r w:rsidRPr="004E396D">
              <w:t>5</w:t>
            </w:r>
          </w:p>
        </w:tc>
      </w:tr>
      <w:tr w:rsidR="00FA744E" w:rsidRPr="004E396D" w:rsidTr="00851423">
        <w:trPr>
          <w:trHeight w:val="424"/>
          <w:jc w:val="center"/>
          <w:trPrChange w:id="932" w:author="Anritsu" w:date="2020-08-03T12:01:00Z">
            <w:trPr>
              <w:trHeight w:val="424"/>
              <w:jc w:val="center"/>
            </w:trPr>
          </w:trPrChange>
        </w:trPr>
        <w:tc>
          <w:tcPr>
            <w:tcW w:w="955" w:type="dxa"/>
            <w:vMerge/>
            <w:tcBorders>
              <w:left w:val="single" w:sz="4" w:space="0" w:color="auto"/>
              <w:right w:val="single" w:sz="4" w:space="0" w:color="auto"/>
            </w:tcBorders>
            <w:vAlign w:val="center"/>
            <w:tcPrChange w:id="933"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val="restart"/>
            <w:tcBorders>
              <w:top w:val="single" w:sz="4" w:space="0" w:color="auto"/>
              <w:left w:val="single" w:sz="4" w:space="0" w:color="auto"/>
              <w:right w:val="single" w:sz="4" w:space="0" w:color="auto"/>
            </w:tcBorders>
            <w:vAlign w:val="center"/>
            <w:tcPrChange w:id="934" w:author="Anritsu" w:date="2020-08-03T12:01:00Z">
              <w:tcPr>
                <w:tcW w:w="1181"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t>Config</w:t>
            </w:r>
            <w:r w:rsidRPr="004E396D">
              <w:rPr>
                <w:rFonts w:eastAsia="Malgun Gothic"/>
                <w:szCs w:val="18"/>
              </w:rPr>
              <w:t xml:space="preserve"> </w:t>
            </w:r>
            <w:r w:rsidRPr="004E396D">
              <w:rPr>
                <w:lang w:val="en-US"/>
              </w:rPr>
              <w:t>3</w:t>
            </w:r>
          </w:p>
        </w:tc>
        <w:tc>
          <w:tcPr>
            <w:tcW w:w="1624" w:type="dxa"/>
            <w:tcBorders>
              <w:top w:val="single" w:sz="4" w:space="0" w:color="auto"/>
              <w:left w:val="single" w:sz="4" w:space="0" w:color="auto"/>
              <w:right w:val="single" w:sz="4" w:space="0" w:color="auto"/>
            </w:tcBorders>
            <w:tcPrChange w:id="935" w:author="Anritsu" w:date="2020-08-03T12:01:00Z">
              <w:tcPr>
                <w:tcW w:w="1628" w:type="dxa"/>
                <w:tcBorders>
                  <w:top w:val="single" w:sz="4" w:space="0" w:color="auto"/>
                  <w:left w:val="single" w:sz="4" w:space="0" w:color="auto"/>
                  <w:right w:val="single" w:sz="4" w:space="0" w:color="auto"/>
                </w:tcBorders>
              </w:tcPr>
            </w:tcPrChange>
          </w:tcPr>
          <w:p w:rsidR="00FA744E" w:rsidRPr="004E396D" w:rsidRDefault="00FA744E" w:rsidP="000A71D0">
            <w:pPr>
              <w:pStyle w:val="TAL"/>
              <w:rPr>
                <w:lang w:eastAsia="zh-CN"/>
              </w:rPr>
            </w:pPr>
            <w:r w:rsidRPr="004E396D">
              <w:t>NR_FDD_FR1_A</w:t>
            </w:r>
          </w:p>
          <w:p w:rsidR="00FA744E" w:rsidRPr="004E396D" w:rsidRDefault="00FA744E" w:rsidP="000A71D0">
            <w:pPr>
              <w:pStyle w:val="TAL"/>
              <w:rPr>
                <w:rFonts w:eastAsia="Calibri"/>
                <w:i/>
                <w:szCs w:val="22"/>
                <w:lang w:val="en-US"/>
              </w:rPr>
            </w:pPr>
            <w:r w:rsidRPr="004E396D">
              <w:rPr>
                <w:lang w:val="en-US" w:eastAsia="zh-CN"/>
              </w:rPr>
              <w:t xml:space="preserve">NR_TDD_FR1_A </w:t>
            </w:r>
            <w:r w:rsidRPr="004E396D">
              <w:rPr>
                <w:vertAlign w:val="superscript"/>
                <w:lang w:val="en-US" w:eastAsia="zh-CN"/>
              </w:rPr>
              <w:t>NOTE 6</w:t>
            </w:r>
            <w:r w:rsidRPr="004E396D">
              <w:t xml:space="preserve"> </w:t>
            </w:r>
          </w:p>
        </w:tc>
        <w:tc>
          <w:tcPr>
            <w:tcW w:w="1255" w:type="dxa"/>
            <w:vMerge/>
            <w:tcBorders>
              <w:left w:val="single" w:sz="4" w:space="0" w:color="auto"/>
              <w:right w:val="single" w:sz="4" w:space="0" w:color="auto"/>
            </w:tcBorders>
            <w:vAlign w:val="center"/>
            <w:tcPrChange w:id="936"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val="restart"/>
            <w:tcBorders>
              <w:top w:val="single" w:sz="4" w:space="0" w:color="auto"/>
              <w:left w:val="single" w:sz="4" w:space="0" w:color="auto"/>
              <w:right w:val="single" w:sz="4" w:space="0" w:color="auto"/>
            </w:tcBorders>
            <w:vAlign w:val="center"/>
            <w:tcPrChange w:id="937" w:author="Anritsu" w:date="2020-08-03T12:01:00Z">
              <w:tcPr>
                <w:tcW w:w="740" w:type="dxa"/>
                <w:vMerge w:val="restart"/>
                <w:tcBorders>
                  <w:top w:val="single" w:sz="4" w:space="0" w:color="auto"/>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r w:rsidRPr="004E396D">
              <w:rPr>
                <w:lang w:val="en-US" w:eastAsia="zh-CN"/>
              </w:rPr>
              <w:t>-85.02</w:t>
            </w:r>
          </w:p>
        </w:tc>
        <w:tc>
          <w:tcPr>
            <w:tcW w:w="802" w:type="dxa"/>
            <w:gridSpan w:val="3"/>
            <w:vMerge w:val="restart"/>
            <w:tcBorders>
              <w:top w:val="single" w:sz="4" w:space="0" w:color="auto"/>
              <w:left w:val="single" w:sz="4" w:space="0" w:color="auto"/>
              <w:right w:val="single" w:sz="4" w:space="0" w:color="auto"/>
            </w:tcBorders>
            <w:vAlign w:val="center"/>
            <w:tcPrChange w:id="938" w:author="Anritsu" w:date="2020-08-03T12:01:00Z">
              <w:tcPr>
                <w:tcW w:w="800" w:type="dxa"/>
                <w:gridSpan w:val="4"/>
                <w:vMerge w:val="restart"/>
                <w:tcBorders>
                  <w:top w:val="single" w:sz="4" w:space="0" w:color="auto"/>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r w:rsidRPr="004E396D">
              <w:rPr>
                <w:lang w:val="en-US" w:eastAsia="zh-CN"/>
              </w:rPr>
              <w:t>-85.02</w:t>
            </w:r>
          </w:p>
        </w:tc>
        <w:tc>
          <w:tcPr>
            <w:tcW w:w="827" w:type="dxa"/>
            <w:gridSpan w:val="3"/>
            <w:vMerge w:val="restart"/>
            <w:tcBorders>
              <w:top w:val="single" w:sz="4" w:space="0" w:color="auto"/>
              <w:left w:val="single" w:sz="4" w:space="0" w:color="auto"/>
              <w:right w:val="single" w:sz="4" w:space="0" w:color="auto"/>
            </w:tcBorders>
            <w:vAlign w:val="center"/>
            <w:tcPrChange w:id="939" w:author="Anritsu" w:date="2020-08-03T12:01:00Z">
              <w:tcPr>
                <w:tcW w:w="826" w:type="dxa"/>
                <w:gridSpan w:val="4"/>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zh-CN"/>
              </w:rPr>
              <w:t>-111.75</w:t>
            </w:r>
          </w:p>
        </w:tc>
        <w:tc>
          <w:tcPr>
            <w:tcW w:w="797" w:type="dxa"/>
            <w:gridSpan w:val="3"/>
            <w:vMerge w:val="restart"/>
            <w:tcBorders>
              <w:top w:val="single" w:sz="4" w:space="0" w:color="auto"/>
              <w:left w:val="single" w:sz="4" w:space="0" w:color="auto"/>
              <w:right w:val="single" w:sz="4" w:space="0" w:color="auto"/>
            </w:tcBorders>
            <w:vAlign w:val="center"/>
            <w:tcPrChange w:id="940" w:author="Anritsu" w:date="2020-08-03T12:01:00Z">
              <w:tcPr>
                <w:tcW w:w="795" w:type="dxa"/>
                <w:gridSpan w:val="4"/>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zh-CN"/>
              </w:rPr>
              <w:t>-111.75</w:t>
            </w:r>
          </w:p>
        </w:tc>
        <w:tc>
          <w:tcPr>
            <w:tcW w:w="782" w:type="dxa"/>
            <w:gridSpan w:val="2"/>
            <w:tcBorders>
              <w:top w:val="single" w:sz="4" w:space="0" w:color="auto"/>
              <w:left w:val="single" w:sz="4" w:space="0" w:color="auto"/>
              <w:right w:val="single" w:sz="4" w:space="0" w:color="auto"/>
            </w:tcBorders>
            <w:vAlign w:val="bottom"/>
            <w:tcPrChange w:id="941" w:author="Anritsu" w:date="2020-08-03T12:01:00Z">
              <w:tcPr>
                <w:tcW w:w="780" w:type="dxa"/>
                <w:gridSpan w:val="4"/>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0</w:t>
            </w:r>
          </w:p>
        </w:tc>
        <w:tc>
          <w:tcPr>
            <w:tcW w:w="709" w:type="dxa"/>
            <w:gridSpan w:val="2"/>
            <w:tcBorders>
              <w:top w:val="single" w:sz="4" w:space="0" w:color="auto"/>
              <w:left w:val="single" w:sz="4" w:space="0" w:color="auto"/>
              <w:right w:val="single" w:sz="4" w:space="0" w:color="auto"/>
            </w:tcBorders>
            <w:vAlign w:val="bottom"/>
            <w:tcPrChange w:id="942" w:author="Anritsu" w:date="2020-08-03T12:01:00Z">
              <w:tcPr>
                <w:tcW w:w="702" w:type="dxa"/>
                <w:gridSpan w:val="2"/>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4.75</w:t>
            </w:r>
          </w:p>
        </w:tc>
      </w:tr>
      <w:tr w:rsidR="00FA744E" w:rsidRPr="004E396D" w:rsidTr="00851423">
        <w:trPr>
          <w:jc w:val="center"/>
          <w:trPrChange w:id="943" w:author="Anritsu" w:date="2020-08-03T12:01:00Z">
            <w:trPr>
              <w:jc w:val="center"/>
            </w:trPr>
          </w:trPrChange>
        </w:trPr>
        <w:tc>
          <w:tcPr>
            <w:tcW w:w="955" w:type="dxa"/>
            <w:vMerge/>
            <w:tcBorders>
              <w:left w:val="single" w:sz="4" w:space="0" w:color="auto"/>
              <w:right w:val="single" w:sz="4" w:space="0" w:color="auto"/>
            </w:tcBorders>
            <w:vAlign w:val="center"/>
            <w:tcPrChange w:id="944"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945"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946"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NR_FDD_FR1_B</w:t>
            </w:r>
          </w:p>
        </w:tc>
        <w:tc>
          <w:tcPr>
            <w:tcW w:w="1255" w:type="dxa"/>
            <w:vMerge/>
            <w:tcBorders>
              <w:left w:val="single" w:sz="4" w:space="0" w:color="auto"/>
              <w:right w:val="single" w:sz="4" w:space="0" w:color="auto"/>
            </w:tcBorders>
            <w:vAlign w:val="center"/>
            <w:tcPrChange w:id="947"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vAlign w:val="center"/>
            <w:tcPrChange w:id="948"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right w:val="single" w:sz="4" w:space="0" w:color="auto"/>
            </w:tcBorders>
            <w:vAlign w:val="center"/>
            <w:tcPrChange w:id="949"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right w:val="single" w:sz="4" w:space="0" w:color="auto"/>
            </w:tcBorders>
            <w:vAlign w:val="center"/>
            <w:tcPrChange w:id="950"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right w:val="single" w:sz="4" w:space="0" w:color="auto"/>
            </w:tcBorders>
            <w:vAlign w:val="center"/>
            <w:tcPrChange w:id="951"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bottom"/>
            <w:tcPrChange w:id="952"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w:t>
            </w:r>
            <w:r w:rsidRPr="004E396D">
              <w:rPr>
                <w:lang w:eastAsia="zh-CN"/>
              </w:rPr>
              <w:t>09</w:t>
            </w:r>
            <w:r w:rsidRPr="004E396D">
              <w:t>.5</w:t>
            </w:r>
          </w:p>
        </w:tc>
        <w:tc>
          <w:tcPr>
            <w:tcW w:w="709" w:type="dxa"/>
            <w:gridSpan w:val="2"/>
            <w:tcBorders>
              <w:top w:val="single" w:sz="4" w:space="0" w:color="auto"/>
              <w:left w:val="single" w:sz="4" w:space="0" w:color="auto"/>
              <w:bottom w:val="single" w:sz="4" w:space="0" w:color="auto"/>
              <w:right w:val="single" w:sz="4" w:space="0" w:color="auto"/>
            </w:tcBorders>
            <w:vAlign w:val="bottom"/>
            <w:tcPrChange w:id="953"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4</w:t>
            </w:r>
            <w:r w:rsidRPr="004E396D">
              <w:t>.</w:t>
            </w:r>
            <w:r w:rsidRPr="004E396D">
              <w:rPr>
                <w:lang w:eastAsia="zh-CN"/>
              </w:rPr>
              <w:t>2</w:t>
            </w:r>
            <w:r w:rsidRPr="004E396D">
              <w:t>5</w:t>
            </w:r>
          </w:p>
        </w:tc>
      </w:tr>
      <w:tr w:rsidR="00FA744E" w:rsidRPr="004E396D" w:rsidTr="00851423">
        <w:trPr>
          <w:jc w:val="center"/>
          <w:trPrChange w:id="954" w:author="Anritsu" w:date="2020-08-03T12:01:00Z">
            <w:trPr>
              <w:jc w:val="center"/>
            </w:trPr>
          </w:trPrChange>
        </w:trPr>
        <w:tc>
          <w:tcPr>
            <w:tcW w:w="955" w:type="dxa"/>
            <w:vMerge/>
            <w:tcBorders>
              <w:left w:val="single" w:sz="4" w:space="0" w:color="auto"/>
              <w:right w:val="single" w:sz="4" w:space="0" w:color="auto"/>
            </w:tcBorders>
            <w:vAlign w:val="center"/>
            <w:tcPrChange w:id="955"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956"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957"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NR_TDD_FR1_</w:t>
            </w:r>
            <w:r w:rsidRPr="004E396D">
              <w:rPr>
                <w:lang w:val="sv-SE" w:eastAsia="zh-CN"/>
              </w:rPr>
              <w:t>C</w:t>
            </w:r>
          </w:p>
        </w:tc>
        <w:tc>
          <w:tcPr>
            <w:tcW w:w="1255" w:type="dxa"/>
            <w:vMerge/>
            <w:tcBorders>
              <w:left w:val="single" w:sz="4" w:space="0" w:color="auto"/>
              <w:right w:val="single" w:sz="4" w:space="0" w:color="auto"/>
            </w:tcBorders>
            <w:vAlign w:val="center"/>
            <w:tcPrChange w:id="958"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vAlign w:val="center"/>
            <w:tcPrChange w:id="959"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right w:val="single" w:sz="4" w:space="0" w:color="auto"/>
            </w:tcBorders>
            <w:vAlign w:val="center"/>
            <w:tcPrChange w:id="960"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right w:val="single" w:sz="4" w:space="0" w:color="auto"/>
            </w:tcBorders>
            <w:vAlign w:val="center"/>
            <w:tcPrChange w:id="961"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right w:val="single" w:sz="4" w:space="0" w:color="auto"/>
            </w:tcBorders>
            <w:vAlign w:val="center"/>
            <w:tcPrChange w:id="962"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bottom"/>
            <w:tcPrChange w:id="963"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w:t>
            </w:r>
            <w:r w:rsidRPr="004E396D">
              <w:rPr>
                <w:lang w:eastAsia="zh-CN"/>
              </w:rPr>
              <w:t>09</w:t>
            </w:r>
          </w:p>
        </w:tc>
        <w:tc>
          <w:tcPr>
            <w:tcW w:w="709" w:type="dxa"/>
            <w:gridSpan w:val="2"/>
            <w:tcBorders>
              <w:top w:val="single" w:sz="4" w:space="0" w:color="auto"/>
              <w:left w:val="single" w:sz="4" w:space="0" w:color="auto"/>
              <w:bottom w:val="single" w:sz="4" w:space="0" w:color="auto"/>
              <w:right w:val="single" w:sz="4" w:space="0" w:color="auto"/>
            </w:tcBorders>
            <w:vAlign w:val="bottom"/>
            <w:tcPrChange w:id="964"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3.75</w:t>
            </w:r>
          </w:p>
        </w:tc>
      </w:tr>
      <w:tr w:rsidR="00FA744E" w:rsidRPr="004E396D" w:rsidTr="00851423">
        <w:trPr>
          <w:trHeight w:val="424"/>
          <w:jc w:val="center"/>
          <w:trPrChange w:id="965" w:author="Anritsu" w:date="2020-08-03T12:01:00Z">
            <w:trPr>
              <w:trHeight w:val="424"/>
              <w:jc w:val="center"/>
            </w:trPr>
          </w:trPrChange>
        </w:trPr>
        <w:tc>
          <w:tcPr>
            <w:tcW w:w="955" w:type="dxa"/>
            <w:vMerge/>
            <w:tcBorders>
              <w:left w:val="single" w:sz="4" w:space="0" w:color="auto"/>
              <w:right w:val="single" w:sz="4" w:space="0" w:color="auto"/>
            </w:tcBorders>
            <w:vAlign w:val="center"/>
            <w:tcPrChange w:id="966"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967"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968"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NR_FDD_FR1_D</w:t>
            </w:r>
          </w:p>
          <w:p w:rsidR="00FA744E" w:rsidRPr="004E396D" w:rsidRDefault="00FA744E" w:rsidP="000A71D0">
            <w:pPr>
              <w:pStyle w:val="TAL"/>
              <w:rPr>
                <w:rFonts w:eastAsia="Calibri"/>
                <w:i/>
                <w:szCs w:val="22"/>
                <w:lang w:val="sv-FI"/>
              </w:rPr>
            </w:pPr>
            <w:r w:rsidRPr="004E396D">
              <w:rPr>
                <w:lang w:val="sv-FI" w:eastAsia="zh-CN"/>
              </w:rPr>
              <w:t>NR_TDD_FR1_D</w:t>
            </w:r>
          </w:p>
        </w:tc>
        <w:tc>
          <w:tcPr>
            <w:tcW w:w="1255" w:type="dxa"/>
            <w:vMerge/>
            <w:tcBorders>
              <w:left w:val="single" w:sz="4" w:space="0" w:color="auto"/>
              <w:right w:val="single" w:sz="4" w:space="0" w:color="auto"/>
            </w:tcBorders>
            <w:vAlign w:val="center"/>
            <w:tcPrChange w:id="969"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738" w:type="dxa"/>
            <w:vMerge/>
            <w:tcBorders>
              <w:left w:val="single" w:sz="4" w:space="0" w:color="auto"/>
              <w:right w:val="single" w:sz="4" w:space="0" w:color="auto"/>
            </w:tcBorders>
            <w:vAlign w:val="center"/>
            <w:tcPrChange w:id="970"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802" w:type="dxa"/>
            <w:gridSpan w:val="3"/>
            <w:vMerge/>
            <w:tcBorders>
              <w:left w:val="single" w:sz="4" w:space="0" w:color="auto"/>
              <w:right w:val="single" w:sz="4" w:space="0" w:color="auto"/>
            </w:tcBorders>
            <w:vAlign w:val="center"/>
            <w:tcPrChange w:id="971"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827" w:type="dxa"/>
            <w:gridSpan w:val="3"/>
            <w:vMerge/>
            <w:tcBorders>
              <w:left w:val="single" w:sz="4" w:space="0" w:color="auto"/>
              <w:right w:val="single" w:sz="4" w:space="0" w:color="auto"/>
            </w:tcBorders>
            <w:vAlign w:val="center"/>
            <w:tcPrChange w:id="972"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97" w:type="dxa"/>
            <w:gridSpan w:val="3"/>
            <w:vMerge/>
            <w:tcBorders>
              <w:left w:val="single" w:sz="4" w:space="0" w:color="auto"/>
              <w:right w:val="single" w:sz="4" w:space="0" w:color="auto"/>
            </w:tcBorders>
            <w:vAlign w:val="center"/>
            <w:tcPrChange w:id="973"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82" w:type="dxa"/>
            <w:gridSpan w:val="2"/>
            <w:tcBorders>
              <w:top w:val="single" w:sz="4" w:space="0" w:color="auto"/>
              <w:left w:val="single" w:sz="4" w:space="0" w:color="auto"/>
              <w:right w:val="single" w:sz="4" w:space="0" w:color="auto"/>
            </w:tcBorders>
            <w:vAlign w:val="bottom"/>
            <w:tcPrChange w:id="974" w:author="Anritsu" w:date="2020-08-03T12:01:00Z">
              <w:tcPr>
                <w:tcW w:w="780" w:type="dxa"/>
                <w:gridSpan w:val="4"/>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w:t>
            </w:r>
            <w:r w:rsidRPr="004E396D">
              <w:rPr>
                <w:lang w:eastAsia="zh-CN"/>
              </w:rPr>
              <w:t>08</w:t>
            </w:r>
            <w:r w:rsidRPr="004E396D">
              <w:t>.5</w:t>
            </w:r>
          </w:p>
        </w:tc>
        <w:tc>
          <w:tcPr>
            <w:tcW w:w="709" w:type="dxa"/>
            <w:gridSpan w:val="2"/>
            <w:tcBorders>
              <w:top w:val="single" w:sz="4" w:space="0" w:color="auto"/>
              <w:left w:val="single" w:sz="4" w:space="0" w:color="auto"/>
              <w:right w:val="single" w:sz="4" w:space="0" w:color="auto"/>
            </w:tcBorders>
            <w:vAlign w:val="bottom"/>
            <w:tcPrChange w:id="975" w:author="Anritsu" w:date="2020-08-03T12:01:00Z">
              <w:tcPr>
                <w:tcW w:w="702" w:type="dxa"/>
                <w:gridSpan w:val="2"/>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3</w:t>
            </w:r>
            <w:r w:rsidRPr="004E396D">
              <w:t>.</w:t>
            </w:r>
            <w:r w:rsidRPr="004E396D">
              <w:rPr>
                <w:lang w:eastAsia="zh-CN"/>
              </w:rPr>
              <w:t>2</w:t>
            </w:r>
            <w:r w:rsidRPr="004E396D">
              <w:t>5</w:t>
            </w:r>
          </w:p>
        </w:tc>
      </w:tr>
      <w:tr w:rsidR="00FA744E" w:rsidRPr="004E396D" w:rsidTr="00851423">
        <w:trPr>
          <w:trHeight w:val="424"/>
          <w:jc w:val="center"/>
          <w:trPrChange w:id="976" w:author="Anritsu" w:date="2020-08-03T12:01:00Z">
            <w:trPr>
              <w:trHeight w:val="424"/>
              <w:jc w:val="center"/>
            </w:trPr>
          </w:trPrChange>
        </w:trPr>
        <w:tc>
          <w:tcPr>
            <w:tcW w:w="955" w:type="dxa"/>
            <w:vMerge/>
            <w:tcBorders>
              <w:left w:val="single" w:sz="4" w:space="0" w:color="auto"/>
              <w:right w:val="single" w:sz="4" w:space="0" w:color="auto"/>
            </w:tcBorders>
            <w:vAlign w:val="center"/>
            <w:tcPrChange w:id="977"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978"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979"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NR_FDD_FR1_E</w:t>
            </w:r>
          </w:p>
          <w:p w:rsidR="00FA744E" w:rsidRPr="004E396D" w:rsidRDefault="00FA744E" w:rsidP="000A71D0">
            <w:pPr>
              <w:pStyle w:val="TAL"/>
              <w:rPr>
                <w:rFonts w:eastAsia="Calibri"/>
                <w:i/>
                <w:szCs w:val="22"/>
                <w:lang w:val="sv-FI"/>
              </w:rPr>
            </w:pPr>
            <w:r w:rsidRPr="004E396D">
              <w:rPr>
                <w:lang w:val="sv-FI" w:eastAsia="zh-CN"/>
              </w:rPr>
              <w:t>NR_TDD_FR1_E</w:t>
            </w:r>
          </w:p>
        </w:tc>
        <w:tc>
          <w:tcPr>
            <w:tcW w:w="1255" w:type="dxa"/>
            <w:vMerge/>
            <w:tcBorders>
              <w:left w:val="single" w:sz="4" w:space="0" w:color="auto"/>
              <w:right w:val="single" w:sz="4" w:space="0" w:color="auto"/>
            </w:tcBorders>
            <w:vAlign w:val="center"/>
            <w:tcPrChange w:id="980"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738" w:type="dxa"/>
            <w:vMerge/>
            <w:tcBorders>
              <w:left w:val="single" w:sz="4" w:space="0" w:color="auto"/>
              <w:right w:val="single" w:sz="4" w:space="0" w:color="auto"/>
            </w:tcBorders>
            <w:vAlign w:val="center"/>
            <w:tcPrChange w:id="981"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802" w:type="dxa"/>
            <w:gridSpan w:val="3"/>
            <w:vMerge/>
            <w:tcBorders>
              <w:left w:val="single" w:sz="4" w:space="0" w:color="auto"/>
              <w:right w:val="single" w:sz="4" w:space="0" w:color="auto"/>
            </w:tcBorders>
            <w:vAlign w:val="center"/>
            <w:tcPrChange w:id="982"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827" w:type="dxa"/>
            <w:gridSpan w:val="3"/>
            <w:vMerge/>
            <w:tcBorders>
              <w:left w:val="single" w:sz="4" w:space="0" w:color="auto"/>
              <w:right w:val="single" w:sz="4" w:space="0" w:color="auto"/>
            </w:tcBorders>
            <w:vAlign w:val="center"/>
            <w:tcPrChange w:id="983"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97" w:type="dxa"/>
            <w:gridSpan w:val="3"/>
            <w:vMerge/>
            <w:tcBorders>
              <w:left w:val="single" w:sz="4" w:space="0" w:color="auto"/>
              <w:right w:val="single" w:sz="4" w:space="0" w:color="auto"/>
            </w:tcBorders>
            <w:vAlign w:val="center"/>
            <w:tcPrChange w:id="984"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82" w:type="dxa"/>
            <w:gridSpan w:val="2"/>
            <w:tcBorders>
              <w:top w:val="single" w:sz="4" w:space="0" w:color="auto"/>
              <w:left w:val="single" w:sz="4" w:space="0" w:color="auto"/>
              <w:right w:val="single" w:sz="4" w:space="0" w:color="auto"/>
            </w:tcBorders>
            <w:vAlign w:val="bottom"/>
            <w:tcPrChange w:id="985" w:author="Anritsu" w:date="2020-08-03T12:01:00Z">
              <w:tcPr>
                <w:tcW w:w="780" w:type="dxa"/>
                <w:gridSpan w:val="4"/>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w:t>
            </w:r>
            <w:r w:rsidRPr="004E396D">
              <w:rPr>
                <w:lang w:eastAsia="zh-CN"/>
              </w:rPr>
              <w:t>08</w:t>
            </w:r>
          </w:p>
        </w:tc>
        <w:tc>
          <w:tcPr>
            <w:tcW w:w="709" w:type="dxa"/>
            <w:gridSpan w:val="2"/>
            <w:tcBorders>
              <w:top w:val="single" w:sz="4" w:space="0" w:color="auto"/>
              <w:left w:val="single" w:sz="4" w:space="0" w:color="auto"/>
              <w:right w:val="single" w:sz="4" w:space="0" w:color="auto"/>
            </w:tcBorders>
            <w:vAlign w:val="bottom"/>
            <w:tcPrChange w:id="986" w:author="Anritsu" w:date="2020-08-03T12:01:00Z">
              <w:tcPr>
                <w:tcW w:w="702" w:type="dxa"/>
                <w:gridSpan w:val="2"/>
                <w:tcBorders>
                  <w:top w:val="single" w:sz="4" w:space="0" w:color="auto"/>
                  <w:left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2.75</w:t>
            </w:r>
          </w:p>
        </w:tc>
      </w:tr>
      <w:tr w:rsidR="00FA744E" w:rsidRPr="004E396D" w:rsidTr="00851423">
        <w:trPr>
          <w:jc w:val="center"/>
          <w:trPrChange w:id="987" w:author="Anritsu" w:date="2020-08-03T12:01:00Z">
            <w:trPr>
              <w:jc w:val="center"/>
            </w:trPr>
          </w:trPrChange>
        </w:trPr>
        <w:tc>
          <w:tcPr>
            <w:tcW w:w="955" w:type="dxa"/>
            <w:vMerge/>
            <w:tcBorders>
              <w:left w:val="single" w:sz="4" w:space="0" w:color="auto"/>
              <w:right w:val="single" w:sz="4" w:space="0" w:color="auto"/>
            </w:tcBorders>
            <w:vAlign w:val="center"/>
            <w:tcPrChange w:id="988"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989"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990"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sv-SE"/>
              </w:rPr>
            </w:pPr>
            <w:r w:rsidRPr="004E396D">
              <w:rPr>
                <w:lang w:val="sv-SE"/>
              </w:rPr>
              <w:t>NR_FDD_FR1_F</w:t>
            </w:r>
          </w:p>
        </w:tc>
        <w:tc>
          <w:tcPr>
            <w:tcW w:w="1255" w:type="dxa"/>
            <w:vMerge/>
            <w:tcBorders>
              <w:left w:val="single" w:sz="4" w:space="0" w:color="auto"/>
              <w:right w:val="single" w:sz="4" w:space="0" w:color="auto"/>
            </w:tcBorders>
            <w:vAlign w:val="center"/>
            <w:tcPrChange w:id="991"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vAlign w:val="center"/>
            <w:tcPrChange w:id="992"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right w:val="single" w:sz="4" w:space="0" w:color="auto"/>
            </w:tcBorders>
            <w:vAlign w:val="center"/>
            <w:tcPrChange w:id="993"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right w:val="single" w:sz="4" w:space="0" w:color="auto"/>
            </w:tcBorders>
            <w:vAlign w:val="center"/>
            <w:tcPrChange w:id="994"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right w:val="single" w:sz="4" w:space="0" w:color="auto"/>
            </w:tcBorders>
            <w:vAlign w:val="center"/>
            <w:tcPrChange w:id="995"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bottom"/>
            <w:tcPrChange w:id="996"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pPr>
            <w:r w:rsidRPr="004E396D">
              <w:t>-107.5</w:t>
            </w:r>
          </w:p>
        </w:tc>
        <w:tc>
          <w:tcPr>
            <w:tcW w:w="709" w:type="dxa"/>
            <w:gridSpan w:val="2"/>
            <w:tcBorders>
              <w:top w:val="single" w:sz="4" w:space="0" w:color="auto"/>
              <w:left w:val="single" w:sz="4" w:space="0" w:color="auto"/>
              <w:bottom w:val="single" w:sz="4" w:space="0" w:color="auto"/>
              <w:right w:val="single" w:sz="4" w:space="0" w:color="auto"/>
            </w:tcBorders>
            <w:vAlign w:val="bottom"/>
            <w:tcPrChange w:id="997"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pPr>
            <w:r w:rsidRPr="004E396D">
              <w:t>-112.2</w:t>
            </w:r>
          </w:p>
        </w:tc>
      </w:tr>
      <w:tr w:rsidR="00FA744E" w:rsidRPr="004E396D" w:rsidTr="00851423">
        <w:trPr>
          <w:jc w:val="center"/>
          <w:trPrChange w:id="998" w:author="Anritsu" w:date="2020-08-03T12:01:00Z">
            <w:trPr>
              <w:jc w:val="center"/>
            </w:trPr>
          </w:trPrChange>
        </w:trPr>
        <w:tc>
          <w:tcPr>
            <w:tcW w:w="955" w:type="dxa"/>
            <w:vMerge/>
            <w:tcBorders>
              <w:left w:val="single" w:sz="4" w:space="0" w:color="auto"/>
              <w:right w:val="single" w:sz="4" w:space="0" w:color="auto"/>
            </w:tcBorders>
            <w:vAlign w:val="center"/>
            <w:tcPrChange w:id="999"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1000"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001"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NR_FDD_FR1_G</w:t>
            </w:r>
          </w:p>
        </w:tc>
        <w:tc>
          <w:tcPr>
            <w:tcW w:w="1255" w:type="dxa"/>
            <w:vMerge/>
            <w:tcBorders>
              <w:left w:val="single" w:sz="4" w:space="0" w:color="auto"/>
              <w:right w:val="single" w:sz="4" w:space="0" w:color="auto"/>
            </w:tcBorders>
            <w:vAlign w:val="center"/>
            <w:tcPrChange w:id="1002"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vAlign w:val="center"/>
            <w:tcPrChange w:id="1003"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right w:val="single" w:sz="4" w:space="0" w:color="auto"/>
            </w:tcBorders>
            <w:vAlign w:val="center"/>
            <w:tcPrChange w:id="1004"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right w:val="single" w:sz="4" w:space="0" w:color="auto"/>
            </w:tcBorders>
            <w:vAlign w:val="center"/>
            <w:tcPrChange w:id="1005"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right w:val="single" w:sz="4" w:space="0" w:color="auto"/>
            </w:tcBorders>
            <w:vAlign w:val="center"/>
            <w:tcPrChange w:id="1006"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bottom"/>
            <w:tcPrChange w:id="1007"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w:t>
            </w:r>
            <w:r w:rsidRPr="004E396D">
              <w:rPr>
                <w:lang w:eastAsia="zh-CN"/>
              </w:rPr>
              <w:t>07</w:t>
            </w:r>
          </w:p>
        </w:tc>
        <w:tc>
          <w:tcPr>
            <w:tcW w:w="709" w:type="dxa"/>
            <w:gridSpan w:val="2"/>
            <w:tcBorders>
              <w:top w:val="single" w:sz="4" w:space="0" w:color="auto"/>
              <w:left w:val="single" w:sz="4" w:space="0" w:color="auto"/>
              <w:bottom w:val="single" w:sz="4" w:space="0" w:color="auto"/>
              <w:right w:val="single" w:sz="4" w:space="0" w:color="auto"/>
            </w:tcBorders>
            <w:vAlign w:val="bottom"/>
            <w:tcPrChange w:id="1008"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-11</w:t>
            </w:r>
            <w:r w:rsidRPr="004E396D">
              <w:rPr>
                <w:lang w:eastAsia="zh-CN"/>
              </w:rPr>
              <w:t>1.75</w:t>
            </w:r>
          </w:p>
        </w:tc>
      </w:tr>
      <w:tr w:rsidR="00FA744E" w:rsidRPr="004E396D" w:rsidTr="00851423">
        <w:trPr>
          <w:jc w:val="center"/>
          <w:trPrChange w:id="1009" w:author="Anritsu" w:date="2020-08-03T12:01:00Z">
            <w:trPr>
              <w:jc w:val="center"/>
            </w:trPr>
          </w:trPrChange>
        </w:trPr>
        <w:tc>
          <w:tcPr>
            <w:tcW w:w="955" w:type="dxa"/>
            <w:vMerge/>
            <w:tcBorders>
              <w:left w:val="single" w:sz="4" w:space="0" w:color="auto"/>
              <w:bottom w:val="single" w:sz="4" w:space="0" w:color="auto"/>
              <w:right w:val="single" w:sz="4" w:space="0" w:color="auto"/>
            </w:tcBorders>
            <w:vAlign w:val="center"/>
            <w:tcPrChange w:id="1010" w:author="Anritsu" w:date="2020-08-03T12:01:00Z">
              <w:tcPr>
                <w:tcW w:w="957"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bottom w:val="single" w:sz="4" w:space="0" w:color="auto"/>
              <w:right w:val="single" w:sz="4" w:space="0" w:color="auto"/>
            </w:tcBorders>
            <w:vAlign w:val="center"/>
            <w:tcPrChange w:id="1011" w:author="Anritsu" w:date="2020-08-03T12:01:00Z">
              <w:tcPr>
                <w:tcW w:w="1181"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012"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NR_FDD_FR1_H</w:t>
            </w:r>
          </w:p>
        </w:tc>
        <w:tc>
          <w:tcPr>
            <w:tcW w:w="1255" w:type="dxa"/>
            <w:vMerge/>
            <w:tcBorders>
              <w:left w:val="single" w:sz="4" w:space="0" w:color="auto"/>
              <w:bottom w:val="single" w:sz="4" w:space="0" w:color="auto"/>
              <w:right w:val="single" w:sz="4" w:space="0" w:color="auto"/>
            </w:tcBorders>
            <w:vAlign w:val="center"/>
            <w:tcPrChange w:id="1013" w:author="Anritsu" w:date="2020-08-03T12:01:00Z">
              <w:tcPr>
                <w:tcW w:w="1258"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bottom w:val="single" w:sz="4" w:space="0" w:color="auto"/>
              <w:right w:val="single" w:sz="4" w:space="0" w:color="auto"/>
            </w:tcBorders>
            <w:vAlign w:val="center"/>
            <w:tcPrChange w:id="1014" w:author="Anritsu" w:date="2020-08-03T12:01:00Z">
              <w:tcPr>
                <w:tcW w:w="740" w:type="dxa"/>
                <w:vMerge/>
                <w:tcBorders>
                  <w:left w:val="single" w:sz="4" w:space="0" w:color="auto"/>
                  <w:bottom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bottom w:val="single" w:sz="4" w:space="0" w:color="auto"/>
              <w:right w:val="single" w:sz="4" w:space="0" w:color="auto"/>
            </w:tcBorders>
            <w:vAlign w:val="center"/>
            <w:tcPrChange w:id="1015" w:author="Anritsu" w:date="2020-08-03T12:01:00Z">
              <w:tcPr>
                <w:tcW w:w="800" w:type="dxa"/>
                <w:gridSpan w:val="4"/>
                <w:vMerge/>
                <w:tcBorders>
                  <w:left w:val="single" w:sz="4" w:space="0" w:color="auto"/>
                  <w:bottom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bottom w:val="single" w:sz="4" w:space="0" w:color="auto"/>
              <w:right w:val="single" w:sz="4" w:space="0" w:color="auto"/>
            </w:tcBorders>
            <w:vAlign w:val="center"/>
            <w:tcPrChange w:id="1016" w:author="Anritsu" w:date="2020-08-03T12:01:00Z">
              <w:tcPr>
                <w:tcW w:w="826" w:type="dxa"/>
                <w:gridSpan w:val="4"/>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bottom w:val="single" w:sz="4" w:space="0" w:color="auto"/>
              <w:right w:val="single" w:sz="4" w:space="0" w:color="auto"/>
            </w:tcBorders>
            <w:vAlign w:val="center"/>
            <w:tcPrChange w:id="1017" w:author="Anritsu" w:date="2020-08-03T12:01:00Z">
              <w:tcPr>
                <w:tcW w:w="795" w:type="dxa"/>
                <w:gridSpan w:val="4"/>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bottom"/>
            <w:tcPrChange w:id="1018"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-10</w:t>
            </w:r>
            <w:r w:rsidRPr="004E396D">
              <w:rPr>
                <w:lang w:eastAsia="zh-CN"/>
              </w:rPr>
              <w:t>6</w:t>
            </w:r>
            <w:r w:rsidRPr="004E396D">
              <w:t>.5</w:t>
            </w:r>
          </w:p>
        </w:tc>
        <w:tc>
          <w:tcPr>
            <w:tcW w:w="709" w:type="dxa"/>
            <w:gridSpan w:val="2"/>
            <w:tcBorders>
              <w:top w:val="single" w:sz="4" w:space="0" w:color="auto"/>
              <w:left w:val="single" w:sz="4" w:space="0" w:color="auto"/>
              <w:bottom w:val="single" w:sz="4" w:space="0" w:color="auto"/>
              <w:right w:val="single" w:sz="4" w:space="0" w:color="auto"/>
            </w:tcBorders>
            <w:vAlign w:val="bottom"/>
            <w:tcPrChange w:id="1019"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bottom"/>
              </w:tcPr>
            </w:tcPrChange>
          </w:tcPr>
          <w:p w:rsidR="00FA744E" w:rsidRPr="004E396D" w:rsidRDefault="00FA744E" w:rsidP="000A71D0">
            <w:pPr>
              <w:pStyle w:val="TAC"/>
              <w:rPr>
                <w:lang w:val="en-US" w:eastAsia="zh-CN"/>
              </w:rPr>
            </w:pPr>
            <w:r w:rsidRPr="004E396D">
              <w:t>-1</w:t>
            </w:r>
            <w:r w:rsidRPr="004E396D">
              <w:rPr>
                <w:lang w:eastAsia="zh-CN"/>
              </w:rPr>
              <w:t>11</w:t>
            </w:r>
            <w:r w:rsidRPr="004E396D">
              <w:t>.</w:t>
            </w:r>
            <w:r w:rsidRPr="004E396D">
              <w:rPr>
                <w:lang w:eastAsia="zh-CN"/>
              </w:rPr>
              <w:t>2</w:t>
            </w:r>
            <w:r w:rsidRPr="004E396D">
              <w:t>5</w:t>
            </w:r>
          </w:p>
        </w:tc>
      </w:tr>
      <w:tr w:rsidR="00FA744E" w:rsidRPr="004E396D" w:rsidTr="00851423">
        <w:trPr>
          <w:trHeight w:val="424"/>
          <w:jc w:val="center"/>
          <w:trPrChange w:id="1020" w:author="Anritsu" w:date="2020-08-03T12:01:00Z">
            <w:trPr>
              <w:trHeight w:val="424"/>
              <w:jc w:val="center"/>
            </w:trPr>
          </w:trPrChange>
        </w:trPr>
        <w:tc>
          <w:tcPr>
            <w:tcW w:w="2133" w:type="dxa"/>
            <w:gridSpan w:val="3"/>
            <w:vMerge w:val="restart"/>
            <w:tcBorders>
              <w:top w:val="single" w:sz="4" w:space="0" w:color="auto"/>
              <w:left w:val="single" w:sz="4" w:space="0" w:color="auto"/>
              <w:right w:val="single" w:sz="4" w:space="0" w:color="auto"/>
            </w:tcBorders>
            <w:vAlign w:val="center"/>
            <w:tcPrChange w:id="1021" w:author="Anritsu" w:date="2020-08-03T12:01:00Z">
              <w:tcPr>
                <w:tcW w:w="2138" w:type="dxa"/>
                <w:gridSpan w:val="3"/>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rFonts w:eastAsia="Calibri"/>
                <w:szCs w:val="22"/>
                <w:lang w:val="en-US"/>
              </w:rPr>
              <w:t>SS-RSRQ</w:t>
            </w:r>
            <w:r w:rsidRPr="004E396D">
              <w:rPr>
                <w:vertAlign w:val="superscript"/>
                <w:lang w:val="en-US"/>
              </w:rPr>
              <w:t>Note3</w:t>
            </w:r>
          </w:p>
        </w:tc>
        <w:tc>
          <w:tcPr>
            <w:tcW w:w="1624" w:type="dxa"/>
            <w:tcBorders>
              <w:top w:val="single" w:sz="4" w:space="0" w:color="auto"/>
              <w:left w:val="single" w:sz="4" w:space="0" w:color="auto"/>
              <w:right w:val="single" w:sz="4" w:space="0" w:color="auto"/>
            </w:tcBorders>
            <w:tcPrChange w:id="1022" w:author="Anritsu" w:date="2020-08-03T12:01:00Z">
              <w:tcPr>
                <w:tcW w:w="1628" w:type="dxa"/>
                <w:tcBorders>
                  <w:top w:val="single" w:sz="4" w:space="0" w:color="auto"/>
                  <w:left w:val="single" w:sz="4" w:space="0" w:color="auto"/>
                  <w:right w:val="single" w:sz="4" w:space="0" w:color="auto"/>
                </w:tcBorders>
              </w:tcPr>
            </w:tcPrChange>
          </w:tcPr>
          <w:p w:rsidR="00FA744E" w:rsidRPr="004E396D" w:rsidRDefault="00FA744E" w:rsidP="000A71D0">
            <w:pPr>
              <w:pStyle w:val="TAL"/>
              <w:rPr>
                <w:lang w:eastAsia="zh-CN"/>
              </w:rPr>
            </w:pPr>
            <w:r w:rsidRPr="004E396D">
              <w:t>NR_FDD_FR1_A</w:t>
            </w:r>
          </w:p>
          <w:p w:rsidR="00FA744E" w:rsidRPr="004E396D" w:rsidRDefault="00FA744E" w:rsidP="000A71D0">
            <w:pPr>
              <w:pStyle w:val="TAL"/>
              <w:rPr>
                <w:rFonts w:eastAsia="Calibri"/>
                <w:i/>
                <w:szCs w:val="22"/>
                <w:lang w:val="en-US"/>
              </w:rPr>
            </w:pPr>
            <w:r w:rsidRPr="004E396D">
              <w:rPr>
                <w:lang w:val="en-US" w:eastAsia="zh-CN"/>
              </w:rPr>
              <w:t xml:space="preserve">NR_TDD_FR1_A </w:t>
            </w:r>
            <w:r w:rsidRPr="004E396D">
              <w:rPr>
                <w:vertAlign w:val="superscript"/>
                <w:lang w:val="en-US" w:eastAsia="zh-CN"/>
              </w:rPr>
              <w:t>NOTE 6</w:t>
            </w:r>
            <w:r w:rsidRPr="004E396D">
              <w:t xml:space="preserve"> </w:t>
            </w:r>
          </w:p>
        </w:tc>
        <w:tc>
          <w:tcPr>
            <w:tcW w:w="1255" w:type="dxa"/>
            <w:vMerge w:val="restart"/>
            <w:tcBorders>
              <w:top w:val="single" w:sz="4" w:space="0" w:color="auto"/>
              <w:left w:val="single" w:sz="4" w:space="0" w:color="auto"/>
              <w:right w:val="single" w:sz="4" w:space="0" w:color="auto"/>
            </w:tcBorders>
            <w:vAlign w:val="center"/>
            <w:tcPrChange w:id="1023"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dB</w:t>
            </w:r>
          </w:p>
        </w:tc>
        <w:tc>
          <w:tcPr>
            <w:tcW w:w="738" w:type="dxa"/>
            <w:vMerge w:val="restart"/>
            <w:tcBorders>
              <w:top w:val="single" w:sz="4" w:space="0" w:color="auto"/>
              <w:left w:val="single" w:sz="4" w:space="0" w:color="auto"/>
              <w:right w:val="single" w:sz="4" w:space="0" w:color="auto"/>
            </w:tcBorders>
            <w:vAlign w:val="center"/>
            <w:tcPrChange w:id="1024" w:author="Anritsu" w:date="2020-08-03T12:01:00Z">
              <w:tcPr>
                <w:tcW w:w="740" w:type="dxa"/>
                <w:vMerge w:val="restart"/>
                <w:tcBorders>
                  <w:top w:val="single" w:sz="4" w:space="0" w:color="auto"/>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r w:rsidRPr="004E396D">
              <w:rPr>
                <w:lang w:val="en-US" w:eastAsia="zh-CN"/>
              </w:rPr>
              <w:t>-14.77</w:t>
            </w:r>
          </w:p>
        </w:tc>
        <w:tc>
          <w:tcPr>
            <w:tcW w:w="802" w:type="dxa"/>
            <w:gridSpan w:val="3"/>
            <w:vMerge w:val="restart"/>
            <w:tcBorders>
              <w:top w:val="single" w:sz="4" w:space="0" w:color="auto"/>
              <w:left w:val="single" w:sz="4" w:space="0" w:color="auto"/>
              <w:right w:val="single" w:sz="4" w:space="0" w:color="auto"/>
            </w:tcBorders>
            <w:vAlign w:val="center"/>
            <w:tcPrChange w:id="1025" w:author="Anritsu" w:date="2020-08-03T12:01:00Z">
              <w:tcPr>
                <w:tcW w:w="800" w:type="dxa"/>
                <w:gridSpan w:val="4"/>
                <w:vMerge w:val="restart"/>
                <w:tcBorders>
                  <w:top w:val="single" w:sz="4" w:space="0" w:color="auto"/>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r w:rsidRPr="004E396D">
              <w:rPr>
                <w:lang w:val="en-US" w:eastAsia="zh-CN"/>
              </w:rPr>
              <w:t>-14.77</w:t>
            </w:r>
          </w:p>
        </w:tc>
        <w:tc>
          <w:tcPr>
            <w:tcW w:w="827" w:type="dxa"/>
            <w:gridSpan w:val="3"/>
            <w:vMerge w:val="restart"/>
            <w:tcBorders>
              <w:top w:val="single" w:sz="4" w:space="0" w:color="auto"/>
              <w:left w:val="single" w:sz="4" w:space="0" w:color="auto"/>
              <w:right w:val="single" w:sz="4" w:space="0" w:color="auto"/>
            </w:tcBorders>
            <w:vAlign w:val="center"/>
            <w:tcPrChange w:id="1026" w:author="Anritsu" w:date="2020-08-03T12:01:00Z">
              <w:tcPr>
                <w:tcW w:w="826" w:type="dxa"/>
                <w:gridSpan w:val="4"/>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zh-CN"/>
              </w:rPr>
              <w:t>-40.59</w:t>
            </w:r>
          </w:p>
        </w:tc>
        <w:tc>
          <w:tcPr>
            <w:tcW w:w="797" w:type="dxa"/>
            <w:gridSpan w:val="3"/>
            <w:vMerge w:val="restart"/>
            <w:tcBorders>
              <w:top w:val="single" w:sz="4" w:space="0" w:color="auto"/>
              <w:left w:val="single" w:sz="4" w:space="0" w:color="auto"/>
              <w:right w:val="single" w:sz="4" w:space="0" w:color="auto"/>
            </w:tcBorders>
            <w:vAlign w:val="center"/>
            <w:tcPrChange w:id="1027" w:author="Anritsu" w:date="2020-08-03T12:01:00Z">
              <w:tcPr>
                <w:tcW w:w="795" w:type="dxa"/>
                <w:gridSpan w:val="4"/>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zh-CN"/>
              </w:rPr>
              <w:t>-40.59</w:t>
            </w:r>
          </w:p>
        </w:tc>
        <w:tc>
          <w:tcPr>
            <w:tcW w:w="782" w:type="dxa"/>
            <w:gridSpan w:val="2"/>
            <w:vMerge w:val="restart"/>
            <w:tcBorders>
              <w:top w:val="single" w:sz="4" w:space="0" w:color="auto"/>
              <w:left w:val="single" w:sz="4" w:space="0" w:color="auto"/>
              <w:right w:val="single" w:sz="4" w:space="0" w:color="auto"/>
            </w:tcBorders>
            <w:vAlign w:val="center"/>
            <w:tcPrChange w:id="1028" w:author="Anritsu" w:date="2020-08-03T12:01:00Z">
              <w:tcPr>
                <w:tcW w:w="780" w:type="dxa"/>
                <w:gridSpan w:val="4"/>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12.56</w:t>
            </w:r>
            <w:r w:rsidRPr="004E396D" w:rsidDel="00A738F3">
              <w:rPr>
                <w:lang w:val="en-US" w:eastAsia="ko-KR"/>
              </w:rPr>
              <w:t>T</w:t>
            </w:r>
          </w:p>
        </w:tc>
        <w:tc>
          <w:tcPr>
            <w:tcW w:w="709" w:type="dxa"/>
            <w:gridSpan w:val="2"/>
            <w:vMerge w:val="restart"/>
            <w:tcBorders>
              <w:top w:val="single" w:sz="4" w:space="0" w:color="auto"/>
              <w:left w:val="single" w:sz="4" w:space="0" w:color="auto"/>
              <w:right w:val="single" w:sz="4" w:space="0" w:color="auto"/>
            </w:tcBorders>
            <w:vAlign w:val="center"/>
            <w:tcPrChange w:id="1029" w:author="Anritsu" w:date="2020-08-03T12:01:00Z">
              <w:tcPr>
                <w:tcW w:w="702"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14.76</w:t>
            </w:r>
            <w:r w:rsidRPr="004E396D" w:rsidDel="00A738F3">
              <w:rPr>
                <w:lang w:val="en-US" w:eastAsia="ko-KR"/>
              </w:rPr>
              <w:t>T</w:t>
            </w:r>
          </w:p>
        </w:tc>
      </w:tr>
      <w:tr w:rsidR="00FA744E" w:rsidRPr="004E396D" w:rsidTr="00851423">
        <w:trPr>
          <w:jc w:val="center"/>
          <w:trPrChange w:id="1030" w:author="Anritsu" w:date="2020-08-03T12:01:00Z">
            <w:trPr>
              <w:jc w:val="center"/>
            </w:trPr>
          </w:trPrChange>
        </w:trPr>
        <w:tc>
          <w:tcPr>
            <w:tcW w:w="2133" w:type="dxa"/>
            <w:gridSpan w:val="3"/>
            <w:vMerge/>
            <w:tcBorders>
              <w:left w:val="single" w:sz="4" w:space="0" w:color="auto"/>
              <w:right w:val="single" w:sz="4" w:space="0" w:color="auto"/>
            </w:tcBorders>
            <w:vAlign w:val="center"/>
            <w:tcPrChange w:id="1031" w:author="Anritsu" w:date="2020-08-03T12:01:00Z">
              <w:tcPr>
                <w:tcW w:w="2138" w:type="dxa"/>
                <w:gridSpan w:val="3"/>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032"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NR_FDD_FR1_B</w:t>
            </w:r>
          </w:p>
        </w:tc>
        <w:tc>
          <w:tcPr>
            <w:tcW w:w="1255" w:type="dxa"/>
            <w:vMerge/>
            <w:tcBorders>
              <w:left w:val="single" w:sz="4" w:space="0" w:color="auto"/>
              <w:right w:val="single" w:sz="4" w:space="0" w:color="auto"/>
            </w:tcBorders>
            <w:vAlign w:val="center"/>
            <w:tcPrChange w:id="1033"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vAlign w:val="center"/>
            <w:tcPrChange w:id="1034"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right w:val="single" w:sz="4" w:space="0" w:color="auto"/>
            </w:tcBorders>
            <w:vAlign w:val="center"/>
            <w:tcPrChange w:id="1035"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right w:val="single" w:sz="4" w:space="0" w:color="auto"/>
            </w:tcBorders>
            <w:vAlign w:val="center"/>
            <w:tcPrChange w:id="1036"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right w:val="single" w:sz="4" w:space="0" w:color="auto"/>
            </w:tcBorders>
            <w:vAlign w:val="center"/>
            <w:tcPrChange w:id="1037"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vMerge/>
            <w:tcBorders>
              <w:left w:val="single" w:sz="4" w:space="0" w:color="auto"/>
              <w:right w:val="single" w:sz="4" w:space="0" w:color="auto"/>
            </w:tcBorders>
            <w:tcPrChange w:id="1038" w:author="Anritsu" w:date="2020-08-03T12:01:00Z">
              <w:tcPr>
                <w:tcW w:w="780" w:type="dxa"/>
                <w:gridSpan w:val="4"/>
                <w:vMerge/>
                <w:tcBorders>
                  <w:left w:val="single" w:sz="4" w:space="0" w:color="auto"/>
                  <w:right w:val="single" w:sz="4" w:space="0" w:color="auto"/>
                </w:tcBorders>
              </w:tcPr>
            </w:tcPrChange>
          </w:tcPr>
          <w:p w:rsidR="00FA744E" w:rsidRPr="004E396D" w:rsidRDefault="00FA744E" w:rsidP="000A71D0">
            <w:pPr>
              <w:pStyle w:val="TAC"/>
              <w:rPr>
                <w:lang w:val="en-US" w:eastAsia="zh-CN"/>
              </w:rPr>
            </w:pPr>
          </w:p>
        </w:tc>
        <w:tc>
          <w:tcPr>
            <w:tcW w:w="709" w:type="dxa"/>
            <w:gridSpan w:val="2"/>
            <w:vMerge/>
            <w:tcBorders>
              <w:left w:val="single" w:sz="4" w:space="0" w:color="auto"/>
              <w:right w:val="single" w:sz="4" w:space="0" w:color="auto"/>
            </w:tcBorders>
            <w:tcPrChange w:id="1039" w:author="Anritsu" w:date="2020-08-03T12:01:00Z">
              <w:tcPr>
                <w:tcW w:w="702" w:type="dxa"/>
                <w:gridSpan w:val="2"/>
                <w:vMerge/>
                <w:tcBorders>
                  <w:left w:val="single" w:sz="4" w:space="0" w:color="auto"/>
                  <w:right w:val="single" w:sz="4" w:space="0" w:color="auto"/>
                </w:tcBorders>
              </w:tcPr>
            </w:tcPrChange>
          </w:tcPr>
          <w:p w:rsidR="00FA744E" w:rsidRPr="004E396D" w:rsidRDefault="00FA744E" w:rsidP="000A71D0">
            <w:pPr>
              <w:pStyle w:val="TAC"/>
              <w:rPr>
                <w:lang w:val="en-US" w:eastAsia="zh-CN"/>
              </w:rPr>
            </w:pPr>
          </w:p>
        </w:tc>
      </w:tr>
      <w:tr w:rsidR="00FA744E" w:rsidRPr="004E396D" w:rsidTr="00851423">
        <w:trPr>
          <w:jc w:val="center"/>
          <w:trPrChange w:id="1040" w:author="Anritsu" w:date="2020-08-03T12:01:00Z">
            <w:trPr>
              <w:jc w:val="center"/>
            </w:trPr>
          </w:trPrChange>
        </w:trPr>
        <w:tc>
          <w:tcPr>
            <w:tcW w:w="2133" w:type="dxa"/>
            <w:gridSpan w:val="3"/>
            <w:vMerge/>
            <w:tcBorders>
              <w:left w:val="single" w:sz="4" w:space="0" w:color="auto"/>
              <w:right w:val="single" w:sz="4" w:space="0" w:color="auto"/>
            </w:tcBorders>
            <w:vAlign w:val="center"/>
            <w:tcPrChange w:id="1041" w:author="Anritsu" w:date="2020-08-03T12:01:00Z">
              <w:tcPr>
                <w:tcW w:w="2138" w:type="dxa"/>
                <w:gridSpan w:val="3"/>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042"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NR_TDD_FR1_</w:t>
            </w:r>
            <w:r w:rsidRPr="004E396D">
              <w:rPr>
                <w:lang w:val="sv-SE" w:eastAsia="zh-CN"/>
              </w:rPr>
              <w:t>C</w:t>
            </w:r>
          </w:p>
        </w:tc>
        <w:tc>
          <w:tcPr>
            <w:tcW w:w="1255" w:type="dxa"/>
            <w:vMerge/>
            <w:tcBorders>
              <w:left w:val="single" w:sz="4" w:space="0" w:color="auto"/>
              <w:right w:val="single" w:sz="4" w:space="0" w:color="auto"/>
            </w:tcBorders>
            <w:vAlign w:val="center"/>
            <w:tcPrChange w:id="1043"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vAlign w:val="center"/>
            <w:tcPrChange w:id="1044"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right w:val="single" w:sz="4" w:space="0" w:color="auto"/>
            </w:tcBorders>
            <w:vAlign w:val="center"/>
            <w:tcPrChange w:id="1045"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right w:val="single" w:sz="4" w:space="0" w:color="auto"/>
            </w:tcBorders>
            <w:vAlign w:val="center"/>
            <w:tcPrChange w:id="1046"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right w:val="single" w:sz="4" w:space="0" w:color="auto"/>
            </w:tcBorders>
            <w:vAlign w:val="center"/>
            <w:tcPrChange w:id="1047"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vMerge/>
            <w:tcBorders>
              <w:left w:val="single" w:sz="4" w:space="0" w:color="auto"/>
              <w:right w:val="single" w:sz="4" w:space="0" w:color="auto"/>
            </w:tcBorders>
            <w:tcPrChange w:id="1048" w:author="Anritsu" w:date="2020-08-03T12:01:00Z">
              <w:tcPr>
                <w:tcW w:w="780" w:type="dxa"/>
                <w:gridSpan w:val="4"/>
                <w:vMerge/>
                <w:tcBorders>
                  <w:left w:val="single" w:sz="4" w:space="0" w:color="auto"/>
                  <w:right w:val="single" w:sz="4" w:space="0" w:color="auto"/>
                </w:tcBorders>
              </w:tcPr>
            </w:tcPrChange>
          </w:tcPr>
          <w:p w:rsidR="00FA744E" w:rsidRPr="004E396D" w:rsidRDefault="00FA744E" w:rsidP="000A71D0">
            <w:pPr>
              <w:pStyle w:val="TAC"/>
              <w:rPr>
                <w:lang w:val="en-US" w:eastAsia="zh-CN"/>
              </w:rPr>
            </w:pPr>
          </w:p>
        </w:tc>
        <w:tc>
          <w:tcPr>
            <w:tcW w:w="709" w:type="dxa"/>
            <w:gridSpan w:val="2"/>
            <w:vMerge/>
            <w:tcBorders>
              <w:left w:val="single" w:sz="4" w:space="0" w:color="auto"/>
              <w:right w:val="single" w:sz="4" w:space="0" w:color="auto"/>
            </w:tcBorders>
            <w:tcPrChange w:id="1049" w:author="Anritsu" w:date="2020-08-03T12:01:00Z">
              <w:tcPr>
                <w:tcW w:w="702" w:type="dxa"/>
                <w:gridSpan w:val="2"/>
                <w:vMerge/>
                <w:tcBorders>
                  <w:left w:val="single" w:sz="4" w:space="0" w:color="auto"/>
                  <w:right w:val="single" w:sz="4" w:space="0" w:color="auto"/>
                </w:tcBorders>
              </w:tcPr>
            </w:tcPrChange>
          </w:tcPr>
          <w:p w:rsidR="00FA744E" w:rsidRPr="004E396D" w:rsidRDefault="00FA744E" w:rsidP="000A71D0">
            <w:pPr>
              <w:pStyle w:val="TAC"/>
              <w:rPr>
                <w:lang w:val="en-US" w:eastAsia="zh-CN"/>
              </w:rPr>
            </w:pPr>
          </w:p>
        </w:tc>
      </w:tr>
      <w:tr w:rsidR="00FA744E" w:rsidRPr="000B03D8" w:rsidTr="00851423">
        <w:trPr>
          <w:trHeight w:val="424"/>
          <w:jc w:val="center"/>
          <w:trPrChange w:id="1050" w:author="Anritsu" w:date="2020-08-03T12:01:00Z">
            <w:trPr>
              <w:trHeight w:val="424"/>
              <w:jc w:val="center"/>
            </w:trPr>
          </w:trPrChange>
        </w:trPr>
        <w:tc>
          <w:tcPr>
            <w:tcW w:w="2133" w:type="dxa"/>
            <w:gridSpan w:val="3"/>
            <w:vMerge/>
            <w:tcBorders>
              <w:left w:val="single" w:sz="4" w:space="0" w:color="auto"/>
              <w:right w:val="single" w:sz="4" w:space="0" w:color="auto"/>
            </w:tcBorders>
            <w:vAlign w:val="center"/>
            <w:tcPrChange w:id="1051" w:author="Anritsu" w:date="2020-08-03T12:01:00Z">
              <w:tcPr>
                <w:tcW w:w="2138" w:type="dxa"/>
                <w:gridSpan w:val="3"/>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1052"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NR_FDD_FR1_D</w:t>
            </w:r>
          </w:p>
          <w:p w:rsidR="00FA744E" w:rsidRPr="004E396D" w:rsidRDefault="00FA744E" w:rsidP="000A71D0">
            <w:pPr>
              <w:pStyle w:val="TAL"/>
              <w:rPr>
                <w:rFonts w:eastAsia="Calibri"/>
                <w:i/>
                <w:szCs w:val="22"/>
                <w:lang w:val="sv-FI"/>
              </w:rPr>
            </w:pPr>
            <w:r w:rsidRPr="004E396D">
              <w:rPr>
                <w:lang w:val="sv-FI" w:eastAsia="zh-CN"/>
              </w:rPr>
              <w:t>NR_TDD_FR1_D</w:t>
            </w:r>
          </w:p>
        </w:tc>
        <w:tc>
          <w:tcPr>
            <w:tcW w:w="1255" w:type="dxa"/>
            <w:vMerge/>
            <w:tcBorders>
              <w:left w:val="single" w:sz="4" w:space="0" w:color="auto"/>
              <w:right w:val="single" w:sz="4" w:space="0" w:color="auto"/>
            </w:tcBorders>
            <w:vAlign w:val="center"/>
            <w:tcPrChange w:id="1053"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738" w:type="dxa"/>
            <w:vMerge/>
            <w:tcBorders>
              <w:left w:val="single" w:sz="4" w:space="0" w:color="auto"/>
              <w:right w:val="single" w:sz="4" w:space="0" w:color="auto"/>
            </w:tcBorders>
            <w:vAlign w:val="center"/>
            <w:tcPrChange w:id="1054"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802" w:type="dxa"/>
            <w:gridSpan w:val="3"/>
            <w:vMerge/>
            <w:tcBorders>
              <w:left w:val="single" w:sz="4" w:space="0" w:color="auto"/>
              <w:right w:val="single" w:sz="4" w:space="0" w:color="auto"/>
            </w:tcBorders>
            <w:vAlign w:val="center"/>
            <w:tcPrChange w:id="1055"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827" w:type="dxa"/>
            <w:gridSpan w:val="3"/>
            <w:vMerge/>
            <w:tcBorders>
              <w:left w:val="single" w:sz="4" w:space="0" w:color="auto"/>
              <w:right w:val="single" w:sz="4" w:space="0" w:color="auto"/>
            </w:tcBorders>
            <w:vAlign w:val="center"/>
            <w:tcPrChange w:id="1056"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97" w:type="dxa"/>
            <w:gridSpan w:val="3"/>
            <w:vMerge/>
            <w:tcBorders>
              <w:left w:val="single" w:sz="4" w:space="0" w:color="auto"/>
              <w:right w:val="single" w:sz="4" w:space="0" w:color="auto"/>
            </w:tcBorders>
            <w:vAlign w:val="center"/>
            <w:tcPrChange w:id="1057"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82" w:type="dxa"/>
            <w:gridSpan w:val="2"/>
            <w:vMerge/>
            <w:tcBorders>
              <w:left w:val="single" w:sz="4" w:space="0" w:color="auto"/>
              <w:right w:val="single" w:sz="4" w:space="0" w:color="auto"/>
            </w:tcBorders>
            <w:tcPrChange w:id="1058" w:author="Anritsu" w:date="2020-08-03T12:01:00Z">
              <w:tcPr>
                <w:tcW w:w="780" w:type="dxa"/>
                <w:gridSpan w:val="4"/>
                <w:vMerge/>
                <w:tcBorders>
                  <w:left w:val="single" w:sz="4" w:space="0" w:color="auto"/>
                  <w:right w:val="single" w:sz="4" w:space="0" w:color="auto"/>
                </w:tcBorders>
              </w:tcPr>
            </w:tcPrChange>
          </w:tcPr>
          <w:p w:rsidR="00FA744E" w:rsidRPr="004E396D" w:rsidRDefault="00FA744E" w:rsidP="000A71D0">
            <w:pPr>
              <w:pStyle w:val="TAC"/>
              <w:rPr>
                <w:lang w:val="sv-FI" w:eastAsia="zh-CN"/>
              </w:rPr>
            </w:pPr>
          </w:p>
        </w:tc>
        <w:tc>
          <w:tcPr>
            <w:tcW w:w="709" w:type="dxa"/>
            <w:gridSpan w:val="2"/>
            <w:vMerge/>
            <w:tcBorders>
              <w:left w:val="single" w:sz="4" w:space="0" w:color="auto"/>
              <w:right w:val="single" w:sz="4" w:space="0" w:color="auto"/>
            </w:tcBorders>
            <w:tcPrChange w:id="1059" w:author="Anritsu" w:date="2020-08-03T12:01:00Z">
              <w:tcPr>
                <w:tcW w:w="702" w:type="dxa"/>
                <w:gridSpan w:val="2"/>
                <w:vMerge/>
                <w:tcBorders>
                  <w:left w:val="single" w:sz="4" w:space="0" w:color="auto"/>
                  <w:right w:val="single" w:sz="4" w:space="0" w:color="auto"/>
                </w:tcBorders>
              </w:tcPr>
            </w:tcPrChange>
          </w:tcPr>
          <w:p w:rsidR="00FA744E" w:rsidRPr="004E396D" w:rsidRDefault="00FA744E" w:rsidP="000A71D0">
            <w:pPr>
              <w:pStyle w:val="TAC"/>
              <w:rPr>
                <w:lang w:val="sv-FI" w:eastAsia="zh-CN"/>
              </w:rPr>
            </w:pPr>
          </w:p>
        </w:tc>
      </w:tr>
      <w:tr w:rsidR="00FA744E" w:rsidRPr="000B03D8" w:rsidTr="00851423">
        <w:trPr>
          <w:trHeight w:val="424"/>
          <w:jc w:val="center"/>
          <w:trPrChange w:id="1060" w:author="Anritsu" w:date="2020-08-03T12:01:00Z">
            <w:trPr>
              <w:trHeight w:val="424"/>
              <w:jc w:val="center"/>
            </w:trPr>
          </w:trPrChange>
        </w:trPr>
        <w:tc>
          <w:tcPr>
            <w:tcW w:w="2133" w:type="dxa"/>
            <w:gridSpan w:val="3"/>
            <w:vMerge/>
            <w:tcBorders>
              <w:left w:val="single" w:sz="4" w:space="0" w:color="auto"/>
              <w:right w:val="single" w:sz="4" w:space="0" w:color="auto"/>
            </w:tcBorders>
            <w:vAlign w:val="center"/>
            <w:tcPrChange w:id="1061" w:author="Anritsu" w:date="2020-08-03T12:01:00Z">
              <w:tcPr>
                <w:tcW w:w="2138" w:type="dxa"/>
                <w:gridSpan w:val="3"/>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sv-FI"/>
              </w:rPr>
            </w:pPr>
          </w:p>
        </w:tc>
        <w:tc>
          <w:tcPr>
            <w:tcW w:w="1624" w:type="dxa"/>
            <w:tcBorders>
              <w:top w:val="single" w:sz="4" w:space="0" w:color="auto"/>
              <w:left w:val="single" w:sz="4" w:space="0" w:color="auto"/>
              <w:right w:val="single" w:sz="4" w:space="0" w:color="auto"/>
            </w:tcBorders>
            <w:vAlign w:val="center"/>
            <w:tcPrChange w:id="1062"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NR_FDD_FR1_E</w:t>
            </w:r>
          </w:p>
          <w:p w:rsidR="00FA744E" w:rsidRPr="004E396D" w:rsidRDefault="00FA744E" w:rsidP="000A71D0">
            <w:pPr>
              <w:pStyle w:val="TAL"/>
              <w:rPr>
                <w:rFonts w:eastAsia="Calibri"/>
                <w:i/>
                <w:szCs w:val="22"/>
                <w:lang w:val="sv-FI"/>
              </w:rPr>
            </w:pPr>
            <w:r w:rsidRPr="004E396D">
              <w:rPr>
                <w:lang w:val="sv-FI" w:eastAsia="zh-CN"/>
              </w:rPr>
              <w:t>NR_TDD_FR1_E</w:t>
            </w:r>
          </w:p>
        </w:tc>
        <w:tc>
          <w:tcPr>
            <w:tcW w:w="1255" w:type="dxa"/>
            <w:vMerge/>
            <w:tcBorders>
              <w:left w:val="single" w:sz="4" w:space="0" w:color="auto"/>
              <w:right w:val="single" w:sz="4" w:space="0" w:color="auto"/>
            </w:tcBorders>
            <w:vAlign w:val="center"/>
            <w:tcPrChange w:id="1063"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738" w:type="dxa"/>
            <w:vMerge/>
            <w:tcBorders>
              <w:left w:val="single" w:sz="4" w:space="0" w:color="auto"/>
              <w:right w:val="single" w:sz="4" w:space="0" w:color="auto"/>
            </w:tcBorders>
            <w:vAlign w:val="center"/>
            <w:tcPrChange w:id="1064"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802" w:type="dxa"/>
            <w:gridSpan w:val="3"/>
            <w:vMerge/>
            <w:tcBorders>
              <w:left w:val="single" w:sz="4" w:space="0" w:color="auto"/>
              <w:right w:val="single" w:sz="4" w:space="0" w:color="auto"/>
            </w:tcBorders>
            <w:vAlign w:val="center"/>
            <w:tcPrChange w:id="1065"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827" w:type="dxa"/>
            <w:gridSpan w:val="3"/>
            <w:vMerge/>
            <w:tcBorders>
              <w:left w:val="single" w:sz="4" w:space="0" w:color="auto"/>
              <w:right w:val="single" w:sz="4" w:space="0" w:color="auto"/>
            </w:tcBorders>
            <w:vAlign w:val="center"/>
            <w:tcPrChange w:id="1066"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97" w:type="dxa"/>
            <w:gridSpan w:val="3"/>
            <w:vMerge/>
            <w:tcBorders>
              <w:left w:val="single" w:sz="4" w:space="0" w:color="auto"/>
              <w:right w:val="single" w:sz="4" w:space="0" w:color="auto"/>
            </w:tcBorders>
            <w:vAlign w:val="center"/>
            <w:tcPrChange w:id="1067"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82" w:type="dxa"/>
            <w:gridSpan w:val="2"/>
            <w:vMerge/>
            <w:tcBorders>
              <w:left w:val="single" w:sz="4" w:space="0" w:color="auto"/>
              <w:right w:val="single" w:sz="4" w:space="0" w:color="auto"/>
            </w:tcBorders>
            <w:tcPrChange w:id="1068" w:author="Anritsu" w:date="2020-08-03T12:01:00Z">
              <w:tcPr>
                <w:tcW w:w="780" w:type="dxa"/>
                <w:gridSpan w:val="4"/>
                <w:vMerge/>
                <w:tcBorders>
                  <w:left w:val="single" w:sz="4" w:space="0" w:color="auto"/>
                  <w:right w:val="single" w:sz="4" w:space="0" w:color="auto"/>
                </w:tcBorders>
              </w:tcPr>
            </w:tcPrChange>
          </w:tcPr>
          <w:p w:rsidR="00FA744E" w:rsidRPr="004E396D" w:rsidRDefault="00FA744E" w:rsidP="000A71D0">
            <w:pPr>
              <w:pStyle w:val="TAC"/>
              <w:rPr>
                <w:lang w:val="sv-FI" w:eastAsia="zh-CN"/>
              </w:rPr>
            </w:pPr>
          </w:p>
        </w:tc>
        <w:tc>
          <w:tcPr>
            <w:tcW w:w="709" w:type="dxa"/>
            <w:gridSpan w:val="2"/>
            <w:vMerge/>
            <w:tcBorders>
              <w:left w:val="single" w:sz="4" w:space="0" w:color="auto"/>
              <w:right w:val="single" w:sz="4" w:space="0" w:color="auto"/>
            </w:tcBorders>
            <w:tcPrChange w:id="1069" w:author="Anritsu" w:date="2020-08-03T12:01:00Z">
              <w:tcPr>
                <w:tcW w:w="702" w:type="dxa"/>
                <w:gridSpan w:val="2"/>
                <w:vMerge/>
                <w:tcBorders>
                  <w:left w:val="single" w:sz="4" w:space="0" w:color="auto"/>
                  <w:right w:val="single" w:sz="4" w:space="0" w:color="auto"/>
                </w:tcBorders>
              </w:tcPr>
            </w:tcPrChange>
          </w:tcPr>
          <w:p w:rsidR="00FA744E" w:rsidRPr="004E396D" w:rsidRDefault="00FA744E" w:rsidP="000A71D0">
            <w:pPr>
              <w:pStyle w:val="TAC"/>
              <w:rPr>
                <w:lang w:val="sv-FI" w:eastAsia="zh-CN"/>
              </w:rPr>
            </w:pPr>
          </w:p>
        </w:tc>
      </w:tr>
      <w:tr w:rsidR="00FA744E" w:rsidRPr="004E396D" w:rsidTr="00851423">
        <w:trPr>
          <w:jc w:val="center"/>
          <w:trPrChange w:id="1070" w:author="Anritsu" w:date="2020-08-03T12:01:00Z">
            <w:trPr>
              <w:jc w:val="center"/>
            </w:trPr>
          </w:trPrChange>
        </w:trPr>
        <w:tc>
          <w:tcPr>
            <w:tcW w:w="2133" w:type="dxa"/>
            <w:gridSpan w:val="3"/>
            <w:vMerge/>
            <w:tcBorders>
              <w:left w:val="single" w:sz="4" w:space="0" w:color="auto"/>
              <w:right w:val="single" w:sz="4" w:space="0" w:color="auto"/>
            </w:tcBorders>
            <w:vAlign w:val="center"/>
            <w:tcPrChange w:id="1071" w:author="Anritsu" w:date="2020-08-03T12:01:00Z">
              <w:tcPr>
                <w:tcW w:w="2138" w:type="dxa"/>
                <w:gridSpan w:val="3"/>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sv-FI"/>
              </w:rPr>
            </w:pPr>
          </w:p>
        </w:tc>
        <w:tc>
          <w:tcPr>
            <w:tcW w:w="1624" w:type="dxa"/>
            <w:tcBorders>
              <w:top w:val="single" w:sz="4" w:space="0" w:color="auto"/>
              <w:left w:val="single" w:sz="4" w:space="0" w:color="auto"/>
              <w:bottom w:val="single" w:sz="4" w:space="0" w:color="auto"/>
              <w:right w:val="single" w:sz="4" w:space="0" w:color="auto"/>
            </w:tcBorders>
            <w:vAlign w:val="center"/>
            <w:tcPrChange w:id="1072"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sv-SE"/>
              </w:rPr>
            </w:pPr>
            <w:r w:rsidRPr="004E396D">
              <w:rPr>
                <w:lang w:val="sv-SE"/>
              </w:rPr>
              <w:t>NR_FDD_FR1_F</w:t>
            </w:r>
          </w:p>
        </w:tc>
        <w:tc>
          <w:tcPr>
            <w:tcW w:w="1255" w:type="dxa"/>
            <w:vMerge/>
            <w:tcBorders>
              <w:left w:val="single" w:sz="4" w:space="0" w:color="auto"/>
              <w:right w:val="single" w:sz="4" w:space="0" w:color="auto"/>
            </w:tcBorders>
            <w:vAlign w:val="center"/>
            <w:tcPrChange w:id="1073"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vAlign w:val="center"/>
            <w:tcPrChange w:id="1074"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right w:val="single" w:sz="4" w:space="0" w:color="auto"/>
            </w:tcBorders>
            <w:vAlign w:val="center"/>
            <w:tcPrChange w:id="1075"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right w:val="single" w:sz="4" w:space="0" w:color="auto"/>
            </w:tcBorders>
            <w:vAlign w:val="center"/>
            <w:tcPrChange w:id="1076"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right w:val="single" w:sz="4" w:space="0" w:color="auto"/>
            </w:tcBorders>
            <w:vAlign w:val="center"/>
            <w:tcPrChange w:id="1077"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vMerge/>
            <w:tcBorders>
              <w:left w:val="single" w:sz="4" w:space="0" w:color="auto"/>
              <w:right w:val="single" w:sz="4" w:space="0" w:color="auto"/>
            </w:tcBorders>
            <w:tcPrChange w:id="1078" w:author="Anritsu" w:date="2020-08-03T12:01:00Z">
              <w:tcPr>
                <w:tcW w:w="780" w:type="dxa"/>
                <w:gridSpan w:val="4"/>
                <w:vMerge/>
                <w:tcBorders>
                  <w:left w:val="single" w:sz="4" w:space="0" w:color="auto"/>
                  <w:right w:val="single" w:sz="4" w:space="0" w:color="auto"/>
                </w:tcBorders>
              </w:tcPr>
            </w:tcPrChange>
          </w:tcPr>
          <w:p w:rsidR="00FA744E" w:rsidRPr="004E396D" w:rsidRDefault="00FA744E" w:rsidP="000A71D0">
            <w:pPr>
              <w:pStyle w:val="TAC"/>
              <w:rPr>
                <w:lang w:val="en-US" w:eastAsia="zh-CN"/>
              </w:rPr>
            </w:pPr>
          </w:p>
        </w:tc>
        <w:tc>
          <w:tcPr>
            <w:tcW w:w="709" w:type="dxa"/>
            <w:gridSpan w:val="2"/>
            <w:vMerge/>
            <w:tcBorders>
              <w:left w:val="single" w:sz="4" w:space="0" w:color="auto"/>
              <w:right w:val="single" w:sz="4" w:space="0" w:color="auto"/>
            </w:tcBorders>
            <w:tcPrChange w:id="1079" w:author="Anritsu" w:date="2020-08-03T12:01:00Z">
              <w:tcPr>
                <w:tcW w:w="702" w:type="dxa"/>
                <w:gridSpan w:val="2"/>
                <w:vMerge/>
                <w:tcBorders>
                  <w:left w:val="single" w:sz="4" w:space="0" w:color="auto"/>
                  <w:right w:val="single" w:sz="4" w:space="0" w:color="auto"/>
                </w:tcBorders>
              </w:tcPr>
            </w:tcPrChange>
          </w:tcPr>
          <w:p w:rsidR="00FA744E" w:rsidRPr="004E396D" w:rsidRDefault="00FA744E" w:rsidP="000A71D0">
            <w:pPr>
              <w:pStyle w:val="TAC"/>
              <w:rPr>
                <w:lang w:val="en-US" w:eastAsia="zh-CN"/>
              </w:rPr>
            </w:pPr>
          </w:p>
        </w:tc>
      </w:tr>
      <w:tr w:rsidR="00FA744E" w:rsidRPr="004E396D" w:rsidTr="00851423">
        <w:trPr>
          <w:jc w:val="center"/>
          <w:trPrChange w:id="1080" w:author="Anritsu" w:date="2020-08-03T12:01:00Z">
            <w:trPr>
              <w:jc w:val="center"/>
            </w:trPr>
          </w:trPrChange>
        </w:trPr>
        <w:tc>
          <w:tcPr>
            <w:tcW w:w="2133" w:type="dxa"/>
            <w:gridSpan w:val="3"/>
            <w:vMerge/>
            <w:tcBorders>
              <w:left w:val="single" w:sz="4" w:space="0" w:color="auto"/>
              <w:right w:val="single" w:sz="4" w:space="0" w:color="auto"/>
            </w:tcBorders>
            <w:vAlign w:val="center"/>
            <w:tcPrChange w:id="1081" w:author="Anritsu" w:date="2020-08-03T12:01:00Z">
              <w:tcPr>
                <w:tcW w:w="2138" w:type="dxa"/>
                <w:gridSpan w:val="3"/>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sv-FI"/>
              </w:rPr>
            </w:pPr>
          </w:p>
        </w:tc>
        <w:tc>
          <w:tcPr>
            <w:tcW w:w="1624" w:type="dxa"/>
            <w:tcBorders>
              <w:top w:val="single" w:sz="4" w:space="0" w:color="auto"/>
              <w:left w:val="single" w:sz="4" w:space="0" w:color="auto"/>
              <w:bottom w:val="single" w:sz="4" w:space="0" w:color="auto"/>
              <w:right w:val="single" w:sz="4" w:space="0" w:color="auto"/>
            </w:tcBorders>
            <w:vAlign w:val="center"/>
            <w:tcPrChange w:id="1082"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NR_FDD_FR1_G</w:t>
            </w:r>
          </w:p>
        </w:tc>
        <w:tc>
          <w:tcPr>
            <w:tcW w:w="1255" w:type="dxa"/>
            <w:vMerge/>
            <w:tcBorders>
              <w:left w:val="single" w:sz="4" w:space="0" w:color="auto"/>
              <w:right w:val="single" w:sz="4" w:space="0" w:color="auto"/>
            </w:tcBorders>
            <w:vAlign w:val="center"/>
            <w:tcPrChange w:id="1083"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right w:val="single" w:sz="4" w:space="0" w:color="auto"/>
            </w:tcBorders>
            <w:vAlign w:val="center"/>
            <w:tcPrChange w:id="1084" w:author="Anritsu" w:date="2020-08-03T12:01:00Z">
              <w:tcPr>
                <w:tcW w:w="740" w:type="dxa"/>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right w:val="single" w:sz="4" w:space="0" w:color="auto"/>
            </w:tcBorders>
            <w:vAlign w:val="center"/>
            <w:tcPrChange w:id="1085" w:author="Anritsu" w:date="2020-08-03T12:01:00Z">
              <w:tcPr>
                <w:tcW w:w="800" w:type="dxa"/>
                <w:gridSpan w:val="4"/>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right w:val="single" w:sz="4" w:space="0" w:color="auto"/>
            </w:tcBorders>
            <w:vAlign w:val="center"/>
            <w:tcPrChange w:id="1086" w:author="Anritsu" w:date="2020-08-03T12:01:00Z">
              <w:tcPr>
                <w:tcW w:w="826"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right w:val="single" w:sz="4" w:space="0" w:color="auto"/>
            </w:tcBorders>
            <w:vAlign w:val="center"/>
            <w:tcPrChange w:id="1087" w:author="Anritsu" w:date="2020-08-03T12:01:00Z">
              <w:tcPr>
                <w:tcW w:w="795" w:type="dxa"/>
                <w:gridSpan w:val="4"/>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vMerge/>
            <w:tcBorders>
              <w:left w:val="single" w:sz="4" w:space="0" w:color="auto"/>
              <w:right w:val="single" w:sz="4" w:space="0" w:color="auto"/>
            </w:tcBorders>
            <w:tcPrChange w:id="1088" w:author="Anritsu" w:date="2020-08-03T12:01:00Z">
              <w:tcPr>
                <w:tcW w:w="780" w:type="dxa"/>
                <w:gridSpan w:val="4"/>
                <w:vMerge/>
                <w:tcBorders>
                  <w:left w:val="single" w:sz="4" w:space="0" w:color="auto"/>
                  <w:right w:val="single" w:sz="4" w:space="0" w:color="auto"/>
                </w:tcBorders>
              </w:tcPr>
            </w:tcPrChange>
          </w:tcPr>
          <w:p w:rsidR="00FA744E" w:rsidRPr="004E396D" w:rsidRDefault="00FA744E" w:rsidP="000A71D0">
            <w:pPr>
              <w:pStyle w:val="TAC"/>
              <w:rPr>
                <w:lang w:val="en-US" w:eastAsia="zh-CN"/>
              </w:rPr>
            </w:pPr>
          </w:p>
        </w:tc>
        <w:tc>
          <w:tcPr>
            <w:tcW w:w="709" w:type="dxa"/>
            <w:gridSpan w:val="2"/>
            <w:vMerge/>
            <w:tcBorders>
              <w:left w:val="single" w:sz="4" w:space="0" w:color="auto"/>
              <w:right w:val="single" w:sz="4" w:space="0" w:color="auto"/>
            </w:tcBorders>
            <w:tcPrChange w:id="1089" w:author="Anritsu" w:date="2020-08-03T12:01:00Z">
              <w:tcPr>
                <w:tcW w:w="702" w:type="dxa"/>
                <w:gridSpan w:val="2"/>
                <w:vMerge/>
                <w:tcBorders>
                  <w:left w:val="single" w:sz="4" w:space="0" w:color="auto"/>
                  <w:right w:val="single" w:sz="4" w:space="0" w:color="auto"/>
                </w:tcBorders>
              </w:tcPr>
            </w:tcPrChange>
          </w:tcPr>
          <w:p w:rsidR="00FA744E" w:rsidRPr="004E396D" w:rsidRDefault="00FA744E" w:rsidP="000A71D0">
            <w:pPr>
              <w:pStyle w:val="TAC"/>
              <w:rPr>
                <w:lang w:val="en-US" w:eastAsia="zh-CN"/>
              </w:rPr>
            </w:pPr>
          </w:p>
        </w:tc>
      </w:tr>
      <w:tr w:rsidR="00FA744E" w:rsidRPr="004E396D" w:rsidTr="00851423">
        <w:trPr>
          <w:jc w:val="center"/>
          <w:trPrChange w:id="1090" w:author="Anritsu" w:date="2020-08-03T12:01:00Z">
            <w:trPr>
              <w:jc w:val="center"/>
            </w:trPr>
          </w:trPrChange>
        </w:trPr>
        <w:tc>
          <w:tcPr>
            <w:tcW w:w="2133" w:type="dxa"/>
            <w:gridSpan w:val="3"/>
            <w:vMerge/>
            <w:tcBorders>
              <w:left w:val="single" w:sz="4" w:space="0" w:color="auto"/>
              <w:right w:val="single" w:sz="4" w:space="0" w:color="auto"/>
            </w:tcBorders>
            <w:vAlign w:val="center"/>
            <w:tcPrChange w:id="1091" w:author="Anritsu" w:date="2020-08-03T12:01:00Z">
              <w:tcPr>
                <w:tcW w:w="2138" w:type="dxa"/>
                <w:gridSpan w:val="3"/>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092"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NR_FDD_FR1_H</w:t>
            </w:r>
          </w:p>
        </w:tc>
        <w:tc>
          <w:tcPr>
            <w:tcW w:w="1255" w:type="dxa"/>
            <w:vMerge/>
            <w:tcBorders>
              <w:left w:val="single" w:sz="4" w:space="0" w:color="auto"/>
              <w:right w:val="single" w:sz="4" w:space="0" w:color="auto"/>
            </w:tcBorders>
            <w:vAlign w:val="center"/>
            <w:tcPrChange w:id="1093"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vMerge/>
            <w:tcBorders>
              <w:left w:val="single" w:sz="4" w:space="0" w:color="auto"/>
              <w:bottom w:val="single" w:sz="4" w:space="0" w:color="auto"/>
              <w:right w:val="single" w:sz="4" w:space="0" w:color="auto"/>
            </w:tcBorders>
            <w:vAlign w:val="center"/>
            <w:tcPrChange w:id="1094" w:author="Anritsu" w:date="2020-08-03T12:01:00Z">
              <w:tcPr>
                <w:tcW w:w="740" w:type="dxa"/>
                <w:vMerge/>
                <w:tcBorders>
                  <w:left w:val="single" w:sz="4" w:space="0" w:color="auto"/>
                  <w:bottom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02" w:type="dxa"/>
            <w:gridSpan w:val="3"/>
            <w:vMerge/>
            <w:tcBorders>
              <w:left w:val="single" w:sz="4" w:space="0" w:color="auto"/>
              <w:bottom w:val="single" w:sz="4" w:space="0" w:color="auto"/>
              <w:right w:val="single" w:sz="4" w:space="0" w:color="auto"/>
            </w:tcBorders>
            <w:vAlign w:val="center"/>
            <w:tcPrChange w:id="1095" w:author="Anritsu" w:date="2020-08-03T12:01:00Z">
              <w:tcPr>
                <w:tcW w:w="800" w:type="dxa"/>
                <w:gridSpan w:val="4"/>
                <w:vMerge/>
                <w:tcBorders>
                  <w:left w:val="single" w:sz="4" w:space="0" w:color="auto"/>
                  <w:bottom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827" w:type="dxa"/>
            <w:gridSpan w:val="3"/>
            <w:vMerge/>
            <w:tcBorders>
              <w:left w:val="single" w:sz="4" w:space="0" w:color="auto"/>
              <w:bottom w:val="single" w:sz="4" w:space="0" w:color="auto"/>
              <w:right w:val="single" w:sz="4" w:space="0" w:color="auto"/>
            </w:tcBorders>
            <w:vAlign w:val="center"/>
            <w:tcPrChange w:id="1096" w:author="Anritsu" w:date="2020-08-03T12:01:00Z">
              <w:tcPr>
                <w:tcW w:w="826" w:type="dxa"/>
                <w:gridSpan w:val="4"/>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97" w:type="dxa"/>
            <w:gridSpan w:val="3"/>
            <w:vMerge/>
            <w:tcBorders>
              <w:left w:val="single" w:sz="4" w:space="0" w:color="auto"/>
              <w:bottom w:val="single" w:sz="4" w:space="0" w:color="auto"/>
              <w:right w:val="single" w:sz="4" w:space="0" w:color="auto"/>
            </w:tcBorders>
            <w:vAlign w:val="center"/>
            <w:tcPrChange w:id="1097" w:author="Anritsu" w:date="2020-08-03T12:01:00Z">
              <w:tcPr>
                <w:tcW w:w="795" w:type="dxa"/>
                <w:gridSpan w:val="4"/>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vMerge/>
            <w:tcBorders>
              <w:left w:val="single" w:sz="4" w:space="0" w:color="auto"/>
              <w:bottom w:val="single" w:sz="4" w:space="0" w:color="auto"/>
              <w:right w:val="single" w:sz="4" w:space="0" w:color="auto"/>
            </w:tcBorders>
            <w:tcPrChange w:id="1098" w:author="Anritsu" w:date="2020-08-03T12:01:00Z">
              <w:tcPr>
                <w:tcW w:w="780" w:type="dxa"/>
                <w:gridSpan w:val="4"/>
                <w:vMerge/>
                <w:tcBorders>
                  <w:left w:val="single" w:sz="4" w:space="0" w:color="auto"/>
                  <w:bottom w:val="single" w:sz="4" w:space="0" w:color="auto"/>
                  <w:right w:val="single" w:sz="4" w:space="0" w:color="auto"/>
                </w:tcBorders>
              </w:tcPr>
            </w:tcPrChange>
          </w:tcPr>
          <w:p w:rsidR="00FA744E" w:rsidRPr="004E396D" w:rsidRDefault="00FA744E" w:rsidP="000A71D0">
            <w:pPr>
              <w:pStyle w:val="TAC"/>
              <w:rPr>
                <w:lang w:val="en-US" w:eastAsia="zh-CN"/>
              </w:rPr>
            </w:pPr>
          </w:p>
        </w:tc>
        <w:tc>
          <w:tcPr>
            <w:tcW w:w="709" w:type="dxa"/>
            <w:gridSpan w:val="2"/>
            <w:vMerge/>
            <w:tcBorders>
              <w:left w:val="single" w:sz="4" w:space="0" w:color="auto"/>
              <w:bottom w:val="single" w:sz="4" w:space="0" w:color="auto"/>
              <w:right w:val="single" w:sz="4" w:space="0" w:color="auto"/>
            </w:tcBorders>
            <w:tcPrChange w:id="1099" w:author="Anritsu" w:date="2020-08-03T12:01:00Z">
              <w:tcPr>
                <w:tcW w:w="702" w:type="dxa"/>
                <w:gridSpan w:val="2"/>
                <w:vMerge/>
                <w:tcBorders>
                  <w:left w:val="single" w:sz="4" w:space="0" w:color="auto"/>
                  <w:bottom w:val="single" w:sz="4" w:space="0" w:color="auto"/>
                  <w:right w:val="single" w:sz="4" w:space="0" w:color="auto"/>
                </w:tcBorders>
              </w:tcPr>
            </w:tcPrChange>
          </w:tcPr>
          <w:p w:rsidR="00FA744E" w:rsidRPr="004E396D" w:rsidRDefault="00FA744E" w:rsidP="000A71D0">
            <w:pPr>
              <w:pStyle w:val="TAC"/>
              <w:rPr>
                <w:lang w:val="en-US" w:eastAsia="zh-CN"/>
              </w:rPr>
            </w:pPr>
          </w:p>
        </w:tc>
      </w:tr>
      <w:tr w:rsidR="00FA744E" w:rsidRPr="004E396D" w:rsidTr="00851423">
        <w:trPr>
          <w:trHeight w:val="424"/>
          <w:jc w:val="center"/>
          <w:trPrChange w:id="1100" w:author="Anritsu" w:date="2020-08-03T12:01:00Z">
            <w:trPr>
              <w:trHeight w:val="424"/>
              <w:jc w:val="center"/>
            </w:trPr>
          </w:trPrChange>
        </w:trPr>
        <w:tc>
          <w:tcPr>
            <w:tcW w:w="955" w:type="dxa"/>
            <w:vMerge w:val="restart"/>
            <w:tcBorders>
              <w:top w:val="single" w:sz="4" w:space="0" w:color="auto"/>
              <w:left w:val="single" w:sz="4" w:space="0" w:color="auto"/>
              <w:right w:val="single" w:sz="4" w:space="0" w:color="auto"/>
            </w:tcBorders>
            <w:vAlign w:val="center"/>
            <w:tcPrChange w:id="1101" w:author="Anritsu" w:date="2020-08-03T12:01:00Z">
              <w:tcPr>
                <w:tcW w:w="957"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rFonts w:eastAsia="Calibri"/>
                <w:szCs w:val="22"/>
                <w:lang w:val="en-US"/>
              </w:rPr>
              <w:t>Io</w:t>
            </w:r>
            <w:r w:rsidRPr="004E396D">
              <w:rPr>
                <w:vertAlign w:val="superscript"/>
                <w:lang w:val="en-US"/>
              </w:rPr>
              <w:t>Note3</w:t>
            </w:r>
          </w:p>
        </w:tc>
        <w:tc>
          <w:tcPr>
            <w:tcW w:w="1178" w:type="dxa"/>
            <w:gridSpan w:val="2"/>
            <w:vMerge w:val="restart"/>
            <w:tcBorders>
              <w:top w:val="single" w:sz="4" w:space="0" w:color="auto"/>
              <w:left w:val="single" w:sz="4" w:space="0" w:color="auto"/>
              <w:right w:val="single" w:sz="4" w:space="0" w:color="auto"/>
            </w:tcBorders>
            <w:vAlign w:val="center"/>
            <w:tcPrChange w:id="1102" w:author="Anritsu" w:date="2020-08-03T12:01:00Z">
              <w:tcPr>
                <w:tcW w:w="1181"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t>Config</w:t>
            </w:r>
            <w:r w:rsidRPr="004E396D">
              <w:rPr>
                <w:rFonts w:eastAsia="Malgun Gothic"/>
                <w:szCs w:val="18"/>
              </w:rPr>
              <w:t xml:space="preserve"> </w:t>
            </w:r>
            <w:r w:rsidRPr="004E396D">
              <w:rPr>
                <w:lang w:val="en-US"/>
              </w:rPr>
              <w:t>1,2</w:t>
            </w:r>
          </w:p>
        </w:tc>
        <w:tc>
          <w:tcPr>
            <w:tcW w:w="1624" w:type="dxa"/>
            <w:tcBorders>
              <w:top w:val="single" w:sz="4" w:space="0" w:color="auto"/>
              <w:left w:val="single" w:sz="4" w:space="0" w:color="auto"/>
              <w:right w:val="single" w:sz="4" w:space="0" w:color="auto"/>
            </w:tcBorders>
            <w:tcPrChange w:id="1103" w:author="Anritsu" w:date="2020-08-03T12:01:00Z">
              <w:tcPr>
                <w:tcW w:w="1628" w:type="dxa"/>
                <w:tcBorders>
                  <w:top w:val="single" w:sz="4" w:space="0" w:color="auto"/>
                  <w:left w:val="single" w:sz="4" w:space="0" w:color="auto"/>
                  <w:right w:val="single" w:sz="4" w:space="0" w:color="auto"/>
                </w:tcBorders>
              </w:tcPr>
            </w:tcPrChange>
          </w:tcPr>
          <w:p w:rsidR="00FA744E" w:rsidRPr="004E396D" w:rsidRDefault="00FA744E" w:rsidP="000A71D0">
            <w:pPr>
              <w:pStyle w:val="TAL"/>
              <w:rPr>
                <w:lang w:eastAsia="zh-CN"/>
              </w:rPr>
            </w:pPr>
            <w:r w:rsidRPr="004E396D">
              <w:t>NR_FDD_FR1_A</w:t>
            </w:r>
          </w:p>
          <w:p w:rsidR="00FA744E" w:rsidRPr="004E396D" w:rsidRDefault="00FA744E" w:rsidP="000A71D0">
            <w:pPr>
              <w:pStyle w:val="TAL"/>
              <w:rPr>
                <w:rFonts w:eastAsia="Calibri"/>
                <w:i/>
                <w:szCs w:val="22"/>
                <w:lang w:val="en-US"/>
              </w:rPr>
            </w:pPr>
            <w:r w:rsidRPr="004E396D">
              <w:rPr>
                <w:lang w:val="en-US" w:eastAsia="zh-CN"/>
              </w:rPr>
              <w:t xml:space="preserve">NR_TDD_FR1_A </w:t>
            </w:r>
            <w:r w:rsidRPr="004E396D">
              <w:rPr>
                <w:vertAlign w:val="superscript"/>
                <w:lang w:val="en-US" w:eastAsia="zh-CN"/>
              </w:rPr>
              <w:t>NOTE 6</w:t>
            </w:r>
            <w:r w:rsidRPr="004E396D">
              <w:t xml:space="preserve"> </w:t>
            </w:r>
          </w:p>
        </w:tc>
        <w:tc>
          <w:tcPr>
            <w:tcW w:w="1255" w:type="dxa"/>
            <w:vMerge w:val="restart"/>
            <w:tcBorders>
              <w:top w:val="single" w:sz="4" w:space="0" w:color="auto"/>
              <w:left w:val="single" w:sz="4" w:space="0" w:color="auto"/>
              <w:right w:val="single" w:sz="4" w:space="0" w:color="auto"/>
            </w:tcBorders>
            <w:vAlign w:val="center"/>
            <w:tcPrChange w:id="1104" w:author="Anritsu" w:date="2020-08-03T12:01:00Z">
              <w:tcPr>
                <w:tcW w:w="1258" w:type="dxa"/>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rPr>
              <w:t>dBm/SCS</w:t>
            </w:r>
          </w:p>
        </w:tc>
        <w:tc>
          <w:tcPr>
            <w:tcW w:w="1540" w:type="dxa"/>
            <w:gridSpan w:val="4"/>
            <w:vMerge w:val="restart"/>
            <w:tcBorders>
              <w:top w:val="single" w:sz="4" w:space="0" w:color="auto"/>
              <w:left w:val="single" w:sz="4" w:space="0" w:color="auto"/>
              <w:right w:val="single" w:sz="4" w:space="0" w:color="auto"/>
            </w:tcBorders>
            <w:vAlign w:val="center"/>
            <w:tcPrChange w:id="1105" w:author="Anritsu" w:date="2020-08-03T12:01:00Z">
              <w:tcPr>
                <w:tcW w:w="1540" w:type="dxa"/>
                <w:gridSpan w:val="5"/>
                <w:vMerge w:val="restart"/>
                <w:tcBorders>
                  <w:top w:val="single" w:sz="4" w:space="0" w:color="auto"/>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r w:rsidRPr="004E396D">
              <w:rPr>
                <w:lang w:val="en-US" w:eastAsia="zh-CN"/>
              </w:rPr>
              <w:t>-50</w:t>
            </w:r>
          </w:p>
        </w:tc>
        <w:tc>
          <w:tcPr>
            <w:tcW w:w="1624" w:type="dxa"/>
            <w:gridSpan w:val="6"/>
            <w:vMerge w:val="restart"/>
            <w:tcBorders>
              <w:top w:val="single" w:sz="4" w:space="0" w:color="auto"/>
              <w:left w:val="single" w:sz="4" w:space="0" w:color="auto"/>
              <w:right w:val="single" w:sz="4" w:space="0" w:color="auto"/>
            </w:tcBorders>
            <w:vAlign w:val="center"/>
            <w:tcPrChange w:id="1106" w:author="Anritsu" w:date="2020-08-03T12:01:00Z">
              <w:tcPr>
                <w:tcW w:w="1621" w:type="dxa"/>
                <w:gridSpan w:val="8"/>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zh-CN"/>
              </w:rPr>
              <w:t>-75.83</w:t>
            </w:r>
          </w:p>
        </w:tc>
        <w:tc>
          <w:tcPr>
            <w:tcW w:w="782" w:type="dxa"/>
            <w:gridSpan w:val="2"/>
            <w:tcBorders>
              <w:top w:val="single" w:sz="4" w:space="0" w:color="auto"/>
              <w:left w:val="single" w:sz="4" w:space="0" w:color="auto"/>
              <w:right w:val="single" w:sz="4" w:space="0" w:color="auto"/>
            </w:tcBorders>
            <w:vAlign w:val="center"/>
            <w:tcPrChange w:id="1107" w:author="Anritsu" w:date="2020-08-03T12:01:00Z">
              <w:tcPr>
                <w:tcW w:w="780"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-83.28</w:t>
            </w:r>
          </w:p>
        </w:tc>
        <w:tc>
          <w:tcPr>
            <w:tcW w:w="709" w:type="dxa"/>
            <w:gridSpan w:val="2"/>
            <w:tcBorders>
              <w:top w:val="single" w:sz="4" w:space="0" w:color="auto"/>
              <w:left w:val="single" w:sz="4" w:space="0" w:color="auto"/>
              <w:right w:val="single" w:sz="4" w:space="0" w:color="auto"/>
            </w:tcBorders>
            <w:vAlign w:val="center"/>
            <w:tcPrChange w:id="1108" w:author="Anritsu" w:date="2020-08-03T12:01:00Z">
              <w:tcPr>
                <w:tcW w:w="702"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-85.8</w:t>
            </w:r>
            <w:r w:rsidRPr="004E396D">
              <w:rPr>
                <w:lang w:val="en-US" w:eastAsia="zh-CN"/>
              </w:rPr>
              <w:t>3</w:t>
            </w:r>
          </w:p>
        </w:tc>
      </w:tr>
      <w:tr w:rsidR="00FA744E" w:rsidRPr="004E396D" w:rsidTr="00851423">
        <w:trPr>
          <w:jc w:val="center"/>
          <w:trPrChange w:id="1109" w:author="Anritsu" w:date="2020-08-03T12:01:00Z">
            <w:trPr>
              <w:jc w:val="center"/>
            </w:trPr>
          </w:trPrChange>
        </w:trPr>
        <w:tc>
          <w:tcPr>
            <w:tcW w:w="955" w:type="dxa"/>
            <w:vMerge/>
            <w:tcBorders>
              <w:left w:val="single" w:sz="4" w:space="0" w:color="auto"/>
              <w:right w:val="single" w:sz="4" w:space="0" w:color="auto"/>
            </w:tcBorders>
            <w:vAlign w:val="center"/>
            <w:tcPrChange w:id="1110"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1111"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112"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NR_FDD_FR1_B</w:t>
            </w:r>
          </w:p>
        </w:tc>
        <w:tc>
          <w:tcPr>
            <w:tcW w:w="1255" w:type="dxa"/>
            <w:vMerge/>
            <w:tcBorders>
              <w:left w:val="single" w:sz="4" w:space="0" w:color="auto"/>
              <w:right w:val="single" w:sz="4" w:space="0" w:color="auto"/>
            </w:tcBorders>
            <w:vAlign w:val="center"/>
            <w:tcPrChange w:id="1113"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1114"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1115"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tcPrChange w:id="1116"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-8</w:t>
            </w:r>
            <w:r w:rsidRPr="004E396D">
              <w:rPr>
                <w:lang w:val="en-US" w:eastAsia="zh-CN"/>
              </w:rPr>
              <w:t>2</w:t>
            </w:r>
            <w:r w:rsidRPr="004E396D">
              <w:rPr>
                <w:lang w:val="en-US" w:eastAsia="ko-KR"/>
              </w:rPr>
              <w:t>.</w:t>
            </w:r>
            <w:r w:rsidRPr="004E396D">
              <w:rPr>
                <w:lang w:val="en-US" w:eastAsia="zh-CN"/>
              </w:rPr>
              <w:t>7</w:t>
            </w:r>
            <w:r w:rsidRPr="004E396D">
              <w:rPr>
                <w:lang w:val="en-US" w:eastAsia="ko-KR"/>
              </w:rPr>
              <w:t>8</w:t>
            </w:r>
          </w:p>
        </w:tc>
        <w:tc>
          <w:tcPr>
            <w:tcW w:w="709" w:type="dxa"/>
            <w:gridSpan w:val="2"/>
            <w:tcBorders>
              <w:top w:val="single" w:sz="4" w:space="0" w:color="auto"/>
              <w:left w:val="single" w:sz="4" w:space="0" w:color="auto"/>
              <w:bottom w:val="single" w:sz="4" w:space="0" w:color="auto"/>
              <w:right w:val="single" w:sz="4" w:space="0" w:color="auto"/>
            </w:tcBorders>
            <w:vAlign w:val="center"/>
            <w:tcPrChange w:id="1117"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-85.</w:t>
            </w:r>
            <w:r w:rsidRPr="004E396D">
              <w:rPr>
                <w:lang w:val="en-US" w:eastAsia="zh-CN"/>
              </w:rPr>
              <w:t>33</w:t>
            </w:r>
          </w:p>
        </w:tc>
      </w:tr>
      <w:tr w:rsidR="00FA744E" w:rsidRPr="004E396D" w:rsidTr="00851423">
        <w:trPr>
          <w:jc w:val="center"/>
          <w:trPrChange w:id="1118" w:author="Anritsu" w:date="2020-08-03T12:01:00Z">
            <w:trPr>
              <w:jc w:val="center"/>
            </w:trPr>
          </w:trPrChange>
        </w:trPr>
        <w:tc>
          <w:tcPr>
            <w:tcW w:w="955" w:type="dxa"/>
            <w:vMerge/>
            <w:tcBorders>
              <w:left w:val="single" w:sz="4" w:space="0" w:color="auto"/>
              <w:right w:val="single" w:sz="4" w:space="0" w:color="auto"/>
            </w:tcBorders>
            <w:vAlign w:val="center"/>
            <w:tcPrChange w:id="1119"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1120"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121"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NR_TDD_FR1_</w:t>
            </w:r>
            <w:r w:rsidRPr="004E396D">
              <w:rPr>
                <w:lang w:val="sv-SE" w:eastAsia="zh-CN"/>
              </w:rPr>
              <w:t>C</w:t>
            </w:r>
          </w:p>
        </w:tc>
        <w:tc>
          <w:tcPr>
            <w:tcW w:w="1255" w:type="dxa"/>
            <w:vMerge/>
            <w:tcBorders>
              <w:left w:val="single" w:sz="4" w:space="0" w:color="auto"/>
              <w:right w:val="single" w:sz="4" w:space="0" w:color="auto"/>
            </w:tcBorders>
            <w:vAlign w:val="center"/>
            <w:tcPrChange w:id="1122"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1123"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1124"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tcPrChange w:id="1125"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-8</w:t>
            </w:r>
            <w:r w:rsidRPr="004E396D">
              <w:rPr>
                <w:lang w:val="en-US" w:eastAsia="zh-CN"/>
              </w:rPr>
              <w:t>2</w:t>
            </w:r>
            <w:r w:rsidRPr="004E396D">
              <w:rPr>
                <w:lang w:val="en-US" w:eastAsia="ko-KR"/>
              </w:rPr>
              <w:t>.</w:t>
            </w:r>
            <w:r w:rsidRPr="004E396D">
              <w:rPr>
                <w:lang w:val="en-US" w:eastAsia="zh-CN"/>
              </w:rPr>
              <w:t>2</w:t>
            </w:r>
            <w:r w:rsidRPr="004E396D">
              <w:rPr>
                <w:lang w:val="en-US" w:eastAsia="ko-KR"/>
              </w:rPr>
              <w:t>8</w:t>
            </w:r>
          </w:p>
        </w:tc>
        <w:tc>
          <w:tcPr>
            <w:tcW w:w="709" w:type="dxa"/>
            <w:gridSpan w:val="2"/>
            <w:tcBorders>
              <w:top w:val="single" w:sz="4" w:space="0" w:color="auto"/>
              <w:left w:val="single" w:sz="4" w:space="0" w:color="auto"/>
              <w:bottom w:val="single" w:sz="4" w:space="0" w:color="auto"/>
              <w:right w:val="single" w:sz="4" w:space="0" w:color="auto"/>
            </w:tcBorders>
            <w:vAlign w:val="center"/>
            <w:tcPrChange w:id="1126"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-8</w:t>
            </w:r>
            <w:r w:rsidRPr="004E396D">
              <w:rPr>
                <w:lang w:val="en-US" w:eastAsia="zh-CN"/>
              </w:rPr>
              <w:t>4</w:t>
            </w:r>
            <w:r w:rsidRPr="004E396D">
              <w:rPr>
                <w:lang w:val="en-US" w:eastAsia="ko-KR"/>
              </w:rPr>
              <w:t>.</w:t>
            </w:r>
            <w:r w:rsidRPr="004E396D">
              <w:rPr>
                <w:lang w:val="en-US" w:eastAsia="zh-CN"/>
              </w:rPr>
              <w:t>83</w:t>
            </w:r>
          </w:p>
        </w:tc>
      </w:tr>
      <w:tr w:rsidR="00FA744E" w:rsidRPr="004E396D" w:rsidTr="00851423">
        <w:trPr>
          <w:trHeight w:val="424"/>
          <w:jc w:val="center"/>
          <w:trPrChange w:id="1127" w:author="Anritsu" w:date="2020-08-03T12:01:00Z">
            <w:trPr>
              <w:trHeight w:val="424"/>
              <w:jc w:val="center"/>
            </w:trPr>
          </w:trPrChange>
        </w:trPr>
        <w:tc>
          <w:tcPr>
            <w:tcW w:w="955" w:type="dxa"/>
            <w:vMerge/>
            <w:tcBorders>
              <w:left w:val="single" w:sz="4" w:space="0" w:color="auto"/>
              <w:right w:val="single" w:sz="4" w:space="0" w:color="auto"/>
            </w:tcBorders>
            <w:vAlign w:val="center"/>
            <w:tcPrChange w:id="1128"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1129"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1130"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NR_FDD_FR1_D</w:t>
            </w:r>
          </w:p>
          <w:p w:rsidR="00FA744E" w:rsidRPr="004E396D" w:rsidRDefault="00FA744E" w:rsidP="000A71D0">
            <w:pPr>
              <w:pStyle w:val="TAL"/>
              <w:rPr>
                <w:rFonts w:eastAsia="Calibri"/>
                <w:i/>
                <w:szCs w:val="22"/>
                <w:lang w:val="sv-FI"/>
              </w:rPr>
            </w:pPr>
            <w:r w:rsidRPr="004E396D">
              <w:rPr>
                <w:lang w:val="sv-FI" w:eastAsia="zh-CN"/>
              </w:rPr>
              <w:t>NR_TDD_FR1_D</w:t>
            </w:r>
          </w:p>
        </w:tc>
        <w:tc>
          <w:tcPr>
            <w:tcW w:w="1255" w:type="dxa"/>
            <w:vMerge/>
            <w:tcBorders>
              <w:left w:val="single" w:sz="4" w:space="0" w:color="auto"/>
              <w:right w:val="single" w:sz="4" w:space="0" w:color="auto"/>
            </w:tcBorders>
            <w:vAlign w:val="center"/>
            <w:tcPrChange w:id="1131"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1540" w:type="dxa"/>
            <w:gridSpan w:val="4"/>
            <w:vMerge/>
            <w:tcBorders>
              <w:left w:val="single" w:sz="4" w:space="0" w:color="auto"/>
              <w:right w:val="single" w:sz="4" w:space="0" w:color="auto"/>
            </w:tcBorders>
            <w:vAlign w:val="center"/>
            <w:tcPrChange w:id="1132"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1624" w:type="dxa"/>
            <w:gridSpan w:val="6"/>
            <w:vMerge/>
            <w:tcBorders>
              <w:left w:val="single" w:sz="4" w:space="0" w:color="auto"/>
              <w:right w:val="single" w:sz="4" w:space="0" w:color="auto"/>
            </w:tcBorders>
            <w:vAlign w:val="center"/>
            <w:tcPrChange w:id="1133"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82" w:type="dxa"/>
            <w:gridSpan w:val="2"/>
            <w:tcBorders>
              <w:top w:val="single" w:sz="4" w:space="0" w:color="auto"/>
              <w:left w:val="single" w:sz="4" w:space="0" w:color="auto"/>
              <w:right w:val="single" w:sz="4" w:space="0" w:color="auto"/>
            </w:tcBorders>
            <w:vAlign w:val="center"/>
            <w:tcPrChange w:id="1134" w:author="Anritsu" w:date="2020-08-03T12:01:00Z">
              <w:tcPr>
                <w:tcW w:w="780"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-8</w:t>
            </w:r>
            <w:r w:rsidRPr="004E396D">
              <w:rPr>
                <w:lang w:val="en-US" w:eastAsia="zh-CN"/>
              </w:rPr>
              <w:t>1</w:t>
            </w:r>
            <w:r w:rsidRPr="004E396D">
              <w:rPr>
                <w:lang w:val="en-US" w:eastAsia="ko-KR"/>
              </w:rPr>
              <w:t>.</w:t>
            </w:r>
            <w:r w:rsidRPr="004E396D">
              <w:rPr>
                <w:lang w:val="en-US" w:eastAsia="zh-CN"/>
              </w:rPr>
              <w:t>7</w:t>
            </w:r>
            <w:r w:rsidRPr="004E396D">
              <w:rPr>
                <w:lang w:val="en-US" w:eastAsia="ko-KR"/>
              </w:rPr>
              <w:t>8</w:t>
            </w:r>
          </w:p>
        </w:tc>
        <w:tc>
          <w:tcPr>
            <w:tcW w:w="709" w:type="dxa"/>
            <w:gridSpan w:val="2"/>
            <w:tcBorders>
              <w:top w:val="single" w:sz="4" w:space="0" w:color="auto"/>
              <w:left w:val="single" w:sz="4" w:space="0" w:color="auto"/>
              <w:right w:val="single" w:sz="4" w:space="0" w:color="auto"/>
            </w:tcBorders>
            <w:vAlign w:val="center"/>
            <w:tcPrChange w:id="1135" w:author="Anritsu" w:date="2020-08-03T12:01:00Z">
              <w:tcPr>
                <w:tcW w:w="702"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-8</w:t>
            </w:r>
            <w:r w:rsidRPr="004E396D">
              <w:rPr>
                <w:lang w:val="en-US" w:eastAsia="zh-CN"/>
              </w:rPr>
              <w:t>4</w:t>
            </w:r>
            <w:r w:rsidRPr="004E396D">
              <w:rPr>
                <w:lang w:val="en-US" w:eastAsia="ko-KR"/>
              </w:rPr>
              <w:t>.</w:t>
            </w:r>
            <w:r w:rsidRPr="004E396D">
              <w:rPr>
                <w:lang w:val="en-US" w:eastAsia="zh-CN"/>
              </w:rPr>
              <w:t>33</w:t>
            </w:r>
          </w:p>
        </w:tc>
      </w:tr>
      <w:tr w:rsidR="00FA744E" w:rsidRPr="004E396D" w:rsidTr="00851423">
        <w:trPr>
          <w:trHeight w:val="424"/>
          <w:jc w:val="center"/>
          <w:trPrChange w:id="1136" w:author="Anritsu" w:date="2020-08-03T12:01:00Z">
            <w:trPr>
              <w:trHeight w:val="424"/>
              <w:jc w:val="center"/>
            </w:trPr>
          </w:trPrChange>
        </w:trPr>
        <w:tc>
          <w:tcPr>
            <w:tcW w:w="955" w:type="dxa"/>
            <w:vMerge/>
            <w:tcBorders>
              <w:left w:val="single" w:sz="4" w:space="0" w:color="auto"/>
              <w:right w:val="single" w:sz="4" w:space="0" w:color="auto"/>
            </w:tcBorders>
            <w:vAlign w:val="center"/>
            <w:tcPrChange w:id="1137"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1138"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1139"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NR_FDD_FR1_E</w:t>
            </w:r>
          </w:p>
          <w:p w:rsidR="00FA744E" w:rsidRPr="004E396D" w:rsidRDefault="00FA744E" w:rsidP="000A71D0">
            <w:pPr>
              <w:pStyle w:val="TAL"/>
              <w:rPr>
                <w:rFonts w:eastAsia="Calibri"/>
                <w:i/>
                <w:szCs w:val="22"/>
                <w:lang w:val="sv-FI"/>
              </w:rPr>
            </w:pPr>
            <w:r w:rsidRPr="004E396D">
              <w:rPr>
                <w:lang w:val="sv-FI" w:eastAsia="zh-CN"/>
              </w:rPr>
              <w:t>NR_TDD_FR1_E</w:t>
            </w:r>
          </w:p>
        </w:tc>
        <w:tc>
          <w:tcPr>
            <w:tcW w:w="1255" w:type="dxa"/>
            <w:vMerge/>
            <w:tcBorders>
              <w:left w:val="single" w:sz="4" w:space="0" w:color="auto"/>
              <w:right w:val="single" w:sz="4" w:space="0" w:color="auto"/>
            </w:tcBorders>
            <w:vAlign w:val="center"/>
            <w:tcPrChange w:id="1140"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1540" w:type="dxa"/>
            <w:gridSpan w:val="4"/>
            <w:vMerge/>
            <w:tcBorders>
              <w:left w:val="single" w:sz="4" w:space="0" w:color="auto"/>
              <w:right w:val="single" w:sz="4" w:space="0" w:color="auto"/>
            </w:tcBorders>
            <w:vAlign w:val="center"/>
            <w:tcPrChange w:id="1141"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1624" w:type="dxa"/>
            <w:gridSpan w:val="6"/>
            <w:vMerge/>
            <w:tcBorders>
              <w:left w:val="single" w:sz="4" w:space="0" w:color="auto"/>
              <w:right w:val="single" w:sz="4" w:space="0" w:color="auto"/>
            </w:tcBorders>
            <w:vAlign w:val="center"/>
            <w:tcPrChange w:id="1142"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82" w:type="dxa"/>
            <w:gridSpan w:val="2"/>
            <w:tcBorders>
              <w:top w:val="single" w:sz="4" w:space="0" w:color="auto"/>
              <w:left w:val="single" w:sz="4" w:space="0" w:color="auto"/>
              <w:right w:val="single" w:sz="4" w:space="0" w:color="auto"/>
            </w:tcBorders>
            <w:vAlign w:val="center"/>
            <w:tcPrChange w:id="1143" w:author="Anritsu" w:date="2020-08-03T12:01:00Z">
              <w:tcPr>
                <w:tcW w:w="780"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-8</w:t>
            </w:r>
            <w:r w:rsidRPr="004E396D">
              <w:rPr>
                <w:lang w:val="en-US" w:eastAsia="zh-CN"/>
              </w:rPr>
              <w:t>1</w:t>
            </w:r>
            <w:r w:rsidRPr="004E396D">
              <w:rPr>
                <w:lang w:val="en-US" w:eastAsia="ko-KR"/>
              </w:rPr>
              <w:t>.</w:t>
            </w:r>
            <w:r w:rsidRPr="004E396D">
              <w:rPr>
                <w:lang w:val="en-US" w:eastAsia="zh-CN"/>
              </w:rPr>
              <w:t>2</w:t>
            </w:r>
            <w:r w:rsidRPr="004E396D">
              <w:rPr>
                <w:lang w:val="en-US" w:eastAsia="ko-KR"/>
              </w:rPr>
              <w:t>8</w:t>
            </w:r>
          </w:p>
        </w:tc>
        <w:tc>
          <w:tcPr>
            <w:tcW w:w="709" w:type="dxa"/>
            <w:gridSpan w:val="2"/>
            <w:tcBorders>
              <w:top w:val="single" w:sz="4" w:space="0" w:color="auto"/>
              <w:left w:val="single" w:sz="4" w:space="0" w:color="auto"/>
              <w:right w:val="single" w:sz="4" w:space="0" w:color="auto"/>
            </w:tcBorders>
            <w:vAlign w:val="center"/>
            <w:tcPrChange w:id="1144" w:author="Anritsu" w:date="2020-08-03T12:01:00Z">
              <w:tcPr>
                <w:tcW w:w="702"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-8</w:t>
            </w:r>
            <w:r w:rsidRPr="004E396D">
              <w:rPr>
                <w:lang w:val="en-US" w:eastAsia="zh-CN"/>
              </w:rPr>
              <w:t>3</w:t>
            </w:r>
            <w:r w:rsidRPr="004E396D">
              <w:rPr>
                <w:lang w:val="en-US" w:eastAsia="ko-KR"/>
              </w:rPr>
              <w:t>.</w:t>
            </w:r>
            <w:r w:rsidRPr="004E396D">
              <w:rPr>
                <w:lang w:val="en-US" w:eastAsia="zh-CN"/>
              </w:rPr>
              <w:t>83</w:t>
            </w:r>
          </w:p>
        </w:tc>
      </w:tr>
      <w:tr w:rsidR="00FA744E" w:rsidRPr="004E396D" w:rsidTr="00851423">
        <w:trPr>
          <w:jc w:val="center"/>
          <w:trPrChange w:id="1145" w:author="Anritsu" w:date="2020-08-03T12:01:00Z">
            <w:trPr>
              <w:jc w:val="center"/>
            </w:trPr>
          </w:trPrChange>
        </w:trPr>
        <w:tc>
          <w:tcPr>
            <w:tcW w:w="955" w:type="dxa"/>
            <w:vMerge/>
            <w:tcBorders>
              <w:left w:val="single" w:sz="4" w:space="0" w:color="auto"/>
              <w:right w:val="single" w:sz="4" w:space="0" w:color="auto"/>
            </w:tcBorders>
            <w:vAlign w:val="center"/>
            <w:tcPrChange w:id="1146"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1147"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148"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sv-SE"/>
              </w:rPr>
            </w:pPr>
            <w:r w:rsidRPr="004E396D">
              <w:rPr>
                <w:lang w:val="sv-SE"/>
              </w:rPr>
              <w:t>NR_FDD_FR1_F</w:t>
            </w:r>
          </w:p>
        </w:tc>
        <w:tc>
          <w:tcPr>
            <w:tcW w:w="1255" w:type="dxa"/>
            <w:vMerge/>
            <w:tcBorders>
              <w:left w:val="single" w:sz="4" w:space="0" w:color="auto"/>
              <w:right w:val="single" w:sz="4" w:space="0" w:color="auto"/>
            </w:tcBorders>
            <w:vAlign w:val="center"/>
            <w:tcPrChange w:id="1149"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1150"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1151"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tcPrChange w:id="1152"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ko-KR"/>
              </w:rPr>
            </w:pPr>
            <w:r w:rsidRPr="004E396D">
              <w:rPr>
                <w:lang w:val="en-US" w:eastAsia="ko-KR"/>
              </w:rPr>
              <w:t>-80.78</w:t>
            </w:r>
          </w:p>
        </w:tc>
        <w:tc>
          <w:tcPr>
            <w:tcW w:w="709" w:type="dxa"/>
            <w:gridSpan w:val="2"/>
            <w:tcBorders>
              <w:top w:val="single" w:sz="4" w:space="0" w:color="auto"/>
              <w:left w:val="single" w:sz="4" w:space="0" w:color="auto"/>
              <w:bottom w:val="single" w:sz="4" w:space="0" w:color="auto"/>
              <w:right w:val="single" w:sz="4" w:space="0" w:color="auto"/>
            </w:tcBorders>
            <w:vAlign w:val="center"/>
            <w:tcPrChange w:id="1153"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ko-KR"/>
              </w:rPr>
            </w:pPr>
            <w:r w:rsidRPr="004E396D">
              <w:rPr>
                <w:lang w:val="en-US" w:eastAsia="ko-KR"/>
              </w:rPr>
              <w:t>-83.33</w:t>
            </w:r>
          </w:p>
        </w:tc>
      </w:tr>
      <w:tr w:rsidR="00FA744E" w:rsidRPr="004E396D" w:rsidTr="00851423">
        <w:trPr>
          <w:jc w:val="center"/>
          <w:trPrChange w:id="1154" w:author="Anritsu" w:date="2020-08-03T12:01:00Z">
            <w:trPr>
              <w:jc w:val="center"/>
            </w:trPr>
          </w:trPrChange>
        </w:trPr>
        <w:tc>
          <w:tcPr>
            <w:tcW w:w="955" w:type="dxa"/>
            <w:vMerge/>
            <w:tcBorders>
              <w:left w:val="single" w:sz="4" w:space="0" w:color="auto"/>
              <w:right w:val="single" w:sz="4" w:space="0" w:color="auto"/>
            </w:tcBorders>
            <w:vAlign w:val="center"/>
            <w:tcPrChange w:id="1155"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1156"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157"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NR_FDD_FR1_G</w:t>
            </w:r>
          </w:p>
        </w:tc>
        <w:tc>
          <w:tcPr>
            <w:tcW w:w="1255" w:type="dxa"/>
            <w:vMerge/>
            <w:tcBorders>
              <w:left w:val="single" w:sz="4" w:space="0" w:color="auto"/>
              <w:right w:val="single" w:sz="4" w:space="0" w:color="auto"/>
            </w:tcBorders>
            <w:vAlign w:val="center"/>
            <w:tcPrChange w:id="1158"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1159"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1160"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tcPrChange w:id="1161"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-8</w:t>
            </w:r>
            <w:r w:rsidRPr="004E396D">
              <w:rPr>
                <w:lang w:val="en-US" w:eastAsia="zh-CN"/>
              </w:rPr>
              <w:t>0</w:t>
            </w:r>
            <w:r w:rsidRPr="004E396D">
              <w:rPr>
                <w:lang w:val="en-US" w:eastAsia="ko-KR"/>
              </w:rPr>
              <w:t>.</w:t>
            </w:r>
            <w:r w:rsidRPr="004E396D">
              <w:rPr>
                <w:lang w:val="en-US" w:eastAsia="zh-CN"/>
              </w:rPr>
              <w:t>2</w:t>
            </w:r>
            <w:r w:rsidRPr="004E396D">
              <w:rPr>
                <w:lang w:val="en-US" w:eastAsia="ko-KR"/>
              </w:rPr>
              <w:t>8</w:t>
            </w:r>
          </w:p>
        </w:tc>
        <w:tc>
          <w:tcPr>
            <w:tcW w:w="709" w:type="dxa"/>
            <w:gridSpan w:val="2"/>
            <w:tcBorders>
              <w:top w:val="single" w:sz="4" w:space="0" w:color="auto"/>
              <w:left w:val="single" w:sz="4" w:space="0" w:color="auto"/>
              <w:bottom w:val="single" w:sz="4" w:space="0" w:color="auto"/>
              <w:right w:val="single" w:sz="4" w:space="0" w:color="auto"/>
            </w:tcBorders>
            <w:vAlign w:val="center"/>
            <w:tcPrChange w:id="1162"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-8</w:t>
            </w:r>
            <w:r w:rsidRPr="004E396D">
              <w:rPr>
                <w:lang w:val="en-US" w:eastAsia="zh-CN"/>
              </w:rPr>
              <w:t>2</w:t>
            </w:r>
            <w:r w:rsidRPr="004E396D">
              <w:rPr>
                <w:lang w:val="en-US" w:eastAsia="ko-KR"/>
              </w:rPr>
              <w:t>.</w:t>
            </w:r>
            <w:r w:rsidRPr="004E396D">
              <w:rPr>
                <w:lang w:val="en-US" w:eastAsia="zh-CN"/>
              </w:rPr>
              <w:t>83</w:t>
            </w:r>
          </w:p>
        </w:tc>
      </w:tr>
      <w:tr w:rsidR="00FA744E" w:rsidRPr="004E396D" w:rsidTr="00851423">
        <w:trPr>
          <w:jc w:val="center"/>
          <w:trPrChange w:id="1163" w:author="Anritsu" w:date="2020-08-03T12:01:00Z">
            <w:trPr>
              <w:jc w:val="center"/>
            </w:trPr>
          </w:trPrChange>
        </w:trPr>
        <w:tc>
          <w:tcPr>
            <w:tcW w:w="955" w:type="dxa"/>
            <w:vMerge/>
            <w:tcBorders>
              <w:left w:val="single" w:sz="4" w:space="0" w:color="auto"/>
              <w:right w:val="single" w:sz="4" w:space="0" w:color="auto"/>
            </w:tcBorders>
            <w:vAlign w:val="center"/>
            <w:tcPrChange w:id="1164"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bottom w:val="single" w:sz="4" w:space="0" w:color="auto"/>
              <w:right w:val="single" w:sz="4" w:space="0" w:color="auto"/>
            </w:tcBorders>
            <w:vAlign w:val="center"/>
            <w:tcPrChange w:id="1165" w:author="Anritsu" w:date="2020-08-03T12:01:00Z">
              <w:tcPr>
                <w:tcW w:w="1181"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166"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NR_FDD_FR1_H</w:t>
            </w:r>
          </w:p>
        </w:tc>
        <w:tc>
          <w:tcPr>
            <w:tcW w:w="1255" w:type="dxa"/>
            <w:vMerge/>
            <w:tcBorders>
              <w:left w:val="single" w:sz="4" w:space="0" w:color="auto"/>
              <w:right w:val="single" w:sz="4" w:space="0" w:color="auto"/>
            </w:tcBorders>
            <w:vAlign w:val="center"/>
            <w:tcPrChange w:id="1167"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bottom w:val="single" w:sz="4" w:space="0" w:color="auto"/>
              <w:right w:val="single" w:sz="4" w:space="0" w:color="auto"/>
            </w:tcBorders>
            <w:vAlign w:val="center"/>
            <w:tcPrChange w:id="1168" w:author="Anritsu" w:date="2020-08-03T12:01:00Z">
              <w:tcPr>
                <w:tcW w:w="1540" w:type="dxa"/>
                <w:gridSpan w:val="5"/>
                <w:vMerge/>
                <w:tcBorders>
                  <w:left w:val="single" w:sz="4" w:space="0" w:color="auto"/>
                  <w:bottom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bottom w:val="single" w:sz="4" w:space="0" w:color="auto"/>
              <w:right w:val="single" w:sz="4" w:space="0" w:color="auto"/>
            </w:tcBorders>
            <w:vAlign w:val="center"/>
            <w:tcPrChange w:id="1169" w:author="Anritsu" w:date="2020-08-03T12:01:00Z">
              <w:tcPr>
                <w:tcW w:w="1621" w:type="dxa"/>
                <w:gridSpan w:val="8"/>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tcPrChange w:id="1170"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w:t>
            </w:r>
            <w:r w:rsidRPr="004E396D">
              <w:rPr>
                <w:lang w:val="en-US" w:eastAsia="zh-CN"/>
              </w:rPr>
              <w:t>79</w:t>
            </w:r>
            <w:r w:rsidRPr="004E396D">
              <w:rPr>
                <w:lang w:val="en-US" w:eastAsia="ko-KR"/>
              </w:rPr>
              <w:t>.</w:t>
            </w:r>
            <w:r w:rsidRPr="004E396D">
              <w:rPr>
                <w:lang w:val="en-US" w:eastAsia="zh-CN"/>
              </w:rPr>
              <w:t>7</w:t>
            </w:r>
            <w:r w:rsidRPr="004E396D">
              <w:rPr>
                <w:lang w:val="en-US" w:eastAsia="ko-KR"/>
              </w:rPr>
              <w:t>8</w:t>
            </w:r>
          </w:p>
        </w:tc>
        <w:tc>
          <w:tcPr>
            <w:tcW w:w="709" w:type="dxa"/>
            <w:gridSpan w:val="2"/>
            <w:tcBorders>
              <w:top w:val="single" w:sz="4" w:space="0" w:color="auto"/>
              <w:left w:val="single" w:sz="4" w:space="0" w:color="auto"/>
              <w:bottom w:val="single" w:sz="4" w:space="0" w:color="auto"/>
              <w:right w:val="single" w:sz="4" w:space="0" w:color="auto"/>
            </w:tcBorders>
            <w:vAlign w:val="center"/>
            <w:tcPrChange w:id="1171"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-8</w:t>
            </w:r>
            <w:r w:rsidRPr="004E396D">
              <w:rPr>
                <w:lang w:val="en-US" w:eastAsia="zh-CN"/>
              </w:rPr>
              <w:t>2</w:t>
            </w:r>
            <w:r w:rsidRPr="004E396D">
              <w:rPr>
                <w:lang w:val="en-US" w:eastAsia="ko-KR"/>
              </w:rPr>
              <w:t>.</w:t>
            </w:r>
            <w:r w:rsidRPr="004E396D">
              <w:rPr>
                <w:lang w:val="en-US" w:eastAsia="zh-CN"/>
              </w:rPr>
              <w:t>33</w:t>
            </w:r>
          </w:p>
        </w:tc>
      </w:tr>
      <w:tr w:rsidR="00FA744E" w:rsidRPr="004E396D" w:rsidTr="00851423">
        <w:trPr>
          <w:trHeight w:val="424"/>
          <w:jc w:val="center"/>
          <w:trPrChange w:id="1172" w:author="Anritsu" w:date="2020-08-03T12:01:00Z">
            <w:trPr>
              <w:trHeight w:val="424"/>
              <w:jc w:val="center"/>
            </w:trPr>
          </w:trPrChange>
        </w:trPr>
        <w:tc>
          <w:tcPr>
            <w:tcW w:w="955" w:type="dxa"/>
            <w:vMerge/>
            <w:tcBorders>
              <w:left w:val="single" w:sz="4" w:space="0" w:color="auto"/>
              <w:right w:val="single" w:sz="4" w:space="0" w:color="auto"/>
            </w:tcBorders>
            <w:vAlign w:val="center"/>
            <w:tcPrChange w:id="1173"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val="restart"/>
            <w:tcBorders>
              <w:top w:val="single" w:sz="4" w:space="0" w:color="auto"/>
              <w:left w:val="single" w:sz="4" w:space="0" w:color="auto"/>
              <w:right w:val="single" w:sz="4" w:space="0" w:color="auto"/>
            </w:tcBorders>
            <w:vAlign w:val="center"/>
            <w:tcPrChange w:id="1174" w:author="Anritsu" w:date="2020-08-03T12:01:00Z">
              <w:tcPr>
                <w:tcW w:w="1181" w:type="dxa"/>
                <w:gridSpan w:val="2"/>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t>Config</w:t>
            </w:r>
            <w:r w:rsidRPr="004E396D">
              <w:rPr>
                <w:rFonts w:eastAsia="Malgun Gothic"/>
                <w:szCs w:val="18"/>
              </w:rPr>
              <w:t xml:space="preserve"> </w:t>
            </w:r>
            <w:r w:rsidRPr="004E396D">
              <w:rPr>
                <w:lang w:val="en-US"/>
              </w:rPr>
              <w:t>3</w:t>
            </w:r>
          </w:p>
        </w:tc>
        <w:tc>
          <w:tcPr>
            <w:tcW w:w="1624" w:type="dxa"/>
            <w:tcBorders>
              <w:top w:val="single" w:sz="4" w:space="0" w:color="auto"/>
              <w:left w:val="single" w:sz="4" w:space="0" w:color="auto"/>
              <w:right w:val="single" w:sz="4" w:space="0" w:color="auto"/>
            </w:tcBorders>
            <w:tcPrChange w:id="1175" w:author="Anritsu" w:date="2020-08-03T12:01:00Z">
              <w:tcPr>
                <w:tcW w:w="1628" w:type="dxa"/>
                <w:tcBorders>
                  <w:top w:val="single" w:sz="4" w:space="0" w:color="auto"/>
                  <w:left w:val="single" w:sz="4" w:space="0" w:color="auto"/>
                  <w:right w:val="single" w:sz="4" w:space="0" w:color="auto"/>
                </w:tcBorders>
              </w:tcPr>
            </w:tcPrChange>
          </w:tcPr>
          <w:p w:rsidR="00FA744E" w:rsidRPr="004E396D" w:rsidRDefault="00FA744E" w:rsidP="000A71D0">
            <w:pPr>
              <w:pStyle w:val="TAL"/>
              <w:rPr>
                <w:lang w:eastAsia="zh-CN"/>
              </w:rPr>
            </w:pPr>
            <w:r w:rsidRPr="004E396D">
              <w:t>NR_FDD_FR1_A</w:t>
            </w:r>
          </w:p>
          <w:p w:rsidR="00FA744E" w:rsidRPr="004E396D" w:rsidRDefault="00FA744E" w:rsidP="000A71D0">
            <w:pPr>
              <w:pStyle w:val="TAL"/>
              <w:rPr>
                <w:rFonts w:eastAsia="Calibri"/>
                <w:i/>
                <w:szCs w:val="22"/>
                <w:lang w:val="en-US"/>
              </w:rPr>
            </w:pPr>
            <w:r w:rsidRPr="004E396D">
              <w:rPr>
                <w:lang w:val="en-US" w:eastAsia="zh-CN"/>
              </w:rPr>
              <w:t xml:space="preserve">NR_TDD_FR1_A </w:t>
            </w:r>
            <w:r w:rsidRPr="004E396D">
              <w:rPr>
                <w:vertAlign w:val="superscript"/>
                <w:lang w:val="en-US" w:eastAsia="zh-CN"/>
              </w:rPr>
              <w:t>NOTE 6</w:t>
            </w:r>
            <w:r w:rsidRPr="004E396D">
              <w:t xml:space="preserve"> </w:t>
            </w:r>
          </w:p>
        </w:tc>
        <w:tc>
          <w:tcPr>
            <w:tcW w:w="1255" w:type="dxa"/>
            <w:vMerge/>
            <w:tcBorders>
              <w:left w:val="single" w:sz="4" w:space="0" w:color="auto"/>
              <w:right w:val="single" w:sz="4" w:space="0" w:color="auto"/>
            </w:tcBorders>
            <w:vAlign w:val="center"/>
            <w:tcPrChange w:id="1176"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val="restart"/>
            <w:tcBorders>
              <w:top w:val="single" w:sz="4" w:space="0" w:color="auto"/>
              <w:left w:val="single" w:sz="4" w:space="0" w:color="auto"/>
              <w:right w:val="single" w:sz="4" w:space="0" w:color="auto"/>
            </w:tcBorders>
            <w:vAlign w:val="center"/>
            <w:tcPrChange w:id="1177" w:author="Anritsu" w:date="2020-08-03T12:01:00Z">
              <w:tcPr>
                <w:tcW w:w="1540" w:type="dxa"/>
                <w:gridSpan w:val="5"/>
                <w:vMerge w:val="restart"/>
                <w:tcBorders>
                  <w:top w:val="single" w:sz="4" w:space="0" w:color="auto"/>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r w:rsidRPr="004E396D">
              <w:rPr>
                <w:lang w:val="en-US" w:eastAsia="zh-CN"/>
              </w:rPr>
              <w:t>-50</w:t>
            </w:r>
          </w:p>
        </w:tc>
        <w:tc>
          <w:tcPr>
            <w:tcW w:w="1624" w:type="dxa"/>
            <w:gridSpan w:val="6"/>
            <w:vMerge w:val="restart"/>
            <w:tcBorders>
              <w:top w:val="single" w:sz="4" w:space="0" w:color="auto"/>
              <w:left w:val="single" w:sz="4" w:space="0" w:color="auto"/>
              <w:right w:val="single" w:sz="4" w:space="0" w:color="auto"/>
            </w:tcBorders>
            <w:vAlign w:val="center"/>
            <w:tcPrChange w:id="1178" w:author="Anritsu" w:date="2020-08-03T12:01:00Z">
              <w:tcPr>
                <w:tcW w:w="1621" w:type="dxa"/>
                <w:gridSpan w:val="8"/>
                <w:vMerge w:val="restart"/>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zh-CN"/>
              </w:rPr>
              <w:t>-76.73</w:t>
            </w:r>
          </w:p>
        </w:tc>
        <w:tc>
          <w:tcPr>
            <w:tcW w:w="782" w:type="dxa"/>
            <w:gridSpan w:val="2"/>
            <w:tcBorders>
              <w:top w:val="single" w:sz="4" w:space="0" w:color="auto"/>
              <w:left w:val="single" w:sz="4" w:space="0" w:color="auto"/>
              <w:right w:val="single" w:sz="4" w:space="0" w:color="auto"/>
            </w:tcBorders>
            <w:vAlign w:val="center"/>
            <w:tcPrChange w:id="1179" w:author="Anritsu" w:date="2020-08-03T12:01:00Z">
              <w:tcPr>
                <w:tcW w:w="780"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-77.19</w:t>
            </w:r>
          </w:p>
        </w:tc>
        <w:tc>
          <w:tcPr>
            <w:tcW w:w="709" w:type="dxa"/>
            <w:gridSpan w:val="2"/>
            <w:tcBorders>
              <w:top w:val="single" w:sz="4" w:space="0" w:color="auto"/>
              <w:left w:val="single" w:sz="4" w:space="0" w:color="auto"/>
              <w:right w:val="single" w:sz="4" w:space="0" w:color="auto"/>
            </w:tcBorders>
            <w:vAlign w:val="center"/>
            <w:tcPrChange w:id="1180" w:author="Anritsu" w:date="2020-08-03T12:01:00Z">
              <w:tcPr>
                <w:tcW w:w="702"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-79.73</w:t>
            </w:r>
          </w:p>
        </w:tc>
      </w:tr>
      <w:tr w:rsidR="00FA744E" w:rsidRPr="004E396D" w:rsidTr="00851423">
        <w:trPr>
          <w:jc w:val="center"/>
          <w:trPrChange w:id="1181" w:author="Anritsu" w:date="2020-08-03T12:01:00Z">
            <w:trPr>
              <w:jc w:val="center"/>
            </w:trPr>
          </w:trPrChange>
        </w:trPr>
        <w:tc>
          <w:tcPr>
            <w:tcW w:w="955" w:type="dxa"/>
            <w:vMerge/>
            <w:tcBorders>
              <w:left w:val="single" w:sz="4" w:space="0" w:color="auto"/>
              <w:right w:val="single" w:sz="4" w:space="0" w:color="auto"/>
            </w:tcBorders>
            <w:vAlign w:val="center"/>
            <w:tcPrChange w:id="1182"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1183"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184"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NR_FDD_FR1_B</w:t>
            </w:r>
          </w:p>
        </w:tc>
        <w:tc>
          <w:tcPr>
            <w:tcW w:w="1255" w:type="dxa"/>
            <w:vMerge/>
            <w:tcBorders>
              <w:left w:val="single" w:sz="4" w:space="0" w:color="auto"/>
              <w:right w:val="single" w:sz="4" w:space="0" w:color="auto"/>
            </w:tcBorders>
            <w:vAlign w:val="center"/>
            <w:tcPrChange w:id="1185"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1186"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1187"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tcPrChange w:id="1188"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w:t>
            </w:r>
            <w:r w:rsidRPr="004E396D">
              <w:rPr>
                <w:lang w:val="en-US" w:eastAsia="zh-CN"/>
              </w:rPr>
              <w:t>6</w:t>
            </w:r>
            <w:r w:rsidRPr="004E396D">
              <w:rPr>
                <w:lang w:val="en-US" w:eastAsia="ko-KR"/>
              </w:rPr>
              <w:t>.</w:t>
            </w:r>
            <w:r w:rsidRPr="004E396D">
              <w:rPr>
                <w:lang w:val="en-US" w:eastAsia="zh-CN"/>
              </w:rPr>
              <w:t>6</w:t>
            </w:r>
            <w:r w:rsidRPr="004E396D">
              <w:rPr>
                <w:lang w:val="en-US" w:eastAsia="ko-KR"/>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Change w:id="1189"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-79.</w:t>
            </w:r>
            <w:r w:rsidRPr="004E396D">
              <w:rPr>
                <w:lang w:val="en-US" w:eastAsia="zh-CN"/>
              </w:rPr>
              <w:t>2</w:t>
            </w:r>
            <w:r w:rsidRPr="004E396D">
              <w:rPr>
                <w:lang w:val="en-US" w:eastAsia="ko-KR"/>
              </w:rPr>
              <w:t>3</w:t>
            </w:r>
          </w:p>
        </w:tc>
      </w:tr>
      <w:tr w:rsidR="00FA744E" w:rsidRPr="004E396D" w:rsidTr="00851423">
        <w:trPr>
          <w:jc w:val="center"/>
          <w:trPrChange w:id="1190" w:author="Anritsu" w:date="2020-08-03T12:01:00Z">
            <w:trPr>
              <w:jc w:val="center"/>
            </w:trPr>
          </w:trPrChange>
        </w:trPr>
        <w:tc>
          <w:tcPr>
            <w:tcW w:w="955" w:type="dxa"/>
            <w:vMerge/>
            <w:tcBorders>
              <w:left w:val="single" w:sz="4" w:space="0" w:color="auto"/>
              <w:right w:val="single" w:sz="4" w:space="0" w:color="auto"/>
            </w:tcBorders>
            <w:vAlign w:val="center"/>
            <w:tcPrChange w:id="1191"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1192"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193"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NR_TDD_FR1_</w:t>
            </w:r>
            <w:r w:rsidRPr="004E396D">
              <w:rPr>
                <w:lang w:val="sv-SE" w:eastAsia="zh-CN"/>
              </w:rPr>
              <w:t>C</w:t>
            </w:r>
          </w:p>
        </w:tc>
        <w:tc>
          <w:tcPr>
            <w:tcW w:w="1255" w:type="dxa"/>
            <w:vMerge/>
            <w:tcBorders>
              <w:left w:val="single" w:sz="4" w:space="0" w:color="auto"/>
              <w:right w:val="single" w:sz="4" w:space="0" w:color="auto"/>
            </w:tcBorders>
            <w:vAlign w:val="center"/>
            <w:tcPrChange w:id="1194"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1195"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1196"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tcPrChange w:id="1197"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w:t>
            </w:r>
            <w:r w:rsidRPr="004E396D">
              <w:rPr>
                <w:lang w:val="en-US" w:eastAsia="zh-CN"/>
              </w:rPr>
              <w:t>6</w:t>
            </w:r>
            <w:r w:rsidRPr="004E396D">
              <w:rPr>
                <w:lang w:val="en-US" w:eastAsia="ko-KR"/>
              </w:rPr>
              <w:t>.</w:t>
            </w:r>
            <w:r w:rsidRPr="004E396D">
              <w:rPr>
                <w:lang w:val="en-US" w:eastAsia="zh-CN"/>
              </w:rPr>
              <w:t>1</w:t>
            </w:r>
            <w:r w:rsidRPr="004E396D">
              <w:rPr>
                <w:lang w:val="en-US" w:eastAsia="ko-KR"/>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Change w:id="1198"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w:t>
            </w:r>
            <w:r w:rsidRPr="004E396D">
              <w:rPr>
                <w:lang w:val="en-US" w:eastAsia="zh-CN"/>
              </w:rPr>
              <w:t>8</w:t>
            </w:r>
            <w:r w:rsidRPr="004E396D">
              <w:rPr>
                <w:lang w:val="en-US" w:eastAsia="ko-KR"/>
              </w:rPr>
              <w:t>.</w:t>
            </w:r>
            <w:r w:rsidRPr="004E396D">
              <w:rPr>
                <w:lang w:val="en-US" w:eastAsia="zh-CN"/>
              </w:rPr>
              <w:t>7</w:t>
            </w:r>
            <w:r w:rsidRPr="004E396D">
              <w:rPr>
                <w:lang w:val="en-US" w:eastAsia="ko-KR"/>
              </w:rPr>
              <w:t>3</w:t>
            </w:r>
          </w:p>
        </w:tc>
      </w:tr>
      <w:tr w:rsidR="00FA744E" w:rsidRPr="004E396D" w:rsidTr="00851423">
        <w:trPr>
          <w:trHeight w:val="424"/>
          <w:jc w:val="center"/>
          <w:trPrChange w:id="1199" w:author="Anritsu" w:date="2020-08-03T12:01:00Z">
            <w:trPr>
              <w:trHeight w:val="424"/>
              <w:jc w:val="center"/>
            </w:trPr>
          </w:trPrChange>
        </w:trPr>
        <w:tc>
          <w:tcPr>
            <w:tcW w:w="955" w:type="dxa"/>
            <w:vMerge/>
            <w:tcBorders>
              <w:left w:val="single" w:sz="4" w:space="0" w:color="auto"/>
              <w:right w:val="single" w:sz="4" w:space="0" w:color="auto"/>
            </w:tcBorders>
            <w:vAlign w:val="center"/>
            <w:tcPrChange w:id="1200"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1201"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1202"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NR_FDD_FR1_D</w:t>
            </w:r>
          </w:p>
          <w:p w:rsidR="00FA744E" w:rsidRPr="004E396D" w:rsidRDefault="00FA744E" w:rsidP="000A71D0">
            <w:pPr>
              <w:pStyle w:val="TAL"/>
              <w:rPr>
                <w:rFonts w:eastAsia="Calibri"/>
                <w:i/>
                <w:szCs w:val="22"/>
                <w:lang w:val="sv-FI"/>
              </w:rPr>
            </w:pPr>
            <w:r w:rsidRPr="004E396D">
              <w:rPr>
                <w:lang w:val="sv-FI" w:eastAsia="zh-CN"/>
              </w:rPr>
              <w:t>NR_TDD_FR1_D</w:t>
            </w:r>
          </w:p>
        </w:tc>
        <w:tc>
          <w:tcPr>
            <w:tcW w:w="1255" w:type="dxa"/>
            <w:vMerge/>
            <w:tcBorders>
              <w:left w:val="single" w:sz="4" w:space="0" w:color="auto"/>
              <w:right w:val="single" w:sz="4" w:space="0" w:color="auto"/>
            </w:tcBorders>
            <w:vAlign w:val="center"/>
            <w:tcPrChange w:id="1203"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1540" w:type="dxa"/>
            <w:gridSpan w:val="4"/>
            <w:vMerge/>
            <w:tcBorders>
              <w:left w:val="single" w:sz="4" w:space="0" w:color="auto"/>
              <w:right w:val="single" w:sz="4" w:space="0" w:color="auto"/>
            </w:tcBorders>
            <w:vAlign w:val="center"/>
            <w:tcPrChange w:id="1204"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1624" w:type="dxa"/>
            <w:gridSpan w:val="6"/>
            <w:vMerge/>
            <w:tcBorders>
              <w:left w:val="single" w:sz="4" w:space="0" w:color="auto"/>
              <w:right w:val="single" w:sz="4" w:space="0" w:color="auto"/>
            </w:tcBorders>
            <w:vAlign w:val="center"/>
            <w:tcPrChange w:id="1205"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82" w:type="dxa"/>
            <w:gridSpan w:val="2"/>
            <w:tcBorders>
              <w:top w:val="single" w:sz="4" w:space="0" w:color="auto"/>
              <w:left w:val="single" w:sz="4" w:space="0" w:color="auto"/>
              <w:right w:val="single" w:sz="4" w:space="0" w:color="auto"/>
            </w:tcBorders>
            <w:vAlign w:val="center"/>
            <w:tcPrChange w:id="1206" w:author="Anritsu" w:date="2020-08-03T12:01:00Z">
              <w:tcPr>
                <w:tcW w:w="780"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w:t>
            </w:r>
            <w:r w:rsidRPr="004E396D">
              <w:rPr>
                <w:lang w:val="en-US" w:eastAsia="zh-CN"/>
              </w:rPr>
              <w:t>5</w:t>
            </w:r>
            <w:r w:rsidRPr="004E396D">
              <w:rPr>
                <w:lang w:val="en-US" w:eastAsia="ko-KR"/>
              </w:rPr>
              <w:t>.</w:t>
            </w:r>
            <w:r w:rsidRPr="004E396D">
              <w:rPr>
                <w:lang w:val="en-US" w:eastAsia="zh-CN"/>
              </w:rPr>
              <w:t>6</w:t>
            </w:r>
            <w:r w:rsidRPr="004E396D">
              <w:rPr>
                <w:lang w:val="en-US" w:eastAsia="ko-KR"/>
              </w:rPr>
              <w:t>9</w:t>
            </w:r>
          </w:p>
        </w:tc>
        <w:tc>
          <w:tcPr>
            <w:tcW w:w="709" w:type="dxa"/>
            <w:gridSpan w:val="2"/>
            <w:tcBorders>
              <w:top w:val="single" w:sz="4" w:space="0" w:color="auto"/>
              <w:left w:val="single" w:sz="4" w:space="0" w:color="auto"/>
              <w:right w:val="single" w:sz="4" w:space="0" w:color="auto"/>
            </w:tcBorders>
            <w:vAlign w:val="center"/>
            <w:tcPrChange w:id="1207" w:author="Anritsu" w:date="2020-08-03T12:01:00Z">
              <w:tcPr>
                <w:tcW w:w="702"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w:t>
            </w:r>
            <w:r w:rsidRPr="004E396D">
              <w:rPr>
                <w:lang w:val="en-US" w:eastAsia="zh-CN"/>
              </w:rPr>
              <w:t>8</w:t>
            </w:r>
            <w:r w:rsidRPr="004E396D">
              <w:rPr>
                <w:lang w:val="en-US" w:eastAsia="ko-KR"/>
              </w:rPr>
              <w:t>.</w:t>
            </w:r>
            <w:r w:rsidRPr="004E396D">
              <w:rPr>
                <w:lang w:val="en-US" w:eastAsia="zh-CN"/>
              </w:rPr>
              <w:t>2</w:t>
            </w:r>
            <w:r w:rsidRPr="004E396D">
              <w:rPr>
                <w:lang w:val="en-US" w:eastAsia="ko-KR"/>
              </w:rPr>
              <w:t>3</w:t>
            </w:r>
          </w:p>
        </w:tc>
      </w:tr>
      <w:tr w:rsidR="00FA744E" w:rsidRPr="004E396D" w:rsidTr="00851423">
        <w:trPr>
          <w:trHeight w:val="424"/>
          <w:jc w:val="center"/>
          <w:trPrChange w:id="1208" w:author="Anritsu" w:date="2020-08-03T12:01:00Z">
            <w:trPr>
              <w:trHeight w:val="424"/>
              <w:jc w:val="center"/>
            </w:trPr>
          </w:trPrChange>
        </w:trPr>
        <w:tc>
          <w:tcPr>
            <w:tcW w:w="955" w:type="dxa"/>
            <w:vMerge/>
            <w:tcBorders>
              <w:left w:val="single" w:sz="4" w:space="0" w:color="auto"/>
              <w:right w:val="single" w:sz="4" w:space="0" w:color="auto"/>
            </w:tcBorders>
            <w:vAlign w:val="center"/>
            <w:tcPrChange w:id="1209"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1210"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right w:val="single" w:sz="4" w:space="0" w:color="auto"/>
            </w:tcBorders>
            <w:vAlign w:val="center"/>
            <w:tcPrChange w:id="1211" w:author="Anritsu" w:date="2020-08-03T12:01:00Z">
              <w:tcPr>
                <w:tcW w:w="1628" w:type="dxa"/>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L"/>
              <w:rPr>
                <w:lang w:val="sv-SE" w:eastAsia="zh-CN"/>
              </w:rPr>
            </w:pPr>
            <w:r w:rsidRPr="004E396D">
              <w:rPr>
                <w:lang w:val="sv-SE"/>
              </w:rPr>
              <w:t>NR_FDD_FR1_E</w:t>
            </w:r>
          </w:p>
          <w:p w:rsidR="00FA744E" w:rsidRPr="004E396D" w:rsidRDefault="00FA744E" w:rsidP="000A71D0">
            <w:pPr>
              <w:pStyle w:val="TAL"/>
              <w:rPr>
                <w:rFonts w:eastAsia="Calibri"/>
                <w:i/>
                <w:szCs w:val="22"/>
                <w:lang w:val="sv-FI"/>
              </w:rPr>
            </w:pPr>
            <w:r w:rsidRPr="004E396D">
              <w:rPr>
                <w:lang w:val="sv-FI" w:eastAsia="zh-CN"/>
              </w:rPr>
              <w:t>NR_TDD_FR1_E</w:t>
            </w:r>
          </w:p>
        </w:tc>
        <w:tc>
          <w:tcPr>
            <w:tcW w:w="1255" w:type="dxa"/>
            <w:vMerge/>
            <w:tcBorders>
              <w:left w:val="single" w:sz="4" w:space="0" w:color="auto"/>
              <w:right w:val="single" w:sz="4" w:space="0" w:color="auto"/>
            </w:tcBorders>
            <w:vAlign w:val="center"/>
            <w:tcPrChange w:id="1212"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sv-FI"/>
              </w:rPr>
            </w:pPr>
          </w:p>
        </w:tc>
        <w:tc>
          <w:tcPr>
            <w:tcW w:w="1540" w:type="dxa"/>
            <w:gridSpan w:val="4"/>
            <w:vMerge/>
            <w:tcBorders>
              <w:left w:val="single" w:sz="4" w:space="0" w:color="auto"/>
              <w:right w:val="single" w:sz="4" w:space="0" w:color="auto"/>
            </w:tcBorders>
            <w:vAlign w:val="center"/>
            <w:tcPrChange w:id="1213"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sv-FI" w:eastAsia="zh-CN"/>
              </w:rPr>
            </w:pPr>
          </w:p>
        </w:tc>
        <w:tc>
          <w:tcPr>
            <w:tcW w:w="1624" w:type="dxa"/>
            <w:gridSpan w:val="6"/>
            <w:vMerge/>
            <w:tcBorders>
              <w:left w:val="single" w:sz="4" w:space="0" w:color="auto"/>
              <w:right w:val="single" w:sz="4" w:space="0" w:color="auto"/>
            </w:tcBorders>
            <w:vAlign w:val="center"/>
            <w:tcPrChange w:id="1214"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sv-FI" w:eastAsia="zh-CN"/>
              </w:rPr>
            </w:pPr>
          </w:p>
        </w:tc>
        <w:tc>
          <w:tcPr>
            <w:tcW w:w="782" w:type="dxa"/>
            <w:gridSpan w:val="2"/>
            <w:tcBorders>
              <w:top w:val="single" w:sz="4" w:space="0" w:color="auto"/>
              <w:left w:val="single" w:sz="4" w:space="0" w:color="auto"/>
              <w:right w:val="single" w:sz="4" w:space="0" w:color="auto"/>
            </w:tcBorders>
            <w:vAlign w:val="center"/>
            <w:tcPrChange w:id="1215" w:author="Anritsu" w:date="2020-08-03T12:01:00Z">
              <w:tcPr>
                <w:tcW w:w="780" w:type="dxa"/>
                <w:gridSpan w:val="4"/>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w:t>
            </w:r>
            <w:r w:rsidRPr="004E396D">
              <w:rPr>
                <w:lang w:val="en-US" w:eastAsia="zh-CN"/>
              </w:rPr>
              <w:t>5</w:t>
            </w:r>
            <w:r w:rsidRPr="004E396D">
              <w:rPr>
                <w:lang w:val="en-US" w:eastAsia="ko-KR"/>
              </w:rPr>
              <w:t>.</w:t>
            </w:r>
            <w:r w:rsidRPr="004E396D">
              <w:rPr>
                <w:lang w:val="en-US" w:eastAsia="zh-CN"/>
              </w:rPr>
              <w:t>1</w:t>
            </w:r>
            <w:r w:rsidRPr="004E396D">
              <w:rPr>
                <w:lang w:val="en-US" w:eastAsia="ko-KR"/>
              </w:rPr>
              <w:t>9</w:t>
            </w:r>
          </w:p>
        </w:tc>
        <w:tc>
          <w:tcPr>
            <w:tcW w:w="709" w:type="dxa"/>
            <w:gridSpan w:val="2"/>
            <w:tcBorders>
              <w:top w:val="single" w:sz="4" w:space="0" w:color="auto"/>
              <w:left w:val="single" w:sz="4" w:space="0" w:color="auto"/>
              <w:right w:val="single" w:sz="4" w:space="0" w:color="auto"/>
            </w:tcBorders>
            <w:vAlign w:val="center"/>
            <w:tcPrChange w:id="1216" w:author="Anritsu" w:date="2020-08-03T12:01:00Z">
              <w:tcPr>
                <w:tcW w:w="702" w:type="dxa"/>
                <w:gridSpan w:val="2"/>
                <w:tcBorders>
                  <w:top w:val="single" w:sz="4" w:space="0" w:color="auto"/>
                  <w:left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w:t>
            </w:r>
            <w:r w:rsidRPr="004E396D">
              <w:rPr>
                <w:lang w:val="en-US" w:eastAsia="zh-CN"/>
              </w:rPr>
              <w:t>7</w:t>
            </w:r>
            <w:r w:rsidRPr="004E396D">
              <w:rPr>
                <w:lang w:val="en-US" w:eastAsia="ko-KR"/>
              </w:rPr>
              <w:t>.</w:t>
            </w:r>
            <w:r w:rsidRPr="004E396D">
              <w:rPr>
                <w:lang w:val="en-US" w:eastAsia="zh-CN"/>
              </w:rPr>
              <w:t>7</w:t>
            </w:r>
            <w:r w:rsidRPr="004E396D">
              <w:rPr>
                <w:lang w:val="en-US" w:eastAsia="ko-KR"/>
              </w:rPr>
              <w:t>3</w:t>
            </w:r>
          </w:p>
        </w:tc>
      </w:tr>
      <w:tr w:rsidR="00FA744E" w:rsidRPr="004E396D" w:rsidTr="00851423">
        <w:trPr>
          <w:jc w:val="center"/>
          <w:trPrChange w:id="1217" w:author="Anritsu" w:date="2020-08-03T12:01:00Z">
            <w:trPr>
              <w:jc w:val="center"/>
            </w:trPr>
          </w:trPrChange>
        </w:trPr>
        <w:tc>
          <w:tcPr>
            <w:tcW w:w="955" w:type="dxa"/>
            <w:vMerge/>
            <w:tcBorders>
              <w:left w:val="single" w:sz="4" w:space="0" w:color="auto"/>
              <w:right w:val="single" w:sz="4" w:space="0" w:color="auto"/>
            </w:tcBorders>
            <w:vAlign w:val="center"/>
            <w:tcPrChange w:id="1218"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1219"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220"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sv-SE"/>
              </w:rPr>
            </w:pPr>
            <w:r w:rsidRPr="004E396D">
              <w:rPr>
                <w:lang w:val="sv-SE"/>
              </w:rPr>
              <w:t>NR_FDD_FR1_F</w:t>
            </w:r>
          </w:p>
        </w:tc>
        <w:tc>
          <w:tcPr>
            <w:tcW w:w="1255" w:type="dxa"/>
            <w:vMerge/>
            <w:tcBorders>
              <w:left w:val="single" w:sz="4" w:space="0" w:color="auto"/>
              <w:right w:val="single" w:sz="4" w:space="0" w:color="auto"/>
            </w:tcBorders>
            <w:vAlign w:val="center"/>
            <w:tcPrChange w:id="1221"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1222"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1223"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tcPrChange w:id="1224"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ko-KR"/>
              </w:rPr>
            </w:pPr>
            <w:r w:rsidRPr="004E396D">
              <w:rPr>
                <w:lang w:val="en-US" w:eastAsia="ko-KR"/>
              </w:rPr>
              <w:t>-74.69</w:t>
            </w:r>
          </w:p>
        </w:tc>
        <w:tc>
          <w:tcPr>
            <w:tcW w:w="709" w:type="dxa"/>
            <w:gridSpan w:val="2"/>
            <w:tcBorders>
              <w:top w:val="single" w:sz="4" w:space="0" w:color="auto"/>
              <w:left w:val="single" w:sz="4" w:space="0" w:color="auto"/>
              <w:bottom w:val="single" w:sz="4" w:space="0" w:color="auto"/>
              <w:right w:val="single" w:sz="4" w:space="0" w:color="auto"/>
            </w:tcBorders>
            <w:vAlign w:val="center"/>
            <w:tcPrChange w:id="1225"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ko-KR"/>
              </w:rPr>
            </w:pPr>
            <w:r w:rsidRPr="004E396D">
              <w:rPr>
                <w:lang w:val="en-US" w:eastAsia="ko-KR"/>
              </w:rPr>
              <w:t>-77.23</w:t>
            </w:r>
          </w:p>
        </w:tc>
      </w:tr>
      <w:tr w:rsidR="00FA744E" w:rsidRPr="004E396D" w:rsidTr="00851423">
        <w:trPr>
          <w:jc w:val="center"/>
          <w:trPrChange w:id="1226" w:author="Anritsu" w:date="2020-08-03T12:01:00Z">
            <w:trPr>
              <w:jc w:val="center"/>
            </w:trPr>
          </w:trPrChange>
        </w:trPr>
        <w:tc>
          <w:tcPr>
            <w:tcW w:w="955" w:type="dxa"/>
            <w:vMerge/>
            <w:tcBorders>
              <w:left w:val="single" w:sz="4" w:space="0" w:color="auto"/>
              <w:right w:val="single" w:sz="4" w:space="0" w:color="auto"/>
            </w:tcBorders>
            <w:vAlign w:val="center"/>
            <w:tcPrChange w:id="1227" w:author="Anritsu" w:date="2020-08-03T12:01:00Z">
              <w:tcPr>
                <w:tcW w:w="957" w:type="dxa"/>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right w:val="single" w:sz="4" w:space="0" w:color="auto"/>
            </w:tcBorders>
            <w:vAlign w:val="center"/>
            <w:tcPrChange w:id="1228" w:author="Anritsu" w:date="2020-08-03T12:01:00Z">
              <w:tcPr>
                <w:tcW w:w="1181" w:type="dxa"/>
                <w:gridSpan w:val="2"/>
                <w:vMerge/>
                <w:tcBorders>
                  <w:left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229"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NR_FDD_FR1_G</w:t>
            </w:r>
          </w:p>
        </w:tc>
        <w:tc>
          <w:tcPr>
            <w:tcW w:w="1255" w:type="dxa"/>
            <w:vMerge/>
            <w:tcBorders>
              <w:left w:val="single" w:sz="4" w:space="0" w:color="auto"/>
              <w:right w:val="single" w:sz="4" w:space="0" w:color="auto"/>
            </w:tcBorders>
            <w:vAlign w:val="center"/>
            <w:tcPrChange w:id="1230" w:author="Anritsu" w:date="2020-08-03T12:01:00Z">
              <w:tcPr>
                <w:tcW w:w="1258" w:type="dxa"/>
                <w:vMerge/>
                <w:tcBorders>
                  <w:left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right w:val="single" w:sz="4" w:space="0" w:color="auto"/>
            </w:tcBorders>
            <w:vAlign w:val="center"/>
            <w:tcPrChange w:id="1231" w:author="Anritsu" w:date="2020-08-03T12:01:00Z">
              <w:tcPr>
                <w:tcW w:w="1540" w:type="dxa"/>
                <w:gridSpan w:val="5"/>
                <w:vMerge/>
                <w:tcBorders>
                  <w:left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right w:val="single" w:sz="4" w:space="0" w:color="auto"/>
            </w:tcBorders>
            <w:vAlign w:val="center"/>
            <w:tcPrChange w:id="1232" w:author="Anritsu" w:date="2020-08-03T12:01:00Z">
              <w:tcPr>
                <w:tcW w:w="1621" w:type="dxa"/>
                <w:gridSpan w:val="8"/>
                <w:vMerge/>
                <w:tcBorders>
                  <w:left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tcPrChange w:id="1233"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w:t>
            </w:r>
            <w:r w:rsidRPr="004E396D">
              <w:rPr>
                <w:lang w:val="en-US" w:eastAsia="zh-CN"/>
              </w:rPr>
              <w:t>4</w:t>
            </w:r>
            <w:r w:rsidRPr="004E396D">
              <w:rPr>
                <w:lang w:val="en-US" w:eastAsia="ko-KR"/>
              </w:rPr>
              <w:t>.</w:t>
            </w:r>
            <w:r w:rsidRPr="004E396D">
              <w:rPr>
                <w:lang w:val="en-US" w:eastAsia="zh-CN"/>
              </w:rPr>
              <w:t>1</w:t>
            </w:r>
            <w:r w:rsidRPr="004E396D">
              <w:rPr>
                <w:lang w:val="en-US" w:eastAsia="ko-KR"/>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Change w:id="1234"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w:t>
            </w:r>
            <w:r w:rsidRPr="004E396D">
              <w:rPr>
                <w:lang w:val="en-US" w:eastAsia="zh-CN"/>
              </w:rPr>
              <w:t>6</w:t>
            </w:r>
            <w:r w:rsidRPr="004E396D">
              <w:rPr>
                <w:lang w:val="en-US" w:eastAsia="ko-KR"/>
              </w:rPr>
              <w:t>.</w:t>
            </w:r>
            <w:r w:rsidRPr="004E396D">
              <w:rPr>
                <w:lang w:val="en-US" w:eastAsia="zh-CN"/>
              </w:rPr>
              <w:t>7</w:t>
            </w:r>
            <w:r w:rsidRPr="004E396D">
              <w:rPr>
                <w:lang w:val="en-US" w:eastAsia="ko-KR"/>
              </w:rPr>
              <w:t>3</w:t>
            </w:r>
          </w:p>
        </w:tc>
      </w:tr>
      <w:tr w:rsidR="00FA744E" w:rsidRPr="004E396D" w:rsidTr="00851423">
        <w:trPr>
          <w:jc w:val="center"/>
          <w:trPrChange w:id="1235" w:author="Anritsu" w:date="2020-08-03T12:01:00Z">
            <w:trPr>
              <w:jc w:val="center"/>
            </w:trPr>
          </w:trPrChange>
        </w:trPr>
        <w:tc>
          <w:tcPr>
            <w:tcW w:w="955" w:type="dxa"/>
            <w:vMerge/>
            <w:tcBorders>
              <w:left w:val="single" w:sz="4" w:space="0" w:color="auto"/>
              <w:bottom w:val="single" w:sz="4" w:space="0" w:color="auto"/>
              <w:right w:val="single" w:sz="4" w:space="0" w:color="auto"/>
            </w:tcBorders>
            <w:vAlign w:val="center"/>
            <w:tcPrChange w:id="1236" w:author="Anritsu" w:date="2020-08-03T12:01:00Z">
              <w:tcPr>
                <w:tcW w:w="957"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178" w:type="dxa"/>
            <w:gridSpan w:val="2"/>
            <w:vMerge/>
            <w:tcBorders>
              <w:left w:val="single" w:sz="4" w:space="0" w:color="auto"/>
              <w:bottom w:val="single" w:sz="4" w:space="0" w:color="auto"/>
              <w:right w:val="single" w:sz="4" w:space="0" w:color="auto"/>
            </w:tcBorders>
            <w:vAlign w:val="center"/>
            <w:tcPrChange w:id="1237" w:author="Anritsu" w:date="2020-08-03T12:01:00Z">
              <w:tcPr>
                <w:tcW w:w="1181" w:type="dxa"/>
                <w:gridSpan w:val="2"/>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p>
        </w:tc>
        <w:tc>
          <w:tcPr>
            <w:tcW w:w="1624" w:type="dxa"/>
            <w:tcBorders>
              <w:top w:val="single" w:sz="4" w:space="0" w:color="auto"/>
              <w:left w:val="single" w:sz="4" w:space="0" w:color="auto"/>
              <w:bottom w:val="single" w:sz="4" w:space="0" w:color="auto"/>
              <w:right w:val="single" w:sz="4" w:space="0" w:color="auto"/>
            </w:tcBorders>
            <w:vAlign w:val="center"/>
            <w:tcPrChange w:id="1238" w:author="Anritsu" w:date="2020-08-03T12:01:00Z">
              <w:tcPr>
                <w:tcW w:w="162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rFonts w:eastAsia="Calibri"/>
                <w:i/>
                <w:szCs w:val="22"/>
                <w:lang w:val="en-US"/>
              </w:rPr>
            </w:pPr>
            <w:r w:rsidRPr="004E396D">
              <w:rPr>
                <w:lang w:val="sv-SE"/>
              </w:rPr>
              <w:t>NR_FDD_FR1_H</w:t>
            </w:r>
          </w:p>
        </w:tc>
        <w:tc>
          <w:tcPr>
            <w:tcW w:w="1255" w:type="dxa"/>
            <w:vMerge/>
            <w:tcBorders>
              <w:left w:val="single" w:sz="4" w:space="0" w:color="auto"/>
              <w:bottom w:val="single" w:sz="4" w:space="0" w:color="auto"/>
              <w:right w:val="single" w:sz="4" w:space="0" w:color="auto"/>
            </w:tcBorders>
            <w:vAlign w:val="center"/>
            <w:tcPrChange w:id="1239" w:author="Anritsu" w:date="2020-08-03T12:01:00Z">
              <w:tcPr>
                <w:tcW w:w="1258" w:type="dxa"/>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c>
          <w:tcPr>
            <w:tcW w:w="1540" w:type="dxa"/>
            <w:gridSpan w:val="4"/>
            <w:vMerge/>
            <w:tcBorders>
              <w:left w:val="single" w:sz="4" w:space="0" w:color="auto"/>
              <w:bottom w:val="single" w:sz="4" w:space="0" w:color="auto"/>
              <w:right w:val="single" w:sz="4" w:space="0" w:color="auto"/>
            </w:tcBorders>
            <w:vAlign w:val="center"/>
            <w:tcPrChange w:id="1240" w:author="Anritsu" w:date="2020-08-03T12:01:00Z">
              <w:tcPr>
                <w:tcW w:w="1540" w:type="dxa"/>
                <w:gridSpan w:val="5"/>
                <w:vMerge/>
                <w:tcBorders>
                  <w:left w:val="single" w:sz="4" w:space="0" w:color="auto"/>
                  <w:bottom w:val="single" w:sz="4" w:space="0" w:color="auto"/>
                  <w:right w:val="single" w:sz="4" w:space="0" w:color="auto"/>
                </w:tcBorders>
                <w:vAlign w:val="center"/>
              </w:tcPr>
            </w:tcPrChange>
          </w:tcPr>
          <w:p w:rsidR="00FA744E" w:rsidRPr="004E396D" w:rsidDel="00041F77" w:rsidRDefault="00FA744E" w:rsidP="000A71D0">
            <w:pPr>
              <w:pStyle w:val="TAC"/>
              <w:rPr>
                <w:lang w:val="en-US" w:eastAsia="zh-CN"/>
              </w:rPr>
            </w:pPr>
          </w:p>
        </w:tc>
        <w:tc>
          <w:tcPr>
            <w:tcW w:w="1624" w:type="dxa"/>
            <w:gridSpan w:val="6"/>
            <w:vMerge/>
            <w:tcBorders>
              <w:left w:val="single" w:sz="4" w:space="0" w:color="auto"/>
              <w:bottom w:val="single" w:sz="4" w:space="0" w:color="auto"/>
              <w:right w:val="single" w:sz="4" w:space="0" w:color="auto"/>
            </w:tcBorders>
            <w:vAlign w:val="center"/>
            <w:tcPrChange w:id="1241" w:author="Anritsu" w:date="2020-08-03T12:01:00Z">
              <w:tcPr>
                <w:tcW w:w="1621" w:type="dxa"/>
                <w:gridSpan w:val="8"/>
                <w:vMerge/>
                <w:tcBorders>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tcPrChange w:id="1242" w:author="Anritsu" w:date="2020-08-03T12:01: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w:t>
            </w:r>
            <w:r w:rsidRPr="004E396D">
              <w:rPr>
                <w:lang w:val="en-US" w:eastAsia="zh-CN"/>
              </w:rPr>
              <w:t>3</w:t>
            </w:r>
            <w:r w:rsidRPr="004E396D">
              <w:rPr>
                <w:lang w:val="en-US" w:eastAsia="ko-KR"/>
              </w:rPr>
              <w:t>.</w:t>
            </w:r>
            <w:r w:rsidRPr="004E396D">
              <w:rPr>
                <w:lang w:val="en-US" w:eastAsia="zh-CN"/>
              </w:rPr>
              <w:t>6</w:t>
            </w:r>
            <w:r w:rsidRPr="004E396D">
              <w:rPr>
                <w:lang w:val="en-US" w:eastAsia="ko-KR"/>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Change w:id="1243" w:author="Anritsu" w:date="2020-08-03T12: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zh-CN"/>
              </w:rPr>
            </w:pPr>
            <w:r w:rsidRPr="004E396D">
              <w:rPr>
                <w:lang w:val="en-US" w:eastAsia="ko-KR"/>
              </w:rPr>
              <w:t>-7</w:t>
            </w:r>
            <w:r w:rsidRPr="004E396D">
              <w:rPr>
                <w:lang w:val="en-US" w:eastAsia="zh-CN"/>
              </w:rPr>
              <w:t>6</w:t>
            </w:r>
            <w:r w:rsidRPr="004E396D">
              <w:rPr>
                <w:lang w:val="en-US" w:eastAsia="ko-KR"/>
              </w:rPr>
              <w:t>.</w:t>
            </w:r>
            <w:r w:rsidRPr="004E396D">
              <w:rPr>
                <w:lang w:val="en-US" w:eastAsia="zh-CN"/>
              </w:rPr>
              <w:t>5</w:t>
            </w:r>
            <w:r w:rsidRPr="004E396D">
              <w:rPr>
                <w:lang w:val="en-US" w:eastAsia="ko-KR"/>
              </w:rPr>
              <w:t>3</w:t>
            </w:r>
          </w:p>
        </w:tc>
      </w:tr>
      <w:tr w:rsidR="00FA744E" w:rsidRPr="004E396D" w:rsidTr="00851423">
        <w:trPr>
          <w:jc w:val="center"/>
          <w:trPrChange w:id="1244"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vAlign w:val="center"/>
            <w:hideMark/>
            <w:tcPrChange w:id="1245" w:author="Anritsu" w:date="2020-08-03T12:01:00Z">
              <w:tcPr>
                <w:tcW w:w="3766" w:type="dxa"/>
                <w:gridSpan w:val="4"/>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L"/>
              <w:rPr>
                <w:lang w:val="en-US"/>
              </w:rPr>
            </w:pPr>
            <w:r w:rsidRPr="004E396D">
              <w:rPr>
                <w:lang w:val="en-US"/>
              </w:rPr>
              <w:t>Propagation condition</w:t>
            </w:r>
          </w:p>
        </w:tc>
        <w:tc>
          <w:tcPr>
            <w:tcW w:w="1255" w:type="dxa"/>
            <w:tcBorders>
              <w:top w:val="single" w:sz="4" w:space="0" w:color="auto"/>
              <w:left w:val="single" w:sz="4" w:space="0" w:color="auto"/>
              <w:bottom w:val="single" w:sz="4" w:space="0" w:color="auto"/>
              <w:right w:val="single" w:sz="4" w:space="0" w:color="auto"/>
            </w:tcBorders>
            <w:vAlign w:val="center"/>
            <w:hideMark/>
            <w:tcPrChange w:id="1246" w:author="Anritsu" w:date="2020-08-03T12:01:00Z">
              <w:tcPr>
                <w:tcW w:w="1258" w:type="dxa"/>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C"/>
              <w:rPr>
                <w:lang w:val="en-US"/>
              </w:rPr>
            </w:pPr>
            <w:r w:rsidRPr="004E396D">
              <w:rPr>
                <w:lang w:val="en-US"/>
              </w:rPr>
              <w:t>-</w:t>
            </w:r>
          </w:p>
        </w:tc>
        <w:tc>
          <w:tcPr>
            <w:tcW w:w="738" w:type="dxa"/>
            <w:tcBorders>
              <w:top w:val="single" w:sz="4" w:space="0" w:color="auto"/>
              <w:left w:val="single" w:sz="4" w:space="0" w:color="auto"/>
              <w:bottom w:val="single" w:sz="4" w:space="0" w:color="auto"/>
              <w:right w:val="single" w:sz="4" w:space="0" w:color="auto"/>
            </w:tcBorders>
            <w:vAlign w:val="center"/>
            <w:hideMark/>
            <w:tcPrChange w:id="1247" w:author="Anritsu" w:date="2020-08-03T12:01: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FA744E" w:rsidRPr="004E396D" w:rsidRDefault="00FA744E" w:rsidP="000A71D0">
            <w:pPr>
              <w:pStyle w:val="TAC"/>
              <w:rPr>
                <w:lang w:val="en-US" w:eastAsia="ko-KR"/>
              </w:rPr>
            </w:pPr>
            <w:r w:rsidRPr="004E396D">
              <w:rPr>
                <w:lang w:val="en-US" w:eastAsia="ko-KR"/>
              </w:rPr>
              <w:t>AWGN</w:t>
            </w:r>
          </w:p>
        </w:tc>
        <w:tc>
          <w:tcPr>
            <w:tcW w:w="802" w:type="dxa"/>
            <w:gridSpan w:val="3"/>
            <w:tcBorders>
              <w:top w:val="single" w:sz="4" w:space="0" w:color="auto"/>
              <w:left w:val="single" w:sz="4" w:space="0" w:color="auto"/>
              <w:bottom w:val="single" w:sz="4" w:space="0" w:color="auto"/>
              <w:right w:val="single" w:sz="4" w:space="0" w:color="auto"/>
            </w:tcBorders>
            <w:vAlign w:val="center"/>
            <w:tcPrChange w:id="1248" w:author="Anritsu" w:date="2020-08-03T12:01:00Z">
              <w:tcPr>
                <w:tcW w:w="800"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eastAsia="ko-KR"/>
              </w:rPr>
              <w:t>AWGN</w:t>
            </w:r>
          </w:p>
        </w:tc>
        <w:tc>
          <w:tcPr>
            <w:tcW w:w="827" w:type="dxa"/>
            <w:gridSpan w:val="3"/>
            <w:tcBorders>
              <w:top w:val="single" w:sz="4" w:space="0" w:color="auto"/>
              <w:left w:val="single" w:sz="4" w:space="0" w:color="auto"/>
              <w:bottom w:val="single" w:sz="4" w:space="0" w:color="auto"/>
              <w:right w:val="single" w:sz="4" w:space="0" w:color="auto"/>
            </w:tcBorders>
            <w:vAlign w:val="center"/>
            <w:tcPrChange w:id="1249" w:author="Anritsu" w:date="2020-08-03T12:01:00Z">
              <w:tcPr>
                <w:tcW w:w="826"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eastAsia="ko-KR"/>
              </w:rPr>
              <w:t>AWGN</w:t>
            </w:r>
          </w:p>
        </w:tc>
        <w:tc>
          <w:tcPr>
            <w:tcW w:w="797" w:type="dxa"/>
            <w:gridSpan w:val="3"/>
            <w:tcBorders>
              <w:top w:val="single" w:sz="4" w:space="0" w:color="auto"/>
              <w:left w:val="single" w:sz="4" w:space="0" w:color="auto"/>
              <w:bottom w:val="single" w:sz="4" w:space="0" w:color="auto"/>
              <w:right w:val="single" w:sz="4" w:space="0" w:color="auto"/>
            </w:tcBorders>
            <w:vAlign w:val="center"/>
            <w:tcPrChange w:id="1250" w:author="Anritsu" w:date="2020-08-03T12:01:00Z">
              <w:tcPr>
                <w:tcW w:w="795"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eastAsia="ko-KR"/>
              </w:rPr>
              <w:t>AWGN</w:t>
            </w:r>
          </w:p>
        </w:tc>
        <w:tc>
          <w:tcPr>
            <w:tcW w:w="776" w:type="dxa"/>
            <w:gridSpan w:val="2"/>
            <w:tcBorders>
              <w:top w:val="single" w:sz="4" w:space="0" w:color="auto"/>
              <w:left w:val="single" w:sz="4" w:space="0" w:color="auto"/>
              <w:bottom w:val="single" w:sz="4" w:space="0" w:color="auto"/>
              <w:right w:val="single" w:sz="4" w:space="0" w:color="auto"/>
            </w:tcBorders>
            <w:vAlign w:val="center"/>
            <w:tcPrChange w:id="1251" w:author="Anritsu" w:date="2020-08-03T12:01:00Z">
              <w:tcPr>
                <w:tcW w:w="774" w:type="dxa"/>
                <w:gridSpan w:val="3"/>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eastAsia="ko-KR"/>
              </w:rPr>
              <w:t>AWGN</w:t>
            </w:r>
          </w:p>
        </w:tc>
        <w:tc>
          <w:tcPr>
            <w:tcW w:w="715" w:type="dxa"/>
            <w:gridSpan w:val="2"/>
            <w:tcBorders>
              <w:top w:val="single" w:sz="4" w:space="0" w:color="auto"/>
              <w:left w:val="single" w:sz="4" w:space="0" w:color="auto"/>
              <w:bottom w:val="single" w:sz="4" w:space="0" w:color="auto"/>
              <w:right w:val="single" w:sz="4" w:space="0" w:color="auto"/>
            </w:tcBorders>
            <w:vAlign w:val="center"/>
            <w:tcPrChange w:id="1252" w:author="Anritsu" w:date="2020-08-03T12:01: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r w:rsidRPr="004E396D">
              <w:rPr>
                <w:lang w:val="en-US" w:eastAsia="ko-KR"/>
              </w:rPr>
              <w:t>AWGN</w:t>
            </w:r>
          </w:p>
        </w:tc>
      </w:tr>
      <w:tr w:rsidR="00FA744E" w:rsidRPr="004E396D" w:rsidTr="00851423">
        <w:trPr>
          <w:jc w:val="center"/>
          <w:trPrChange w:id="1253" w:author="Anritsu" w:date="2020-08-03T12:01:00Z">
            <w:trPr>
              <w:jc w:val="center"/>
            </w:trPr>
          </w:trPrChange>
        </w:trPr>
        <w:tc>
          <w:tcPr>
            <w:tcW w:w="3757" w:type="dxa"/>
            <w:gridSpan w:val="4"/>
            <w:tcBorders>
              <w:top w:val="single" w:sz="4" w:space="0" w:color="auto"/>
              <w:left w:val="single" w:sz="4" w:space="0" w:color="auto"/>
              <w:bottom w:val="single" w:sz="4" w:space="0" w:color="auto"/>
              <w:right w:val="single" w:sz="4" w:space="0" w:color="auto"/>
            </w:tcBorders>
            <w:vAlign w:val="center"/>
            <w:tcPrChange w:id="1254" w:author="Anritsu" w:date="2020-08-03T12:01:00Z">
              <w:tcPr>
                <w:tcW w:w="3766"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L"/>
              <w:rPr>
                <w:lang w:val="en-US"/>
              </w:rPr>
            </w:pPr>
            <w:r w:rsidRPr="004E396D">
              <w:rPr>
                <w:lang w:val="en-US"/>
              </w:rPr>
              <w:t>Antenna configuration</w:t>
            </w:r>
          </w:p>
        </w:tc>
        <w:tc>
          <w:tcPr>
            <w:tcW w:w="1255" w:type="dxa"/>
            <w:tcBorders>
              <w:top w:val="single" w:sz="4" w:space="0" w:color="auto"/>
              <w:left w:val="single" w:sz="4" w:space="0" w:color="auto"/>
              <w:bottom w:val="single" w:sz="4" w:space="0" w:color="auto"/>
              <w:right w:val="single" w:sz="4" w:space="0" w:color="auto"/>
            </w:tcBorders>
            <w:vAlign w:val="center"/>
            <w:tcPrChange w:id="1255" w:author="Anritsu" w:date="2020-08-03T12:01:00Z">
              <w:tcPr>
                <w:tcW w:w="1258"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rPr>
            </w:pPr>
          </w:p>
        </w:tc>
        <w:tc>
          <w:tcPr>
            <w:tcW w:w="738" w:type="dxa"/>
            <w:tcBorders>
              <w:top w:val="single" w:sz="4" w:space="0" w:color="auto"/>
              <w:left w:val="single" w:sz="4" w:space="0" w:color="auto"/>
              <w:bottom w:val="single" w:sz="4" w:space="0" w:color="auto"/>
              <w:right w:val="single" w:sz="4" w:space="0" w:color="auto"/>
            </w:tcBorders>
            <w:vAlign w:val="center"/>
            <w:tcPrChange w:id="1256" w:author="Anritsu" w:date="2020-08-03T12:01:00Z">
              <w:tcPr>
                <w:tcW w:w="740" w:type="dxa"/>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ko-KR"/>
              </w:rPr>
            </w:pPr>
            <w:r w:rsidRPr="004E396D">
              <w:rPr>
                <w:lang w:val="en-US" w:eastAsia="ko-KR"/>
              </w:rPr>
              <w:t>1x2</w:t>
            </w:r>
          </w:p>
        </w:tc>
        <w:tc>
          <w:tcPr>
            <w:tcW w:w="802" w:type="dxa"/>
            <w:gridSpan w:val="3"/>
            <w:tcBorders>
              <w:top w:val="single" w:sz="4" w:space="0" w:color="auto"/>
              <w:left w:val="single" w:sz="4" w:space="0" w:color="auto"/>
              <w:bottom w:val="single" w:sz="4" w:space="0" w:color="auto"/>
              <w:right w:val="single" w:sz="4" w:space="0" w:color="auto"/>
            </w:tcBorders>
            <w:vAlign w:val="center"/>
            <w:tcPrChange w:id="1257" w:author="Anritsu" w:date="2020-08-03T12:01:00Z">
              <w:tcPr>
                <w:tcW w:w="800"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ko-KR"/>
              </w:rPr>
            </w:pPr>
            <w:r w:rsidRPr="004E396D">
              <w:rPr>
                <w:lang w:val="en-US" w:eastAsia="ko-KR"/>
              </w:rPr>
              <w:t>1x2</w:t>
            </w:r>
          </w:p>
        </w:tc>
        <w:tc>
          <w:tcPr>
            <w:tcW w:w="827" w:type="dxa"/>
            <w:gridSpan w:val="3"/>
            <w:tcBorders>
              <w:top w:val="single" w:sz="4" w:space="0" w:color="auto"/>
              <w:left w:val="single" w:sz="4" w:space="0" w:color="auto"/>
              <w:bottom w:val="single" w:sz="4" w:space="0" w:color="auto"/>
              <w:right w:val="single" w:sz="4" w:space="0" w:color="auto"/>
            </w:tcBorders>
            <w:vAlign w:val="center"/>
            <w:tcPrChange w:id="1258" w:author="Anritsu" w:date="2020-08-03T12:01:00Z">
              <w:tcPr>
                <w:tcW w:w="826"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ko-KR"/>
              </w:rPr>
            </w:pPr>
            <w:r w:rsidRPr="004E396D">
              <w:rPr>
                <w:lang w:val="en-US" w:eastAsia="ko-KR"/>
              </w:rPr>
              <w:t>1x2</w:t>
            </w:r>
          </w:p>
        </w:tc>
        <w:tc>
          <w:tcPr>
            <w:tcW w:w="797" w:type="dxa"/>
            <w:gridSpan w:val="3"/>
            <w:tcBorders>
              <w:top w:val="single" w:sz="4" w:space="0" w:color="auto"/>
              <w:left w:val="single" w:sz="4" w:space="0" w:color="auto"/>
              <w:bottom w:val="single" w:sz="4" w:space="0" w:color="auto"/>
              <w:right w:val="single" w:sz="4" w:space="0" w:color="auto"/>
            </w:tcBorders>
            <w:vAlign w:val="center"/>
            <w:tcPrChange w:id="1259" w:author="Anritsu" w:date="2020-08-03T12:01:00Z">
              <w:tcPr>
                <w:tcW w:w="795" w:type="dxa"/>
                <w:gridSpan w:val="4"/>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ko-KR"/>
              </w:rPr>
            </w:pPr>
            <w:r w:rsidRPr="004E396D">
              <w:rPr>
                <w:lang w:val="en-US" w:eastAsia="ko-KR"/>
              </w:rPr>
              <w:t>1x2</w:t>
            </w:r>
          </w:p>
        </w:tc>
        <w:tc>
          <w:tcPr>
            <w:tcW w:w="776" w:type="dxa"/>
            <w:gridSpan w:val="2"/>
            <w:tcBorders>
              <w:top w:val="single" w:sz="4" w:space="0" w:color="auto"/>
              <w:left w:val="single" w:sz="4" w:space="0" w:color="auto"/>
              <w:bottom w:val="single" w:sz="4" w:space="0" w:color="auto"/>
              <w:right w:val="single" w:sz="4" w:space="0" w:color="auto"/>
            </w:tcBorders>
            <w:vAlign w:val="center"/>
            <w:tcPrChange w:id="1260" w:author="Anritsu" w:date="2020-08-03T12:01:00Z">
              <w:tcPr>
                <w:tcW w:w="774" w:type="dxa"/>
                <w:gridSpan w:val="3"/>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ko-KR"/>
              </w:rPr>
            </w:pPr>
            <w:r w:rsidRPr="004E396D">
              <w:rPr>
                <w:lang w:val="en-US" w:eastAsia="ko-KR"/>
              </w:rPr>
              <w:t>1x2</w:t>
            </w:r>
          </w:p>
        </w:tc>
        <w:tc>
          <w:tcPr>
            <w:tcW w:w="715" w:type="dxa"/>
            <w:gridSpan w:val="2"/>
            <w:tcBorders>
              <w:top w:val="single" w:sz="4" w:space="0" w:color="auto"/>
              <w:left w:val="single" w:sz="4" w:space="0" w:color="auto"/>
              <w:bottom w:val="single" w:sz="4" w:space="0" w:color="auto"/>
              <w:right w:val="single" w:sz="4" w:space="0" w:color="auto"/>
            </w:tcBorders>
            <w:vAlign w:val="center"/>
            <w:tcPrChange w:id="1261" w:author="Anritsu" w:date="2020-08-03T12:01: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rsidR="00FA744E" w:rsidRPr="004E396D" w:rsidRDefault="00FA744E" w:rsidP="000A71D0">
            <w:pPr>
              <w:pStyle w:val="TAC"/>
              <w:rPr>
                <w:lang w:val="en-US" w:eastAsia="ko-KR"/>
              </w:rPr>
            </w:pPr>
            <w:r w:rsidRPr="004E396D">
              <w:rPr>
                <w:lang w:val="en-US" w:eastAsia="ko-KR"/>
              </w:rPr>
              <w:t>1x2</w:t>
            </w:r>
          </w:p>
        </w:tc>
      </w:tr>
      <w:tr w:rsidR="00FA744E" w:rsidRPr="004E396D" w:rsidTr="00851423">
        <w:trPr>
          <w:jc w:val="center"/>
        </w:trPr>
        <w:tc>
          <w:tcPr>
            <w:tcW w:w="9667" w:type="dxa"/>
            <w:gridSpan w:val="19"/>
            <w:tcBorders>
              <w:top w:val="single" w:sz="4" w:space="0" w:color="auto"/>
              <w:left w:val="single" w:sz="4" w:space="0" w:color="auto"/>
              <w:bottom w:val="single" w:sz="4" w:space="0" w:color="auto"/>
              <w:right w:val="single" w:sz="4" w:space="0" w:color="auto"/>
            </w:tcBorders>
            <w:vAlign w:val="center"/>
          </w:tcPr>
          <w:p w:rsidR="00FA744E" w:rsidRPr="004E396D" w:rsidRDefault="00FA744E" w:rsidP="000A71D0">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FA744E" w:rsidRPr="004E396D" w:rsidRDefault="00FA744E" w:rsidP="000A71D0">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noProof/>
                <w:position w:val="-12"/>
                <w:szCs w:val="22"/>
                <w:lang w:val="en-US"/>
              </w:rPr>
              <w:object w:dxaOrig="405" w:dyaOrig="345">
                <v:shape id="_x0000_i1045" type="#_x0000_t75" style="width:20.55pt;height:15.45pt" o:ole="" fillcolor="window">
                  <v:imagedata r:id="rId13" o:title=""/>
                </v:shape>
                <o:OLEObject Type="Embed" ProgID="Equation.3" ShapeID="_x0000_i1045" DrawAspect="Content" ObjectID="_1660039209" r:id="rId36"/>
              </w:object>
            </w:r>
            <w:r w:rsidRPr="004E396D">
              <w:rPr>
                <w:lang w:val="en-US"/>
              </w:rPr>
              <w:t xml:space="preserve"> to be fulfilled.</w:t>
            </w:r>
          </w:p>
          <w:p w:rsidR="00FA744E" w:rsidRPr="004E396D" w:rsidRDefault="00FA744E" w:rsidP="000A71D0">
            <w:pPr>
              <w:pStyle w:val="TAN"/>
              <w:rPr>
                <w:lang w:val="en-US"/>
              </w:rPr>
            </w:pPr>
            <w:r w:rsidRPr="004E396D">
              <w:rPr>
                <w:lang w:val="en-US"/>
              </w:rPr>
              <w:t>Note 3:</w:t>
            </w:r>
            <w:r w:rsidRPr="004E396D">
              <w:rPr>
                <w:lang w:val="en-US"/>
              </w:rPr>
              <w:tab/>
              <w:t>SS-RSRQ, SS-RSRP, and Io levels have been derived from other parameters for information purposes. They are not settable parameters themselves.</w:t>
            </w:r>
          </w:p>
          <w:p w:rsidR="00FA744E" w:rsidRPr="004E396D" w:rsidRDefault="00FA744E" w:rsidP="000A71D0">
            <w:pPr>
              <w:pStyle w:val="TAN"/>
              <w:rPr>
                <w:lang w:val="en-US"/>
              </w:rPr>
            </w:pPr>
            <w:r w:rsidRPr="004E396D">
              <w:rPr>
                <w:lang w:val="en-US"/>
              </w:rPr>
              <w:t>Note 4:</w:t>
            </w:r>
            <w:r w:rsidRPr="004E396D">
              <w:rPr>
                <w:lang w:val="en-US"/>
              </w:rPr>
              <w:tab/>
              <w:t>SS-RSRQ, SS-RSRP minimum requirements are specified assuming independent interference and noise at each receiver antenna port.</w:t>
            </w:r>
          </w:p>
          <w:p w:rsidR="00FA744E" w:rsidRPr="004E396D" w:rsidRDefault="00FA744E" w:rsidP="000A71D0">
            <w:pPr>
              <w:pStyle w:val="TAN"/>
              <w:rPr>
                <w:lang w:val="en-US"/>
              </w:rPr>
            </w:pPr>
            <w:r w:rsidRPr="004E396D">
              <w:rPr>
                <w:lang w:val="en-US"/>
              </w:rPr>
              <w:t>Note 5:</w:t>
            </w:r>
            <w:r w:rsidRPr="004E396D">
              <w:rPr>
                <w:lang w:val="en-US"/>
              </w:rPr>
              <w:tab/>
              <w:t xml:space="preserve">NR operating band groups are as defined in clause 3.5.2. </w:t>
            </w:r>
          </w:p>
          <w:p w:rsidR="00FA744E" w:rsidRPr="004E396D" w:rsidRDefault="00FA744E" w:rsidP="000A71D0">
            <w:pPr>
              <w:pStyle w:val="TAN"/>
              <w:rPr>
                <w:lang w:val="en-US"/>
              </w:rPr>
            </w:pPr>
            <w:r w:rsidRPr="004E396D">
              <w:rPr>
                <w:lang w:val="en-US"/>
              </w:rPr>
              <w:t xml:space="preserve">Note 6: </w:t>
            </w:r>
            <w:r w:rsidRPr="004E396D">
              <w:rPr>
                <w:lang w:val="en-US"/>
              </w:rPr>
              <w:tab/>
              <w:t>The test configuration excludes support for band n51 and it is not required to run this test on band n51 in this release of the specification.</w:t>
            </w:r>
          </w:p>
        </w:tc>
      </w:tr>
    </w:tbl>
    <w:p w:rsidR="00FA744E" w:rsidRPr="004E396D" w:rsidRDefault="00FA744E" w:rsidP="00FA744E"/>
    <w:p w:rsidR="00FA744E" w:rsidRPr="004E396D" w:rsidRDefault="00FA744E" w:rsidP="00FA744E">
      <w:pPr>
        <w:pStyle w:val="Heading5"/>
        <w:rPr>
          <w:lang w:eastAsia="ko-KR"/>
        </w:rPr>
      </w:pPr>
      <w:r w:rsidRPr="004E396D">
        <w:rPr>
          <w:lang w:eastAsia="ko-KR"/>
        </w:rPr>
        <w:t>A.6.7.2.2.3</w:t>
      </w:r>
      <w:r w:rsidRPr="004E396D">
        <w:rPr>
          <w:lang w:eastAsia="ko-KR"/>
        </w:rPr>
        <w:tab/>
        <w:t>Test Requirements</w:t>
      </w:r>
      <w:bookmarkEnd w:id="182"/>
    </w:p>
    <w:p w:rsidR="00FA744E" w:rsidRPr="004E396D" w:rsidRDefault="00FA744E" w:rsidP="00FA744E">
      <w:pPr>
        <w:rPr>
          <w:lang w:eastAsia="zh-CN"/>
        </w:rPr>
      </w:pPr>
      <w:r w:rsidRPr="004E396D">
        <w:rPr>
          <w:lang w:eastAsia="ko-KR"/>
        </w:rPr>
        <w:t>The SS-RSRQ measurement accuracy shall fulfil the requirements in clause 10.1.</w:t>
      </w:r>
      <w:r w:rsidRPr="004E396D">
        <w:rPr>
          <w:lang w:eastAsia="zh-CN"/>
        </w:rPr>
        <w:t>9</w:t>
      </w:r>
      <w:r w:rsidRPr="004E396D">
        <w:rPr>
          <w:lang w:eastAsia="ko-KR"/>
        </w:rPr>
        <w:t>.1.1</w:t>
      </w:r>
      <w:r w:rsidRPr="004E396D">
        <w:rPr>
          <w:lang w:eastAsia="zh-CN"/>
        </w:rPr>
        <w:t xml:space="preserve"> and 10.1.9.1.2</w:t>
      </w:r>
      <w:r w:rsidRPr="004E396D">
        <w:rPr>
          <w:lang w:eastAsia="ko-KR"/>
        </w:rPr>
        <w:t>.</w:t>
      </w:r>
    </w:p>
    <w:p w:rsidR="00FA744E" w:rsidRPr="00FA744E" w:rsidRDefault="00FA744E" w:rsidP="00FA744E">
      <w:pPr>
        <w:rPr>
          <w:rFonts w:ascii="Arial" w:hAnsi="Arial" w:hint="eastAsia"/>
          <w:noProof/>
          <w:color w:val="FF0000"/>
          <w:sz w:val="32"/>
          <w:lang w:eastAsia="ja-JP"/>
        </w:rPr>
      </w:pPr>
    </w:p>
    <w:p w:rsidR="00FA744E" w:rsidRPr="004E2A3B" w:rsidRDefault="00FA744E" w:rsidP="00FA744E">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BBC" w:rsidRDefault="00E45BBC">
      <w:r>
        <w:separator/>
      </w:r>
    </w:p>
  </w:endnote>
  <w:endnote w:type="continuationSeparator" w:id="0">
    <w:p w:rsidR="00E45BBC" w:rsidRDefault="00E45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BBC" w:rsidRDefault="00E45BBC">
      <w:r>
        <w:separator/>
      </w:r>
    </w:p>
  </w:footnote>
  <w:footnote w:type="continuationSeparator" w:id="0">
    <w:p w:rsidR="00E45BBC" w:rsidRDefault="00E45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092210EA"/>
    <w:multiLevelType w:val="hybridMultilevel"/>
    <w:tmpl w:val="AEFEBB3A"/>
    <w:lvl w:ilvl="0" w:tplc="E544FF8E">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MS Mincho"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MS Mincho"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4"/>
  </w:num>
  <w:num w:numId="3">
    <w:abstractNumId w:val="39"/>
  </w:num>
  <w:num w:numId="4">
    <w:abstractNumId w:val="12"/>
  </w:num>
  <w:num w:numId="5">
    <w:abstractNumId w:val="14"/>
  </w:num>
  <w:num w:numId="6">
    <w:abstractNumId w:val="2"/>
  </w:num>
  <w:num w:numId="7">
    <w:abstractNumId w:val="16"/>
  </w:num>
  <w:num w:numId="8">
    <w:abstractNumId w:val="9"/>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8"/>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num>
  <w:num w:numId="16">
    <w:abstractNumId w:val="3"/>
  </w:num>
  <w:num w:numId="17">
    <w:abstractNumId w:val="11"/>
  </w:num>
  <w:num w:numId="18">
    <w:abstractNumId w:val="28"/>
  </w:num>
  <w:num w:numId="19">
    <w:abstractNumId w:val="36"/>
  </w:num>
  <w:num w:numId="20">
    <w:abstractNumId w:val="13"/>
  </w:num>
  <w:num w:numId="21">
    <w:abstractNumId w:val="26"/>
  </w:num>
  <w:num w:numId="22">
    <w:abstractNumId w:val="15"/>
  </w:num>
  <w:num w:numId="23">
    <w:abstractNumId w:val="33"/>
  </w:num>
  <w:num w:numId="24">
    <w:abstractNumId w:val="25"/>
  </w:num>
  <w:num w:numId="25">
    <w:abstractNumId w:val="6"/>
  </w:num>
  <w:num w:numId="26">
    <w:abstractNumId w:val="21"/>
  </w:num>
  <w:num w:numId="27">
    <w:abstractNumId w:val="7"/>
  </w:num>
  <w:num w:numId="28">
    <w:abstractNumId w:val="31"/>
  </w:num>
  <w:num w:numId="29">
    <w:abstractNumId w:val="30"/>
  </w:num>
  <w:num w:numId="30">
    <w:abstractNumId w:val="29"/>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7"/>
  </w:num>
  <w:num w:numId="33">
    <w:abstractNumId w:val="8"/>
  </w:num>
  <w:num w:numId="34">
    <w:abstractNumId w:val="19"/>
  </w:num>
  <w:num w:numId="35">
    <w:abstractNumId w:val="35"/>
  </w:num>
  <w:num w:numId="36">
    <w:abstractNumId w:val="38"/>
  </w:num>
  <w:num w:numId="37">
    <w:abstractNumId w:val="20"/>
  </w:num>
  <w:num w:numId="38">
    <w:abstractNumId w:val="5"/>
  </w:num>
  <w:num w:numId="39">
    <w:abstractNumId w:val="22"/>
  </w:num>
  <w:num w:numId="40">
    <w:abstractNumId w:val="32"/>
  </w:num>
  <w:num w:numId="41">
    <w:abstractNumId w:val="17"/>
  </w:num>
  <w:num w:numId="42">
    <w:abstractNumId w:val="24"/>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A71D0"/>
    <w:rsid w:val="000B7FED"/>
    <w:rsid w:val="000C038A"/>
    <w:rsid w:val="000C07B2"/>
    <w:rsid w:val="000C6598"/>
    <w:rsid w:val="000D5FE4"/>
    <w:rsid w:val="000E1079"/>
    <w:rsid w:val="0012177D"/>
    <w:rsid w:val="00132D52"/>
    <w:rsid w:val="00144426"/>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F4E52"/>
    <w:rsid w:val="00305409"/>
    <w:rsid w:val="00320DA6"/>
    <w:rsid w:val="00325D63"/>
    <w:rsid w:val="00343D3E"/>
    <w:rsid w:val="00353D77"/>
    <w:rsid w:val="003609EF"/>
    <w:rsid w:val="0036231A"/>
    <w:rsid w:val="00374DD4"/>
    <w:rsid w:val="00377674"/>
    <w:rsid w:val="0038157A"/>
    <w:rsid w:val="00381722"/>
    <w:rsid w:val="00383B60"/>
    <w:rsid w:val="003E1A36"/>
    <w:rsid w:val="00403E47"/>
    <w:rsid w:val="00410371"/>
    <w:rsid w:val="004242F1"/>
    <w:rsid w:val="004356A9"/>
    <w:rsid w:val="00440D6F"/>
    <w:rsid w:val="00451FEF"/>
    <w:rsid w:val="00461D3B"/>
    <w:rsid w:val="00485007"/>
    <w:rsid w:val="004A7105"/>
    <w:rsid w:val="004B75B7"/>
    <w:rsid w:val="004D2BE4"/>
    <w:rsid w:val="004D7BFD"/>
    <w:rsid w:val="004E2A3B"/>
    <w:rsid w:val="004E3B76"/>
    <w:rsid w:val="004E4FAD"/>
    <w:rsid w:val="004E5EB3"/>
    <w:rsid w:val="00500D2A"/>
    <w:rsid w:val="0051580D"/>
    <w:rsid w:val="005409DF"/>
    <w:rsid w:val="00547111"/>
    <w:rsid w:val="005710A2"/>
    <w:rsid w:val="00592D74"/>
    <w:rsid w:val="00597733"/>
    <w:rsid w:val="005B78F9"/>
    <w:rsid w:val="005E2C44"/>
    <w:rsid w:val="005E79BB"/>
    <w:rsid w:val="00621188"/>
    <w:rsid w:val="006257ED"/>
    <w:rsid w:val="006435DB"/>
    <w:rsid w:val="00657B9C"/>
    <w:rsid w:val="00662012"/>
    <w:rsid w:val="00695808"/>
    <w:rsid w:val="006B46FB"/>
    <w:rsid w:val="006C5106"/>
    <w:rsid w:val="006C70AF"/>
    <w:rsid w:val="006D145A"/>
    <w:rsid w:val="006E0912"/>
    <w:rsid w:val="006E21FB"/>
    <w:rsid w:val="00700324"/>
    <w:rsid w:val="0072361B"/>
    <w:rsid w:val="00737A1C"/>
    <w:rsid w:val="00792342"/>
    <w:rsid w:val="007977A8"/>
    <w:rsid w:val="007B512A"/>
    <w:rsid w:val="007C1194"/>
    <w:rsid w:val="007C2097"/>
    <w:rsid w:val="007C27B1"/>
    <w:rsid w:val="007C3148"/>
    <w:rsid w:val="007D6A07"/>
    <w:rsid w:val="007E2562"/>
    <w:rsid w:val="007F7259"/>
    <w:rsid w:val="007F7AB5"/>
    <w:rsid w:val="008040A8"/>
    <w:rsid w:val="008279FA"/>
    <w:rsid w:val="008470F1"/>
    <w:rsid w:val="00851423"/>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5575"/>
    <w:rsid w:val="00C117E2"/>
    <w:rsid w:val="00C35039"/>
    <w:rsid w:val="00C3570C"/>
    <w:rsid w:val="00C5591B"/>
    <w:rsid w:val="00C66BA2"/>
    <w:rsid w:val="00C95985"/>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B4678"/>
    <w:rsid w:val="00DC6D48"/>
    <w:rsid w:val="00DE34CF"/>
    <w:rsid w:val="00DE44AA"/>
    <w:rsid w:val="00DF0799"/>
    <w:rsid w:val="00DF3658"/>
    <w:rsid w:val="00E01BC5"/>
    <w:rsid w:val="00E01FFC"/>
    <w:rsid w:val="00E13F3D"/>
    <w:rsid w:val="00E20AD5"/>
    <w:rsid w:val="00E34898"/>
    <w:rsid w:val="00E45BBC"/>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8680A"/>
    <w:rsid w:val="00FA4501"/>
    <w:rsid w:val="00FA744E"/>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AFA296"/>
  <w15:chartTrackingRefBased/>
  <w15:docId w15:val="{EE08D3EF-78F2-4ED7-B93F-817BC3D4A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0"/>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A744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A744E"/>
    <w:rPr>
      <w:rFonts w:ascii="Arial" w:hAnsi="Arial"/>
      <w:sz w:val="32"/>
      <w:lang w:val="en-GB" w:eastAsia="en-US"/>
    </w:rPr>
  </w:style>
  <w:style w:type="character" w:customStyle="1" w:styleId="Heading3Char">
    <w:name w:val="Heading 3 Char"/>
    <w:rsid w:val="00FA744E"/>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744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rsid w:val="00FA744E"/>
    <w:rPr>
      <w:rFonts w:ascii="Arial" w:hAnsi="Arial"/>
      <w:sz w:val="22"/>
      <w:lang w:val="en-GB" w:eastAsia="en-US"/>
    </w:rPr>
  </w:style>
  <w:style w:type="character" w:customStyle="1" w:styleId="Heading6Char">
    <w:name w:val="Heading 6 Char"/>
    <w:aliases w:val="T1 Char4,Header 6 Char"/>
    <w:link w:val="Heading6"/>
    <w:uiPriority w:val="9"/>
    <w:rsid w:val="00FA744E"/>
    <w:rPr>
      <w:rFonts w:ascii="Arial" w:hAnsi="Arial"/>
      <w:lang w:val="en-GB" w:eastAsia="en-US"/>
    </w:rPr>
  </w:style>
  <w:style w:type="character" w:customStyle="1" w:styleId="Heading7Char">
    <w:name w:val="Heading 7 Char"/>
    <w:link w:val="Heading7"/>
    <w:rsid w:val="00FA744E"/>
    <w:rPr>
      <w:rFonts w:ascii="Arial" w:hAnsi="Arial"/>
      <w:lang w:val="en-GB" w:eastAsia="en-US"/>
    </w:rPr>
  </w:style>
  <w:style w:type="character" w:customStyle="1" w:styleId="Heading8Char">
    <w:name w:val="Heading 8 Char"/>
    <w:link w:val="Heading8"/>
    <w:uiPriority w:val="99"/>
    <w:rsid w:val="00FA744E"/>
    <w:rPr>
      <w:rFonts w:ascii="Arial" w:hAnsi="Arial"/>
      <w:sz w:val="36"/>
      <w:lang w:val="en-GB" w:eastAsia="en-US"/>
    </w:rPr>
  </w:style>
  <w:style w:type="character" w:customStyle="1" w:styleId="Heading9Char">
    <w:name w:val="Heading 9 Char"/>
    <w:aliases w:val="Figure Heading Char,FH Char"/>
    <w:link w:val="Heading9"/>
    <w:uiPriority w:val="99"/>
    <w:rsid w:val="00FA744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A744E"/>
    <w:rPr>
      <w:rFonts w:ascii="Arial" w:hAnsi="Arial"/>
      <w:sz w:val="28"/>
      <w:lang w:val="en-GB" w:eastAsia="en-US"/>
    </w:rPr>
  </w:style>
  <w:style w:type="character" w:customStyle="1" w:styleId="H6Char">
    <w:name w:val="H6 Char"/>
    <w:link w:val="H6"/>
    <w:rsid w:val="00FA744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FA744E"/>
    <w:rPr>
      <w:rFonts w:ascii="Arial" w:hAnsi="Arial"/>
      <w:b/>
      <w:noProof/>
      <w:sz w:val="18"/>
      <w:lang w:val="en-GB" w:eastAsia="en-US"/>
    </w:rPr>
  </w:style>
  <w:style w:type="character" w:customStyle="1" w:styleId="FooterChar">
    <w:name w:val="Footer Char"/>
    <w:link w:val="Footer"/>
    <w:uiPriority w:val="99"/>
    <w:rsid w:val="00FA744E"/>
    <w:rPr>
      <w:rFonts w:ascii="Arial" w:hAnsi="Arial"/>
      <w:b/>
      <w:i/>
      <w:noProof/>
      <w:sz w:val="18"/>
      <w:lang w:val="en-GB" w:eastAsia="en-US"/>
    </w:rPr>
  </w:style>
  <w:style w:type="character" w:customStyle="1" w:styleId="EXChar">
    <w:name w:val="EX Char"/>
    <w:link w:val="EX"/>
    <w:rsid w:val="00FA744E"/>
    <w:rPr>
      <w:rFonts w:ascii="Times New Roman" w:hAnsi="Times New Roman"/>
      <w:lang w:val="en-GB" w:eastAsia="en-US"/>
    </w:rPr>
  </w:style>
  <w:style w:type="character" w:customStyle="1" w:styleId="TFChar">
    <w:name w:val="TF Char"/>
    <w:link w:val="TF"/>
    <w:rsid w:val="00FA744E"/>
    <w:rPr>
      <w:rFonts w:ascii="Arial" w:hAnsi="Arial"/>
      <w:b/>
      <w:lang w:val="en-GB" w:eastAsia="en-US"/>
    </w:rPr>
  </w:style>
  <w:style w:type="character" w:customStyle="1" w:styleId="B2Char">
    <w:name w:val="B2 Char"/>
    <w:link w:val="B20"/>
    <w:rsid w:val="00FA744E"/>
    <w:rPr>
      <w:rFonts w:ascii="Times New Roman" w:hAnsi="Times New Roman"/>
      <w:lang w:val="en-GB" w:eastAsia="en-US"/>
    </w:rPr>
  </w:style>
  <w:style w:type="character" w:customStyle="1" w:styleId="B4Char">
    <w:name w:val="B4 Char"/>
    <w:link w:val="B4"/>
    <w:rsid w:val="00FA744E"/>
    <w:rPr>
      <w:rFonts w:ascii="Times New Roman" w:hAnsi="Times New Roman"/>
      <w:lang w:val="en-GB" w:eastAsia="en-US"/>
    </w:rPr>
  </w:style>
  <w:style w:type="paragraph" w:customStyle="1" w:styleId="TAJ">
    <w:name w:val="TAJ"/>
    <w:basedOn w:val="TH"/>
    <w:uiPriority w:val="99"/>
    <w:rsid w:val="00FA744E"/>
    <w:rPr>
      <w:rFonts w:eastAsia="SimSun"/>
    </w:rPr>
  </w:style>
  <w:style w:type="paragraph" w:customStyle="1" w:styleId="Guidance">
    <w:name w:val="Guidance"/>
    <w:basedOn w:val="Normal"/>
    <w:uiPriority w:val="99"/>
    <w:rsid w:val="00FA744E"/>
    <w:rPr>
      <w:rFonts w:eastAsia="SimSun"/>
      <w:i/>
      <w:color w:val="0000FF"/>
    </w:rPr>
  </w:style>
  <w:style w:type="character" w:customStyle="1" w:styleId="DocumentMapChar">
    <w:name w:val="Document Map Char"/>
    <w:link w:val="DocumentMap"/>
    <w:uiPriority w:val="99"/>
    <w:rsid w:val="00FA744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A744E"/>
    <w:rPr>
      <w:rFonts w:ascii="Times New Roman" w:hAnsi="Times New Roman"/>
      <w:sz w:val="16"/>
      <w:lang w:val="en-GB" w:eastAsia="en-US"/>
    </w:rPr>
  </w:style>
  <w:style w:type="character" w:customStyle="1" w:styleId="ListChar">
    <w:name w:val="List Char"/>
    <w:link w:val="List"/>
    <w:rsid w:val="00FA744E"/>
    <w:rPr>
      <w:rFonts w:ascii="Times New Roman" w:hAnsi="Times New Roman"/>
      <w:lang w:val="en-GB" w:eastAsia="en-US"/>
    </w:rPr>
  </w:style>
  <w:style w:type="character" w:customStyle="1" w:styleId="ListBulletChar">
    <w:name w:val="List Bullet Char"/>
    <w:link w:val="ListBullet"/>
    <w:rsid w:val="00FA744E"/>
    <w:rPr>
      <w:rFonts w:ascii="Times New Roman" w:hAnsi="Times New Roman"/>
      <w:lang w:val="en-GB" w:eastAsia="en-US"/>
    </w:rPr>
  </w:style>
  <w:style w:type="character" w:customStyle="1" w:styleId="ListBullet2Char">
    <w:name w:val="List Bullet 2 Char"/>
    <w:link w:val="ListBullet2"/>
    <w:rsid w:val="00FA744E"/>
    <w:rPr>
      <w:rFonts w:ascii="Times New Roman" w:hAnsi="Times New Roman"/>
      <w:lang w:val="en-GB" w:eastAsia="en-US"/>
    </w:rPr>
  </w:style>
  <w:style w:type="character" w:customStyle="1" w:styleId="ListBullet3Char">
    <w:name w:val="List Bullet 3 Char"/>
    <w:link w:val="ListBullet3"/>
    <w:rsid w:val="00FA744E"/>
    <w:rPr>
      <w:rFonts w:ascii="Times New Roman" w:hAnsi="Times New Roman"/>
      <w:lang w:val="en-GB" w:eastAsia="en-US"/>
    </w:rPr>
  </w:style>
  <w:style w:type="character" w:customStyle="1" w:styleId="List2Char">
    <w:name w:val="List 2 Char"/>
    <w:link w:val="List2"/>
    <w:rsid w:val="00FA744E"/>
    <w:rPr>
      <w:rFonts w:ascii="Times New Roman" w:hAnsi="Times New Roman"/>
      <w:lang w:val="en-GB" w:eastAsia="en-US"/>
    </w:rPr>
  </w:style>
  <w:style w:type="paragraph" w:styleId="IndexHeading">
    <w:name w:val="index heading"/>
    <w:basedOn w:val="Normal"/>
    <w:next w:val="Normal"/>
    <w:uiPriority w:val="99"/>
    <w:rsid w:val="00FA744E"/>
    <w:pPr>
      <w:pBdr>
        <w:top w:val="single" w:sz="12" w:space="0" w:color="auto"/>
      </w:pBdr>
      <w:spacing w:before="360" w:after="240"/>
    </w:pPr>
    <w:rPr>
      <w:b/>
      <w:i/>
      <w:sz w:val="26"/>
    </w:rPr>
  </w:style>
  <w:style w:type="paragraph" w:customStyle="1" w:styleId="TabList">
    <w:name w:val="TabList"/>
    <w:basedOn w:val="Normal"/>
    <w:uiPriority w:val="99"/>
    <w:rsid w:val="00FA744E"/>
    <w:pPr>
      <w:tabs>
        <w:tab w:val="left" w:pos="1134"/>
      </w:tabs>
      <w:spacing w:after="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A744E"/>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A744E"/>
    <w:rPr>
      <w:rFonts w:ascii="Times New Roman" w:hAnsi="Times New Roman"/>
      <w:b/>
      <w:lang w:val="en-GB" w:eastAsia="en-US"/>
    </w:rPr>
  </w:style>
  <w:style w:type="paragraph" w:customStyle="1" w:styleId="tabletext">
    <w:name w:val="table text"/>
    <w:basedOn w:val="Normal"/>
    <w:next w:val="table"/>
    <w:uiPriority w:val="99"/>
    <w:rsid w:val="00FA744E"/>
    <w:pPr>
      <w:spacing w:after="0"/>
    </w:pPr>
    <w:rPr>
      <w:i/>
    </w:rPr>
  </w:style>
  <w:style w:type="paragraph" w:customStyle="1" w:styleId="table">
    <w:name w:val="table"/>
    <w:basedOn w:val="Normal"/>
    <w:next w:val="Normal"/>
    <w:uiPriority w:val="99"/>
    <w:rsid w:val="00FA744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A744E"/>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A744E"/>
    <w:rPr>
      <w:rFonts w:ascii="Times New Roman" w:hAnsi="Times New Roman"/>
      <w:sz w:val="24"/>
      <w:lang w:val="en-GB" w:eastAsia="en-US"/>
    </w:rPr>
  </w:style>
  <w:style w:type="paragraph" w:customStyle="1" w:styleId="HE">
    <w:name w:val="HE"/>
    <w:basedOn w:val="Normal"/>
    <w:uiPriority w:val="99"/>
    <w:rsid w:val="00FA744E"/>
    <w:pPr>
      <w:spacing w:after="0"/>
    </w:pPr>
    <w:rPr>
      <w:b/>
    </w:rPr>
  </w:style>
  <w:style w:type="paragraph" w:styleId="PlainText">
    <w:name w:val="Plain Text"/>
    <w:basedOn w:val="Normal"/>
    <w:link w:val="PlainTextChar"/>
    <w:uiPriority w:val="99"/>
    <w:rsid w:val="00FA744E"/>
    <w:pPr>
      <w:spacing w:after="0"/>
    </w:pPr>
    <w:rPr>
      <w:rFonts w:ascii="Courier New" w:hAnsi="Courier New"/>
    </w:rPr>
  </w:style>
  <w:style w:type="character" w:customStyle="1" w:styleId="PlainTextChar">
    <w:name w:val="Plain Text Char"/>
    <w:link w:val="PlainText"/>
    <w:uiPriority w:val="99"/>
    <w:rsid w:val="00FA744E"/>
    <w:rPr>
      <w:rFonts w:ascii="Courier New" w:hAnsi="Courier New"/>
      <w:lang w:val="en-GB" w:eastAsia="en-US"/>
    </w:rPr>
  </w:style>
  <w:style w:type="paragraph" w:customStyle="1" w:styleId="text">
    <w:name w:val="text"/>
    <w:basedOn w:val="Normal"/>
    <w:uiPriority w:val="99"/>
    <w:rsid w:val="00FA744E"/>
    <w:pPr>
      <w:widowControl w:val="0"/>
      <w:spacing w:after="240"/>
      <w:jc w:val="both"/>
    </w:pPr>
    <w:rPr>
      <w:sz w:val="24"/>
      <w:lang w:val="en-AU"/>
    </w:rPr>
  </w:style>
  <w:style w:type="paragraph" w:customStyle="1" w:styleId="Reference">
    <w:name w:val="Reference"/>
    <w:basedOn w:val="EX"/>
    <w:uiPriority w:val="99"/>
    <w:rsid w:val="00FA744E"/>
    <w:pPr>
      <w:tabs>
        <w:tab w:val="num" w:pos="567"/>
      </w:tabs>
      <w:ind w:left="567" w:hanging="567"/>
    </w:pPr>
  </w:style>
  <w:style w:type="paragraph" w:customStyle="1" w:styleId="berschrift1H1">
    <w:name w:val="Überschrift 1.H1"/>
    <w:basedOn w:val="Normal"/>
    <w:next w:val="Normal"/>
    <w:uiPriority w:val="99"/>
    <w:rsid w:val="00FA744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FA744E"/>
    <w:rPr>
      <w:rFonts w:ascii="Arial" w:hAnsi="Arial"/>
      <w:lang w:eastAsia="en-US"/>
    </w:rPr>
  </w:style>
  <w:style w:type="paragraph" w:customStyle="1" w:styleId="textintend1">
    <w:name w:val="text intend 1"/>
    <w:basedOn w:val="text"/>
    <w:uiPriority w:val="99"/>
    <w:rsid w:val="00FA744E"/>
    <w:pPr>
      <w:widowControl/>
      <w:tabs>
        <w:tab w:val="num" w:pos="992"/>
      </w:tabs>
      <w:spacing w:after="120"/>
      <w:ind w:left="992" w:hanging="425"/>
    </w:pPr>
    <w:rPr>
      <w:lang w:val="en-US"/>
    </w:rPr>
  </w:style>
  <w:style w:type="paragraph" w:customStyle="1" w:styleId="textintend2">
    <w:name w:val="text intend 2"/>
    <w:basedOn w:val="text"/>
    <w:uiPriority w:val="99"/>
    <w:rsid w:val="00FA744E"/>
    <w:pPr>
      <w:widowControl/>
      <w:tabs>
        <w:tab w:val="num" w:pos="1418"/>
      </w:tabs>
      <w:spacing w:after="120"/>
      <w:ind w:left="1418" w:hanging="426"/>
    </w:pPr>
    <w:rPr>
      <w:lang w:val="en-US"/>
    </w:rPr>
  </w:style>
  <w:style w:type="paragraph" w:customStyle="1" w:styleId="textintend3">
    <w:name w:val="text intend 3"/>
    <w:basedOn w:val="text"/>
    <w:uiPriority w:val="99"/>
    <w:rsid w:val="00FA744E"/>
    <w:pPr>
      <w:widowControl/>
      <w:tabs>
        <w:tab w:val="num" w:pos="1843"/>
      </w:tabs>
      <w:spacing w:after="120"/>
      <w:ind w:left="1843" w:hanging="425"/>
    </w:pPr>
    <w:rPr>
      <w:lang w:val="en-US"/>
    </w:rPr>
  </w:style>
  <w:style w:type="paragraph" w:customStyle="1" w:styleId="normalpuce">
    <w:name w:val="normal puce"/>
    <w:basedOn w:val="Normal"/>
    <w:uiPriority w:val="99"/>
    <w:rsid w:val="00FA744E"/>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FA744E"/>
    <w:pPr>
      <w:spacing w:before="240" w:after="0"/>
      <w:ind w:left="360"/>
      <w:jc w:val="both"/>
    </w:pPr>
    <w:rPr>
      <w:i/>
      <w:sz w:val="22"/>
    </w:rPr>
  </w:style>
  <w:style w:type="character" w:customStyle="1" w:styleId="BodyTextIndentChar">
    <w:name w:val="Body Text Indent Char"/>
    <w:link w:val="BodyTextIndent"/>
    <w:uiPriority w:val="99"/>
    <w:rsid w:val="00FA744E"/>
    <w:rPr>
      <w:rFonts w:ascii="Times New Roman" w:hAnsi="Times New Roman"/>
      <w:i/>
      <w:sz w:val="22"/>
      <w:lang w:val="en-GB" w:eastAsia="en-US"/>
    </w:rPr>
  </w:style>
  <w:style w:type="character" w:styleId="PageNumber">
    <w:name w:val="page number"/>
    <w:rsid w:val="00FA744E"/>
  </w:style>
  <w:style w:type="character" w:customStyle="1" w:styleId="CommentTextChar">
    <w:name w:val="Comment Text Char"/>
    <w:link w:val="CommentText"/>
    <w:uiPriority w:val="99"/>
    <w:rsid w:val="00FA744E"/>
    <w:rPr>
      <w:rFonts w:ascii="Times New Roman" w:hAnsi="Times New Roman"/>
      <w:lang w:val="en-GB" w:eastAsia="en-US"/>
    </w:rPr>
  </w:style>
  <w:style w:type="paragraph" w:styleId="BodyText2">
    <w:name w:val="Body Text 2"/>
    <w:basedOn w:val="Normal"/>
    <w:link w:val="BodyText2Char"/>
    <w:uiPriority w:val="99"/>
    <w:rsid w:val="00FA744E"/>
    <w:pPr>
      <w:spacing w:after="0"/>
      <w:jc w:val="both"/>
    </w:pPr>
    <w:rPr>
      <w:sz w:val="24"/>
    </w:rPr>
  </w:style>
  <w:style w:type="character" w:customStyle="1" w:styleId="BodyText2Char">
    <w:name w:val="Body Text 2 Char"/>
    <w:link w:val="BodyText2"/>
    <w:uiPriority w:val="99"/>
    <w:rsid w:val="00FA744E"/>
    <w:rPr>
      <w:rFonts w:ascii="Times New Roman" w:hAnsi="Times New Roman"/>
      <w:sz w:val="24"/>
      <w:lang w:val="en-GB" w:eastAsia="en-US"/>
    </w:rPr>
  </w:style>
  <w:style w:type="paragraph" w:customStyle="1" w:styleId="para">
    <w:name w:val="para"/>
    <w:basedOn w:val="Normal"/>
    <w:uiPriority w:val="99"/>
    <w:rsid w:val="00FA744E"/>
    <w:pPr>
      <w:spacing w:after="240"/>
      <w:jc w:val="both"/>
    </w:pPr>
    <w:rPr>
      <w:rFonts w:ascii="Helvetica" w:hAnsi="Helvetica"/>
    </w:rPr>
  </w:style>
  <w:style w:type="character" w:customStyle="1" w:styleId="MTEquationSection">
    <w:name w:val="MTEquationSection"/>
    <w:rsid w:val="00FA744E"/>
    <w:rPr>
      <w:noProof w:val="0"/>
      <w:vanish w:val="0"/>
      <w:color w:val="FF0000"/>
      <w:lang w:eastAsia="en-US"/>
    </w:rPr>
  </w:style>
  <w:style w:type="paragraph" w:customStyle="1" w:styleId="MTDisplayEquation">
    <w:name w:val="MTDisplayEquation"/>
    <w:basedOn w:val="Normal"/>
    <w:uiPriority w:val="99"/>
    <w:rsid w:val="00FA744E"/>
    <w:pPr>
      <w:tabs>
        <w:tab w:val="center" w:pos="4820"/>
        <w:tab w:val="right" w:pos="9640"/>
      </w:tabs>
    </w:pPr>
  </w:style>
  <w:style w:type="paragraph" w:styleId="BodyTextIndent2">
    <w:name w:val="Body Text Indent 2"/>
    <w:basedOn w:val="Normal"/>
    <w:link w:val="BodyTextIndent2Char"/>
    <w:uiPriority w:val="99"/>
    <w:rsid w:val="00FA744E"/>
    <w:pPr>
      <w:ind w:left="568" w:hanging="568"/>
    </w:pPr>
  </w:style>
  <w:style w:type="character" w:customStyle="1" w:styleId="BodyTextIndent2Char">
    <w:name w:val="Body Text Indent 2 Char"/>
    <w:link w:val="BodyTextIndent2"/>
    <w:uiPriority w:val="99"/>
    <w:rsid w:val="00FA744E"/>
    <w:rPr>
      <w:rFonts w:ascii="Times New Roman" w:hAnsi="Times New Roman"/>
      <w:lang w:val="en-GB" w:eastAsia="en-US"/>
    </w:rPr>
  </w:style>
  <w:style w:type="paragraph" w:customStyle="1" w:styleId="List1">
    <w:name w:val="List1"/>
    <w:basedOn w:val="Normal"/>
    <w:uiPriority w:val="99"/>
    <w:rsid w:val="00FA744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FA744E"/>
    <w:rPr>
      <w:b/>
      <w:i/>
    </w:rPr>
  </w:style>
  <w:style w:type="character" w:customStyle="1" w:styleId="BodyText3Char">
    <w:name w:val="Body Text 3 Char"/>
    <w:link w:val="BodyText3"/>
    <w:uiPriority w:val="99"/>
    <w:rsid w:val="00FA744E"/>
    <w:rPr>
      <w:rFonts w:ascii="Times New Roman" w:hAnsi="Times New Roman"/>
      <w:b/>
      <w:i/>
      <w:lang w:val="en-GB" w:eastAsia="en-US"/>
    </w:rPr>
  </w:style>
  <w:style w:type="paragraph" w:customStyle="1" w:styleId="TdocText">
    <w:name w:val="Tdoc_Text"/>
    <w:basedOn w:val="Normal"/>
    <w:uiPriority w:val="99"/>
    <w:rsid w:val="00FA744E"/>
    <w:pPr>
      <w:spacing w:before="120" w:after="0"/>
      <w:jc w:val="both"/>
    </w:pPr>
    <w:rPr>
      <w:lang w:val="en-US"/>
    </w:rPr>
  </w:style>
  <w:style w:type="character" w:customStyle="1" w:styleId="BalloonTextChar">
    <w:name w:val="Balloon Text Char"/>
    <w:link w:val="BalloonText"/>
    <w:uiPriority w:val="99"/>
    <w:rsid w:val="00FA744E"/>
    <w:rPr>
      <w:rFonts w:ascii="Tahoma" w:hAnsi="Tahoma" w:cs="Tahoma"/>
      <w:sz w:val="16"/>
      <w:szCs w:val="16"/>
      <w:lang w:val="en-GB" w:eastAsia="en-US"/>
    </w:rPr>
  </w:style>
  <w:style w:type="paragraph" w:customStyle="1" w:styleId="centered">
    <w:name w:val="centered"/>
    <w:basedOn w:val="Normal"/>
    <w:uiPriority w:val="99"/>
    <w:rsid w:val="00FA744E"/>
    <w:pPr>
      <w:widowControl w:val="0"/>
      <w:spacing w:before="120" w:after="0" w:line="280" w:lineRule="atLeast"/>
      <w:jc w:val="center"/>
    </w:pPr>
    <w:rPr>
      <w:rFonts w:ascii="Bookman" w:hAnsi="Bookman"/>
      <w:lang w:val="en-US"/>
    </w:rPr>
  </w:style>
  <w:style w:type="character" w:customStyle="1" w:styleId="superscript">
    <w:name w:val="superscript"/>
    <w:rsid w:val="00FA744E"/>
    <w:rPr>
      <w:rFonts w:ascii="Bookman" w:hAnsi="Bookman"/>
      <w:position w:val="6"/>
      <w:sz w:val="18"/>
    </w:rPr>
  </w:style>
  <w:style w:type="paragraph" w:customStyle="1" w:styleId="References">
    <w:name w:val="References"/>
    <w:basedOn w:val="Normal"/>
    <w:uiPriority w:val="99"/>
    <w:rsid w:val="00FA744E"/>
    <w:pPr>
      <w:numPr>
        <w:numId w:val="2"/>
      </w:numPr>
      <w:spacing w:after="80"/>
    </w:pPr>
    <w:rPr>
      <w:sz w:val="18"/>
      <w:lang w:val="en-US"/>
    </w:rPr>
  </w:style>
  <w:style w:type="character" w:customStyle="1" w:styleId="CommentSubjectChar">
    <w:name w:val="Comment Subject Char"/>
    <w:link w:val="CommentSubject"/>
    <w:uiPriority w:val="99"/>
    <w:rsid w:val="00FA744E"/>
    <w:rPr>
      <w:rFonts w:ascii="Times New Roman" w:hAnsi="Times New Roman"/>
      <w:b/>
      <w:bCs/>
      <w:lang w:val="en-GB" w:eastAsia="en-US"/>
    </w:rPr>
  </w:style>
  <w:style w:type="paragraph" w:customStyle="1" w:styleId="ZchnZchn">
    <w:name w:val="Zchn Zchn"/>
    <w:uiPriority w:val="99"/>
    <w:semiHidden/>
    <w:rsid w:val="00FA744E"/>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A744E"/>
    <w:rPr>
      <w:rFonts w:eastAsia="MS Mincho"/>
      <w:lang w:val="en-GB" w:eastAsia="en-US" w:bidi="ar-SA"/>
    </w:rPr>
  </w:style>
  <w:style w:type="character" w:customStyle="1" w:styleId="B1Char1">
    <w:name w:val="B1 Char1"/>
    <w:rsid w:val="00FA744E"/>
    <w:rPr>
      <w:rFonts w:eastAsia="MS Mincho"/>
      <w:lang w:val="en-GB" w:eastAsia="en-US" w:bidi="ar-SA"/>
    </w:rPr>
  </w:style>
  <w:style w:type="paragraph" w:customStyle="1" w:styleId="TableText0">
    <w:name w:val="TableText"/>
    <w:basedOn w:val="BodyTextIndent"/>
    <w:uiPriority w:val="99"/>
    <w:rsid w:val="00FA744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FA744E"/>
  </w:style>
  <w:style w:type="paragraph" w:customStyle="1" w:styleId="B1">
    <w:name w:val="B1+"/>
    <w:basedOn w:val="B10"/>
    <w:uiPriority w:val="99"/>
    <w:rsid w:val="00FA744E"/>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清單段落1,Lista1"/>
    <w:basedOn w:val="Normal"/>
    <w:link w:val="ListParagraphChar"/>
    <w:uiPriority w:val="34"/>
    <w:qFormat/>
    <w:rsid w:val="00FA744E"/>
    <w:pPr>
      <w:spacing w:after="0"/>
      <w:ind w:left="720"/>
      <w:contextualSpacing/>
    </w:pPr>
    <w:rPr>
      <w:rFonts w:eastAsia="SimSun"/>
      <w:sz w:val="24"/>
      <w:szCs w:val="24"/>
    </w:rPr>
  </w:style>
  <w:style w:type="character" w:customStyle="1" w:styleId="ListParagraphChar">
    <w:name w:val="List Paragraph Char"/>
    <w:aliases w:val="- Bullets Char,목록 단락 Char,?? ?? Char,????? Char,???? Char,清單段落1 Char,Lista1 Char"/>
    <w:link w:val="ListParagraph"/>
    <w:uiPriority w:val="34"/>
    <w:qFormat/>
    <w:rsid w:val="00FA744E"/>
    <w:rPr>
      <w:rFonts w:ascii="Times New Roman" w:eastAsia="SimSun" w:hAnsi="Times New Roman"/>
      <w:sz w:val="24"/>
      <w:szCs w:val="24"/>
      <w:lang w:val="en-GB" w:eastAsia="en-US"/>
    </w:rPr>
  </w:style>
  <w:style w:type="paragraph" w:styleId="NormalWeb">
    <w:name w:val="Normal (Web)"/>
    <w:basedOn w:val="Normal"/>
    <w:uiPriority w:val="99"/>
    <w:unhideWhenUsed/>
    <w:rsid w:val="00FA744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A744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A744E"/>
    <w:rPr>
      <w:rFonts w:eastAsia="SimSun"/>
      <w:i/>
      <w:color w:val="0000FF"/>
      <w:lang w:val="en-GB" w:eastAsia="en-US"/>
    </w:rPr>
  </w:style>
  <w:style w:type="paragraph" w:customStyle="1" w:styleId="Bulletedo1">
    <w:name w:val="Bulleted o 1"/>
    <w:basedOn w:val="Normal"/>
    <w:uiPriority w:val="99"/>
    <w:rsid w:val="00FA744E"/>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A744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FA744E"/>
    <w:rPr>
      <w:rFonts w:ascii="Arial" w:hAnsi="Arial"/>
      <w:sz w:val="18"/>
      <w:lang w:val="en-GB"/>
    </w:rPr>
  </w:style>
  <w:style w:type="paragraph" w:styleId="Revision">
    <w:name w:val="Revision"/>
    <w:hidden/>
    <w:uiPriority w:val="99"/>
    <w:semiHidden/>
    <w:rsid w:val="00FA744E"/>
    <w:rPr>
      <w:rFonts w:ascii="Times New Roman" w:eastAsia="SimSun" w:hAnsi="Times New Roman"/>
      <w:lang w:eastAsia="en-US"/>
    </w:rPr>
  </w:style>
  <w:style w:type="character" w:styleId="Strong">
    <w:name w:val="Strong"/>
    <w:qFormat/>
    <w:rsid w:val="00FA744E"/>
    <w:rPr>
      <w:b/>
      <w:bCs/>
    </w:rPr>
  </w:style>
  <w:style w:type="character" w:customStyle="1" w:styleId="TAL0">
    <w:name w:val="TAL (文字)"/>
    <w:rsid w:val="00FA744E"/>
    <w:rPr>
      <w:rFonts w:ascii="Arial" w:hAnsi="Arial"/>
      <w:sz w:val="18"/>
      <w:lang w:val="en-GB" w:eastAsia="ko-KR" w:bidi="ar-SA"/>
    </w:rPr>
  </w:style>
  <w:style w:type="character" w:customStyle="1" w:styleId="CharChar3">
    <w:name w:val="Char Char3"/>
    <w:semiHidden/>
    <w:rsid w:val="00FA7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A744E"/>
    <w:rPr>
      <w:lang w:val="en-GB" w:eastAsia="en-US" w:bidi="ar-SA"/>
    </w:rPr>
  </w:style>
  <w:style w:type="character" w:customStyle="1" w:styleId="msoins00">
    <w:name w:val="msoins0"/>
    <w:rsid w:val="00FA744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A7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744E"/>
    <w:rPr>
      <w:rFonts w:ascii="Arial" w:hAnsi="Arial"/>
      <w:sz w:val="24"/>
      <w:lang w:val="en-GB" w:eastAsia="en-US" w:bidi="ar-SA"/>
    </w:rPr>
  </w:style>
  <w:style w:type="paragraph" w:customStyle="1" w:styleId="no0">
    <w:name w:val="no"/>
    <w:basedOn w:val="Normal"/>
    <w:uiPriority w:val="99"/>
    <w:rsid w:val="00FA7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A744E"/>
    <w:rPr>
      <w:sz w:val="24"/>
      <w:lang w:val="en-US" w:eastAsia="en-US"/>
    </w:rPr>
  </w:style>
  <w:style w:type="character" w:customStyle="1" w:styleId="EditorsNoteChar">
    <w:name w:val="Editor's Note Char"/>
    <w:link w:val="EditorsNote"/>
    <w:rsid w:val="00FA744E"/>
    <w:rPr>
      <w:rFonts w:ascii="Times New Roman" w:hAnsi="Times New Roman"/>
      <w:color w:val="FF0000"/>
      <w:lang w:val="en-GB" w:eastAsia="en-US"/>
    </w:rPr>
  </w:style>
  <w:style w:type="paragraph" w:customStyle="1" w:styleId="IvDbodytext">
    <w:name w:val="IvD bodytext"/>
    <w:basedOn w:val="BodyText"/>
    <w:link w:val="IvDbodytextChar"/>
    <w:qFormat/>
    <w:rsid w:val="00FA744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A744E"/>
    <w:rPr>
      <w:rFonts w:ascii="Arial" w:eastAsia="Malgun Gothic" w:hAnsi="Arial"/>
      <w:spacing w:val="2"/>
      <w:lang w:val="en-GB" w:eastAsia="en-US"/>
    </w:rPr>
  </w:style>
  <w:style w:type="paragraph" w:customStyle="1" w:styleId="BL">
    <w:name w:val="BL"/>
    <w:basedOn w:val="Normal"/>
    <w:uiPriority w:val="99"/>
    <w:rsid w:val="00FA744E"/>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A744E"/>
  </w:style>
  <w:style w:type="character" w:styleId="PlaceholderText">
    <w:name w:val="Placeholder Text"/>
    <w:uiPriority w:val="99"/>
    <w:semiHidden/>
    <w:rsid w:val="00FA744E"/>
    <w:rPr>
      <w:color w:val="808080"/>
    </w:rPr>
  </w:style>
  <w:style w:type="character" w:customStyle="1" w:styleId="PLChar">
    <w:name w:val="PL Char"/>
    <w:link w:val="PL"/>
    <w:uiPriority w:val="99"/>
    <w:rsid w:val="00FA7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A7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A7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A744E"/>
    <w:rPr>
      <w:rFonts w:ascii="Calibri Light" w:eastAsia="Times New Roman" w:hAnsi="Calibri Light" w:cs="Times New Roman"/>
      <w:color w:val="2F5496"/>
      <w:lang w:eastAsia="en-US"/>
    </w:rPr>
  </w:style>
  <w:style w:type="paragraph" w:customStyle="1" w:styleId="msonormal0">
    <w:name w:val="msonormal"/>
    <w:basedOn w:val="Normal"/>
    <w:uiPriority w:val="99"/>
    <w:rsid w:val="00FA744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744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A744E"/>
    <w:rPr>
      <w:rFonts w:ascii="Times New Roman" w:eastAsia="SimSun" w:hAnsi="Times New Roman"/>
      <w:lang w:eastAsia="en-US"/>
    </w:rPr>
  </w:style>
  <w:style w:type="character" w:customStyle="1" w:styleId="CharChar31">
    <w:name w:val="Char Char31"/>
    <w:semiHidden/>
    <w:rsid w:val="00FA7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A744E"/>
    <w:rPr>
      <w:rFonts w:ascii="Arial" w:hAnsi="Arial" w:cs="Times New Roman"/>
      <w:sz w:val="28"/>
      <w:szCs w:val="20"/>
      <w:lang w:val="en-GB" w:eastAsia="en-US"/>
    </w:rPr>
  </w:style>
  <w:style w:type="numbering" w:customStyle="1" w:styleId="1">
    <w:name w:val="リストなし1"/>
    <w:next w:val="NoList"/>
    <w:uiPriority w:val="99"/>
    <w:semiHidden/>
    <w:unhideWhenUsed/>
    <w:rsid w:val="00FA744E"/>
  </w:style>
  <w:style w:type="paragraph" w:customStyle="1" w:styleId="CharCharCharCharChar">
    <w:name w:val="Char Char Char Char Char"/>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A744E"/>
    <w:rPr>
      <w:lang w:val="en-GB" w:eastAsia="ja-JP" w:bidi="ar-SA"/>
    </w:rPr>
  </w:style>
  <w:style w:type="paragraph" w:customStyle="1" w:styleId="1Char">
    <w:name w:val="(文字) (文字)1 Char (文字) (文字)"/>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7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A7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744E"/>
    <w:rPr>
      <w:rFonts w:ascii="Arial" w:hAnsi="Arial"/>
      <w:sz w:val="32"/>
      <w:lang w:val="en-GB" w:eastAsia="ja-JP" w:bidi="ar-SA"/>
    </w:rPr>
  </w:style>
  <w:style w:type="character" w:customStyle="1" w:styleId="CharChar4">
    <w:name w:val="Char Char4"/>
    <w:rsid w:val="00FA744E"/>
    <w:rPr>
      <w:rFonts w:ascii="Courier New" w:hAnsi="Courier New"/>
      <w:lang w:val="nb-NO" w:eastAsia="ja-JP" w:bidi="ar-SA"/>
    </w:rPr>
  </w:style>
  <w:style w:type="character" w:customStyle="1" w:styleId="AndreaLeonardi">
    <w:name w:val="Andrea Leonardi"/>
    <w:semiHidden/>
    <w:rsid w:val="00FA744E"/>
    <w:rPr>
      <w:rFonts w:ascii="Arial" w:hAnsi="Arial" w:cs="Arial"/>
      <w:color w:val="auto"/>
      <w:sz w:val="20"/>
      <w:szCs w:val="20"/>
    </w:rPr>
  </w:style>
  <w:style w:type="character" w:customStyle="1" w:styleId="NOCharChar">
    <w:name w:val="NO Char Char"/>
    <w:rsid w:val="00FA744E"/>
    <w:rPr>
      <w:lang w:val="en-GB" w:eastAsia="en-US" w:bidi="ar-SA"/>
    </w:rPr>
  </w:style>
  <w:style w:type="character" w:customStyle="1" w:styleId="NOZchn">
    <w:name w:val="NO Zchn"/>
    <w:rsid w:val="00FA744E"/>
    <w:rPr>
      <w:lang w:val="en-GB" w:eastAsia="en-US" w:bidi="ar-SA"/>
    </w:rPr>
  </w:style>
  <w:style w:type="character" w:customStyle="1" w:styleId="TACCar">
    <w:name w:val="TAC Car"/>
    <w:rsid w:val="00FA744E"/>
    <w:rPr>
      <w:rFonts w:ascii="Arial" w:hAnsi="Arial"/>
      <w:sz w:val="18"/>
      <w:lang w:val="en-GB" w:eastAsia="ja-JP" w:bidi="ar-SA"/>
    </w:rPr>
  </w:style>
  <w:style w:type="paragraph" w:customStyle="1" w:styleId="CharCharCharCharCharChar">
    <w:name w:val="Char Char Char Char Char Char"/>
    <w:semiHidden/>
    <w:rsid w:val="00FA74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A744E"/>
    <w:rPr>
      <w:rFonts w:ascii="Arial" w:hAnsi="Arial" w:cs="Times New Roman"/>
      <w:sz w:val="20"/>
      <w:szCs w:val="20"/>
      <w:lang w:val="en-GB" w:eastAsia="en-US"/>
    </w:rPr>
  </w:style>
  <w:style w:type="character" w:customStyle="1" w:styleId="T1Char1">
    <w:name w:val="T1 Char1"/>
    <w:aliases w:val="Header 6 Char Char1"/>
    <w:rsid w:val="00FA744E"/>
    <w:rPr>
      <w:rFonts w:ascii="Arial" w:hAnsi="Arial" w:cs="Times New Roman"/>
      <w:sz w:val="20"/>
      <w:szCs w:val="20"/>
      <w:lang w:val="en-GB" w:eastAsia="en-US"/>
    </w:rPr>
  </w:style>
  <w:style w:type="paragraph" w:customStyle="1" w:styleId="CarCar">
    <w:name w:val="Car Car"/>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A744E"/>
    <w:rPr>
      <w:rFonts w:ascii="Arial" w:hAnsi="Arial"/>
      <w:sz w:val="32"/>
      <w:lang w:val="en-GB" w:eastAsia="en-US" w:bidi="ar-SA"/>
    </w:rPr>
  </w:style>
  <w:style w:type="paragraph" w:customStyle="1" w:styleId="ZchnZchn1">
    <w:name w:val="Zchn Zchn1"/>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A744E"/>
    <w:rPr>
      <w:rFonts w:ascii="Arial" w:hAnsi="Arial"/>
      <w:sz w:val="32"/>
      <w:lang w:val="en-GB" w:eastAsia="en-US" w:bidi="ar-SA"/>
    </w:rPr>
  </w:style>
  <w:style w:type="paragraph" w:customStyle="1" w:styleId="2">
    <w:name w:val="(文字) (文字)2"/>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744E"/>
    <w:rPr>
      <w:rFonts w:ascii="Arial" w:hAnsi="Arial"/>
      <w:sz w:val="32"/>
      <w:lang w:val="en-GB" w:eastAsia="en-US" w:bidi="ar-SA"/>
    </w:rPr>
  </w:style>
  <w:style w:type="paragraph" w:customStyle="1" w:styleId="3">
    <w:name w:val="(文字) (文字)3"/>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A744E"/>
    <w:rPr>
      <w:rFonts w:ascii="Arial" w:hAnsi="Arial" w:cs="Times New Roman"/>
      <w:sz w:val="20"/>
      <w:szCs w:val="20"/>
      <w:lang w:val="en-GB" w:eastAsia="en-US"/>
    </w:rPr>
  </w:style>
  <w:style w:type="paragraph" w:customStyle="1" w:styleId="10">
    <w:name w:val="(文字) (文字)1"/>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A744E"/>
    <w:pPr>
      <w:spacing w:after="0"/>
      <w:ind w:left="851"/>
    </w:pPr>
    <w:rPr>
      <w:lang w:val="it-IT" w:eastAsia="en-GB"/>
    </w:rPr>
  </w:style>
  <w:style w:type="paragraph" w:styleId="ListNumber5">
    <w:name w:val="List Number 5"/>
    <w:basedOn w:val="Normal"/>
    <w:rsid w:val="00FA744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A744E"/>
    <w:pPr>
      <w:numPr>
        <w:numId w:val="8"/>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A744E"/>
    <w:pPr>
      <w:numPr>
        <w:numId w:val="7"/>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FA744E"/>
    <w:rPr>
      <w:rFonts w:ascii="Tahoma" w:hAnsi="Tahoma" w:cs="Tahoma"/>
      <w:shd w:val="clear" w:color="auto" w:fill="000080"/>
      <w:lang w:val="en-GB" w:eastAsia="en-US"/>
    </w:rPr>
  </w:style>
  <w:style w:type="character" w:customStyle="1" w:styleId="ZchnZchn5">
    <w:name w:val="Zchn Zchn5"/>
    <w:rsid w:val="00FA744E"/>
    <w:rPr>
      <w:rFonts w:ascii="Courier New" w:eastAsia="Batang" w:hAnsi="Courier New"/>
      <w:lang w:val="nb-NO" w:eastAsia="en-US" w:bidi="ar-SA"/>
    </w:rPr>
  </w:style>
  <w:style w:type="character" w:customStyle="1" w:styleId="CharChar10">
    <w:name w:val="Char Char10"/>
    <w:semiHidden/>
    <w:rsid w:val="00FA744E"/>
    <w:rPr>
      <w:rFonts w:ascii="Times New Roman" w:hAnsi="Times New Roman"/>
      <w:lang w:val="en-GB" w:eastAsia="en-US"/>
    </w:rPr>
  </w:style>
  <w:style w:type="character" w:customStyle="1" w:styleId="CharChar9">
    <w:name w:val="Char Char9"/>
    <w:semiHidden/>
    <w:rsid w:val="00FA744E"/>
    <w:rPr>
      <w:rFonts w:ascii="Tahoma" w:hAnsi="Tahoma" w:cs="Tahoma"/>
      <w:sz w:val="16"/>
      <w:szCs w:val="16"/>
      <w:lang w:val="en-GB" w:eastAsia="en-US"/>
    </w:rPr>
  </w:style>
  <w:style w:type="character" w:customStyle="1" w:styleId="CharChar8">
    <w:name w:val="Char Char8"/>
    <w:semiHidden/>
    <w:rsid w:val="00FA744E"/>
    <w:rPr>
      <w:rFonts w:ascii="Times New Roman" w:hAnsi="Times New Roman"/>
      <w:b/>
      <w:bCs/>
      <w:lang w:val="en-GB" w:eastAsia="en-US"/>
    </w:rPr>
  </w:style>
  <w:style w:type="paragraph" w:customStyle="1" w:styleId="11">
    <w:name w:val="修订1"/>
    <w:hidden/>
    <w:semiHidden/>
    <w:rsid w:val="00FA744E"/>
    <w:rPr>
      <w:rFonts w:ascii="Times New Roman" w:eastAsia="Batang" w:hAnsi="Times New Roman"/>
      <w:lang w:eastAsia="en-US"/>
    </w:rPr>
  </w:style>
  <w:style w:type="paragraph" w:styleId="EndnoteText">
    <w:name w:val="endnote text"/>
    <w:basedOn w:val="Normal"/>
    <w:link w:val="EndnoteTextChar"/>
    <w:rsid w:val="00FA744E"/>
    <w:pPr>
      <w:snapToGrid w:val="0"/>
    </w:pPr>
    <w:rPr>
      <w:rFonts w:eastAsia="SimSun"/>
    </w:rPr>
  </w:style>
  <w:style w:type="character" w:customStyle="1" w:styleId="EndnoteTextChar">
    <w:name w:val="Endnote Text Char"/>
    <w:link w:val="EndnoteText"/>
    <w:rsid w:val="00FA744E"/>
    <w:rPr>
      <w:rFonts w:ascii="Times New Roman" w:eastAsia="SimSun" w:hAnsi="Times New Roman"/>
      <w:lang w:val="en-GB" w:eastAsia="en-US"/>
    </w:rPr>
  </w:style>
  <w:style w:type="character" w:styleId="EndnoteReference">
    <w:name w:val="endnote reference"/>
    <w:rsid w:val="00FA744E"/>
    <w:rPr>
      <w:vertAlign w:val="superscript"/>
    </w:rPr>
  </w:style>
  <w:style w:type="character" w:customStyle="1" w:styleId="btChar3">
    <w:name w:val="bt Char3"/>
    <w:rsid w:val="00FA744E"/>
    <w:rPr>
      <w:lang w:val="en-GB" w:eastAsia="ja-JP" w:bidi="ar-SA"/>
    </w:rPr>
  </w:style>
  <w:style w:type="paragraph" w:styleId="Title">
    <w:name w:val="Title"/>
    <w:basedOn w:val="Normal"/>
    <w:next w:val="Normal"/>
    <w:link w:val="TitleChar"/>
    <w:qFormat/>
    <w:rsid w:val="00FA7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FA744E"/>
    <w:rPr>
      <w:rFonts w:ascii="Courier New" w:eastAsia="Malgun Gothic" w:hAnsi="Courier New"/>
      <w:lang w:val="nb-NO" w:eastAsia="en-US"/>
    </w:rPr>
  </w:style>
  <w:style w:type="paragraph" w:customStyle="1" w:styleId="FL">
    <w:name w:val="FL"/>
    <w:basedOn w:val="Normal"/>
    <w:rsid w:val="00FA744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A744E"/>
    <w:rPr>
      <w:rFonts w:ascii="Arial" w:hAnsi="Arial"/>
      <w:sz w:val="22"/>
      <w:lang w:val="en-GB" w:eastAsia="ja-JP" w:bidi="ar-SA"/>
    </w:rPr>
  </w:style>
  <w:style w:type="paragraph" w:styleId="Date">
    <w:name w:val="Date"/>
    <w:basedOn w:val="Normal"/>
    <w:next w:val="Normal"/>
    <w:link w:val="DateChar"/>
    <w:rsid w:val="00FA744E"/>
    <w:pPr>
      <w:overflowPunct w:val="0"/>
      <w:autoSpaceDE w:val="0"/>
      <w:autoSpaceDN w:val="0"/>
      <w:adjustRightInd w:val="0"/>
      <w:textAlignment w:val="baseline"/>
    </w:pPr>
    <w:rPr>
      <w:rFonts w:eastAsia="Malgun Gothic"/>
    </w:rPr>
  </w:style>
  <w:style w:type="character" w:customStyle="1" w:styleId="DateChar">
    <w:name w:val="Date Char"/>
    <w:link w:val="Date"/>
    <w:rsid w:val="00FA744E"/>
    <w:rPr>
      <w:rFonts w:ascii="Times New Roman" w:eastAsia="Malgun Gothic" w:hAnsi="Times New Roman"/>
      <w:lang w:val="en-GB" w:eastAsia="en-US"/>
    </w:rPr>
  </w:style>
  <w:style w:type="paragraph" w:customStyle="1" w:styleId="AutoCorrect">
    <w:name w:val="AutoCorrect"/>
    <w:rsid w:val="00FA744E"/>
    <w:rPr>
      <w:rFonts w:ascii="Times New Roman" w:eastAsia="Malgun Gothic" w:hAnsi="Times New Roman"/>
      <w:sz w:val="24"/>
      <w:szCs w:val="24"/>
      <w:lang w:eastAsia="ko-KR"/>
    </w:rPr>
  </w:style>
  <w:style w:type="paragraph" w:customStyle="1" w:styleId="-PAGE-">
    <w:name w:val="- PAGE -"/>
    <w:rsid w:val="00FA744E"/>
    <w:rPr>
      <w:rFonts w:ascii="Times New Roman" w:eastAsia="Malgun Gothic" w:hAnsi="Times New Roman"/>
      <w:sz w:val="24"/>
      <w:szCs w:val="24"/>
      <w:lang w:eastAsia="ko-KR"/>
    </w:rPr>
  </w:style>
  <w:style w:type="paragraph" w:customStyle="1" w:styleId="PageXofY">
    <w:name w:val="Page X of Y"/>
    <w:rsid w:val="00FA744E"/>
    <w:rPr>
      <w:rFonts w:ascii="Times New Roman" w:eastAsia="Malgun Gothic" w:hAnsi="Times New Roman"/>
      <w:sz w:val="24"/>
      <w:szCs w:val="24"/>
      <w:lang w:eastAsia="ko-KR"/>
    </w:rPr>
  </w:style>
  <w:style w:type="paragraph" w:customStyle="1" w:styleId="Createdby">
    <w:name w:val="Created by"/>
    <w:rsid w:val="00FA744E"/>
    <w:rPr>
      <w:rFonts w:ascii="Times New Roman" w:eastAsia="Malgun Gothic" w:hAnsi="Times New Roman"/>
      <w:sz w:val="24"/>
      <w:szCs w:val="24"/>
      <w:lang w:eastAsia="ko-KR"/>
    </w:rPr>
  </w:style>
  <w:style w:type="paragraph" w:customStyle="1" w:styleId="Createdon">
    <w:name w:val="Created on"/>
    <w:rsid w:val="00FA744E"/>
    <w:rPr>
      <w:rFonts w:ascii="Times New Roman" w:eastAsia="Malgun Gothic" w:hAnsi="Times New Roman"/>
      <w:sz w:val="24"/>
      <w:szCs w:val="24"/>
      <w:lang w:eastAsia="ko-KR"/>
    </w:rPr>
  </w:style>
  <w:style w:type="paragraph" w:customStyle="1" w:styleId="Lastprinted">
    <w:name w:val="Last printed"/>
    <w:rsid w:val="00FA744E"/>
    <w:rPr>
      <w:rFonts w:ascii="Times New Roman" w:eastAsia="Malgun Gothic" w:hAnsi="Times New Roman"/>
      <w:sz w:val="24"/>
      <w:szCs w:val="24"/>
      <w:lang w:eastAsia="ko-KR"/>
    </w:rPr>
  </w:style>
  <w:style w:type="paragraph" w:customStyle="1" w:styleId="Lastsavedby">
    <w:name w:val="Last saved by"/>
    <w:rsid w:val="00FA744E"/>
    <w:rPr>
      <w:rFonts w:ascii="Times New Roman" w:eastAsia="Malgun Gothic" w:hAnsi="Times New Roman"/>
      <w:sz w:val="24"/>
      <w:szCs w:val="24"/>
      <w:lang w:eastAsia="ko-KR"/>
    </w:rPr>
  </w:style>
  <w:style w:type="paragraph" w:customStyle="1" w:styleId="Filename">
    <w:name w:val="Filename"/>
    <w:rsid w:val="00FA744E"/>
    <w:rPr>
      <w:rFonts w:ascii="Times New Roman" w:eastAsia="Malgun Gothic" w:hAnsi="Times New Roman"/>
      <w:sz w:val="24"/>
      <w:szCs w:val="24"/>
      <w:lang w:eastAsia="ko-KR"/>
    </w:rPr>
  </w:style>
  <w:style w:type="paragraph" w:customStyle="1" w:styleId="Filenameandpath">
    <w:name w:val="Filename and path"/>
    <w:rsid w:val="00FA744E"/>
    <w:rPr>
      <w:rFonts w:ascii="Times New Roman" w:eastAsia="Malgun Gothic" w:hAnsi="Times New Roman"/>
      <w:sz w:val="24"/>
      <w:szCs w:val="24"/>
      <w:lang w:eastAsia="ko-KR"/>
    </w:rPr>
  </w:style>
  <w:style w:type="paragraph" w:customStyle="1" w:styleId="AuthorPageDate">
    <w:name w:val="Author  Page #  Date"/>
    <w:rsid w:val="00FA744E"/>
    <w:rPr>
      <w:rFonts w:ascii="Times New Roman" w:eastAsia="Malgun Gothic" w:hAnsi="Times New Roman"/>
      <w:sz w:val="24"/>
      <w:szCs w:val="24"/>
      <w:lang w:eastAsia="ko-KR"/>
    </w:rPr>
  </w:style>
  <w:style w:type="paragraph" w:customStyle="1" w:styleId="ConfidentialPageDate">
    <w:name w:val="Confidential  Page #  Date"/>
    <w:rsid w:val="00FA744E"/>
    <w:rPr>
      <w:rFonts w:ascii="Times New Roman" w:eastAsia="Malgun Gothic" w:hAnsi="Times New Roman"/>
      <w:sz w:val="24"/>
      <w:szCs w:val="24"/>
      <w:lang w:eastAsia="ko-KR"/>
    </w:rPr>
  </w:style>
  <w:style w:type="paragraph" w:customStyle="1" w:styleId="INDENT1">
    <w:name w:val="INDENT1"/>
    <w:basedOn w:val="Normal"/>
    <w:rsid w:val="00FA744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A744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A744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A7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A744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A7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A744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A744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A744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A744E"/>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FA744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A744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A744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A7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744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A744E"/>
    <w:pPr>
      <w:pBdr>
        <w:top w:val="none" w:sz="0" w:space="0" w:color="auto"/>
      </w:pBdr>
    </w:pPr>
    <w:rPr>
      <w:rFonts w:eastAsia="Times New Roman"/>
      <w:b/>
      <w:color w:val="0000FF"/>
      <w:lang w:eastAsia="ja-JP"/>
    </w:rPr>
  </w:style>
  <w:style w:type="character" w:customStyle="1" w:styleId="T1Char3">
    <w:name w:val="T1 Char3"/>
    <w:aliases w:val="Header 6 Char Char3"/>
    <w:rsid w:val="00FA744E"/>
    <w:rPr>
      <w:rFonts w:ascii="Arial" w:hAnsi="Arial"/>
      <w:lang w:val="en-GB" w:eastAsia="en-US" w:bidi="ar-SA"/>
    </w:rPr>
  </w:style>
  <w:style w:type="table" w:customStyle="1" w:styleId="Tabellengitternetz1">
    <w:name w:val="Tabellengitternetz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A744E"/>
    <w:pPr>
      <w:tabs>
        <w:tab w:val="num" w:pos="928"/>
      </w:tabs>
      <w:ind w:left="928" w:hanging="360"/>
    </w:pPr>
    <w:rPr>
      <w:rFonts w:eastAsia="Batang"/>
      <w:lang w:eastAsia="ko-KR"/>
    </w:rPr>
  </w:style>
  <w:style w:type="table" w:customStyle="1" w:styleId="TableGrid2">
    <w:name w:val="Table Grid2"/>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A744E"/>
    <w:pPr>
      <w:keepNext w:val="0"/>
      <w:keepLines w:val="0"/>
      <w:spacing w:before="240"/>
      <w:ind w:left="1980" w:hanging="1980"/>
    </w:pPr>
    <w:rPr>
      <w:bCs/>
    </w:rPr>
  </w:style>
  <w:style w:type="paragraph" w:customStyle="1" w:styleId="StyleHeading6After9pt">
    <w:name w:val="Style Heading 6 + After:  9 pt"/>
    <w:basedOn w:val="Heading6"/>
    <w:rsid w:val="00FA744E"/>
    <w:pPr>
      <w:keepNext w:val="0"/>
      <w:keepLines w:val="0"/>
      <w:spacing w:before="240"/>
      <w:ind w:left="0" w:firstLine="0"/>
    </w:pPr>
    <w:rPr>
      <w:bCs/>
    </w:rPr>
  </w:style>
  <w:style w:type="table" w:customStyle="1" w:styleId="TableGrid3">
    <w:name w:val="Table Grid3"/>
    <w:basedOn w:val="TableNormal"/>
    <w:next w:val="TableGrid"/>
    <w:rsid w:val="00FA744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A744E"/>
    <w:rPr>
      <w:rFonts w:ascii="Tahoma" w:hAnsi="Tahoma" w:cs="Tahoma"/>
      <w:sz w:val="16"/>
      <w:szCs w:val="16"/>
      <w:lang w:eastAsia="ko-KR"/>
    </w:rPr>
  </w:style>
  <w:style w:type="paragraph" w:customStyle="1" w:styleId="JK-text-simpledoc">
    <w:name w:val="JK - text - simple doc"/>
    <w:basedOn w:val="BodyText"/>
    <w:autoRedefine/>
    <w:rsid w:val="00FA744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A744E"/>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A744E"/>
    <w:rPr>
      <w:rFonts w:ascii="Tahoma" w:hAnsi="Tahoma" w:cs="Tahoma"/>
      <w:sz w:val="16"/>
      <w:szCs w:val="16"/>
      <w:lang w:eastAsia="ko-KR"/>
    </w:rPr>
  </w:style>
  <w:style w:type="paragraph" w:customStyle="1" w:styleId="20">
    <w:name w:val="吹き出し2"/>
    <w:basedOn w:val="Normal"/>
    <w:semiHidden/>
    <w:rsid w:val="00FA744E"/>
    <w:rPr>
      <w:rFonts w:ascii="Tahoma" w:hAnsi="Tahoma" w:cs="Tahoma"/>
      <w:sz w:val="16"/>
      <w:szCs w:val="16"/>
      <w:lang w:eastAsia="ko-KR"/>
    </w:rPr>
  </w:style>
  <w:style w:type="paragraph" w:customStyle="1" w:styleId="Note">
    <w:name w:val="Note"/>
    <w:basedOn w:val="B10"/>
    <w:rsid w:val="00FA744E"/>
    <w:pPr>
      <w:overflowPunct w:val="0"/>
      <w:autoSpaceDE w:val="0"/>
      <w:autoSpaceDN w:val="0"/>
      <w:adjustRightInd w:val="0"/>
      <w:textAlignment w:val="baseline"/>
    </w:pPr>
    <w:rPr>
      <w:lang w:eastAsia="en-GB"/>
    </w:rPr>
  </w:style>
  <w:style w:type="paragraph" w:customStyle="1" w:styleId="91">
    <w:name w:val="目次 91"/>
    <w:basedOn w:val="TOC8"/>
    <w:rsid w:val="00FA744E"/>
    <w:pPr>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rsid w:val="00FA744E"/>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A744E"/>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A744E"/>
    <w:pPr>
      <w:overflowPunct w:val="0"/>
      <w:autoSpaceDE w:val="0"/>
      <w:autoSpaceDN w:val="0"/>
      <w:adjustRightInd w:val="0"/>
      <w:spacing w:after="0"/>
      <w:jc w:val="both"/>
      <w:textAlignment w:val="baseline"/>
    </w:pPr>
    <w:rPr>
      <w:lang w:eastAsia="en-GB"/>
    </w:rPr>
  </w:style>
  <w:style w:type="paragraph" w:customStyle="1" w:styleId="ZK">
    <w:name w:val="ZK"/>
    <w:rsid w:val="00FA744E"/>
    <w:pPr>
      <w:spacing w:after="240" w:line="240" w:lineRule="atLeast"/>
      <w:ind w:left="1191" w:right="113" w:hanging="1191"/>
    </w:pPr>
    <w:rPr>
      <w:rFonts w:ascii="Times New Roman" w:hAnsi="Times New Roman"/>
      <w:lang w:eastAsia="en-US"/>
    </w:rPr>
  </w:style>
  <w:style w:type="paragraph" w:customStyle="1" w:styleId="ZC">
    <w:name w:val="ZC"/>
    <w:rsid w:val="00FA744E"/>
    <w:pPr>
      <w:spacing w:line="360" w:lineRule="atLeast"/>
      <w:jc w:val="center"/>
    </w:pPr>
    <w:rPr>
      <w:rFonts w:ascii="Times New Roman" w:hAnsi="Times New Roman"/>
      <w:lang w:eastAsia="en-US"/>
    </w:rPr>
  </w:style>
  <w:style w:type="paragraph" w:customStyle="1" w:styleId="FooterCentred">
    <w:name w:val="FooterCentred"/>
    <w:basedOn w:val="Footer"/>
    <w:rsid w:val="00FA744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FA744E"/>
    <w:pPr>
      <w:tabs>
        <w:tab w:val="left" w:pos="360"/>
      </w:tabs>
      <w:ind w:left="360" w:hanging="360"/>
    </w:pPr>
  </w:style>
  <w:style w:type="paragraph" w:customStyle="1" w:styleId="Para1">
    <w:name w:val="Para1"/>
    <w:basedOn w:val="Normal"/>
    <w:rsid w:val="00FA744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A744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A7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A744E"/>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A744E"/>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A744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A744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A744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FA744E"/>
    <w:pPr>
      <w:spacing w:before="120"/>
      <w:outlineLvl w:val="2"/>
    </w:pPr>
    <w:rPr>
      <w:sz w:val="28"/>
    </w:rPr>
  </w:style>
  <w:style w:type="paragraph" w:customStyle="1" w:styleId="Heading2Head2A2">
    <w:name w:val="Heading 2.Head2A.2"/>
    <w:basedOn w:val="Heading1"/>
    <w:next w:val="Normal"/>
    <w:rsid w:val="00FA744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A744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A744E"/>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FA744E"/>
    <w:pPr>
      <w:spacing w:before="120"/>
      <w:outlineLvl w:val="2"/>
    </w:pPr>
    <w:rPr>
      <w:sz w:val="28"/>
      <w:lang w:eastAsia="de-DE"/>
    </w:rPr>
  </w:style>
  <w:style w:type="paragraph" w:customStyle="1" w:styleId="Bullets">
    <w:name w:val="Bullets"/>
    <w:basedOn w:val="BodyText"/>
    <w:rsid w:val="00FA744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A744E"/>
    <w:pPr>
      <w:spacing w:after="220"/>
      <w:ind w:left="1298"/>
    </w:pPr>
    <w:rPr>
      <w:rFonts w:ascii="Arial" w:eastAsia="SimSun" w:hAnsi="Arial"/>
      <w:lang w:val="en-US" w:eastAsia="en-GB"/>
    </w:rPr>
  </w:style>
  <w:style w:type="numbering" w:customStyle="1" w:styleId="15">
    <w:name w:val="无列表1"/>
    <w:next w:val="NoList"/>
    <w:semiHidden/>
    <w:rsid w:val="00FA744E"/>
  </w:style>
  <w:style w:type="paragraph" w:customStyle="1" w:styleId="1030302">
    <w:name w:val="样式 样式 标题 1 + 两端对齐 段前: 0.3 行 段后: 0.3 行 行距: 单倍行距 + 段前: 0.2 行 段后: ..."/>
    <w:basedOn w:val="Normal"/>
    <w:autoRedefine/>
    <w:rsid w:val="00FA744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A744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A744E"/>
    <w:rPr>
      <w:rFonts w:eastAsia="Malgun Gothic"/>
      <w:kern w:val="2"/>
    </w:rPr>
  </w:style>
  <w:style w:type="character" w:customStyle="1" w:styleId="StyleTACChar">
    <w:name w:val="Style TAC + Char"/>
    <w:link w:val="StyleTAC"/>
    <w:rsid w:val="00FA744E"/>
    <w:rPr>
      <w:rFonts w:ascii="Arial" w:eastAsia="Malgun Gothic" w:hAnsi="Arial"/>
      <w:kern w:val="2"/>
      <w:sz w:val="18"/>
      <w:lang w:val="en-GB" w:eastAsia="en-US"/>
    </w:rPr>
  </w:style>
  <w:style w:type="character" w:customStyle="1" w:styleId="CharChar29">
    <w:name w:val="Char Char29"/>
    <w:rsid w:val="00FA744E"/>
    <w:rPr>
      <w:rFonts w:ascii="Arial" w:hAnsi="Arial"/>
      <w:sz w:val="36"/>
      <w:lang w:val="en-GB" w:eastAsia="en-US" w:bidi="ar-SA"/>
    </w:rPr>
  </w:style>
  <w:style w:type="character" w:customStyle="1" w:styleId="CharChar28">
    <w:name w:val="Char Char28"/>
    <w:rsid w:val="00FA7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A7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A744E"/>
    <w:rPr>
      <w:rFonts w:ascii="Arial" w:hAnsi="Arial"/>
      <w:sz w:val="22"/>
      <w:lang w:val="en-GB" w:eastAsia="en-GB" w:bidi="ar-SA"/>
    </w:rPr>
  </w:style>
  <w:style w:type="paragraph" w:customStyle="1" w:styleId="Default">
    <w:name w:val="Default"/>
    <w:rsid w:val="00FA744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A744E"/>
    <w:rPr>
      <w:rFonts w:ascii="Times New Roman" w:hAnsi="Times New Roman"/>
      <w:lang w:val="en-GB"/>
    </w:rPr>
  </w:style>
  <w:style w:type="character" w:styleId="HTMLAcronym">
    <w:name w:val="HTML Acronym"/>
    <w:uiPriority w:val="99"/>
    <w:unhideWhenUsed/>
    <w:rsid w:val="00FA744E"/>
  </w:style>
  <w:style w:type="numbering" w:customStyle="1" w:styleId="NoList2">
    <w:name w:val="No List2"/>
    <w:next w:val="NoList"/>
    <w:semiHidden/>
    <w:rsid w:val="00FA744E"/>
  </w:style>
  <w:style w:type="numbering" w:customStyle="1" w:styleId="NoList3">
    <w:name w:val="No List3"/>
    <w:next w:val="NoList"/>
    <w:uiPriority w:val="99"/>
    <w:semiHidden/>
    <w:rsid w:val="00FA744E"/>
  </w:style>
  <w:style w:type="table" w:customStyle="1" w:styleId="TableGrid4">
    <w:name w:val="Table Grid4"/>
    <w:basedOn w:val="TableNormal"/>
    <w:next w:val="TableGrid"/>
    <w:rsid w:val="00FA744E"/>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A744E"/>
  </w:style>
  <w:style w:type="paragraph" w:customStyle="1" w:styleId="3GPPNormalText">
    <w:name w:val="3GPP Normal Text"/>
    <w:basedOn w:val="BodyText"/>
    <w:link w:val="3GPPNormalTextChar"/>
    <w:qFormat/>
    <w:rsid w:val="00FA744E"/>
    <w:pPr>
      <w:widowControl/>
      <w:ind w:hanging="22"/>
      <w:jc w:val="both"/>
    </w:pPr>
    <w:rPr>
      <w:rFonts w:ascii="Arial" w:hAnsi="Arial" w:cs="Arial"/>
      <w:szCs w:val="24"/>
      <w:lang w:val="en-US"/>
    </w:rPr>
  </w:style>
  <w:style w:type="character" w:customStyle="1" w:styleId="3GPPNormalTextChar">
    <w:name w:val="3GPP Normal Text Char"/>
    <w:link w:val="3GPPNormalText"/>
    <w:rsid w:val="00FA744E"/>
    <w:rPr>
      <w:rFonts w:ascii="Arial" w:hAnsi="Arial" w:cs="Arial"/>
      <w:sz w:val="24"/>
      <w:szCs w:val="24"/>
      <w:lang w:eastAsia="en-US"/>
    </w:rPr>
  </w:style>
  <w:style w:type="numbering" w:customStyle="1" w:styleId="16">
    <w:name w:val="無清單1"/>
    <w:next w:val="NoList"/>
    <w:uiPriority w:val="99"/>
    <w:semiHidden/>
    <w:unhideWhenUsed/>
    <w:rsid w:val="00FA744E"/>
  </w:style>
  <w:style w:type="numbering" w:customStyle="1" w:styleId="110">
    <w:name w:val="無清單11"/>
    <w:next w:val="NoList"/>
    <w:uiPriority w:val="99"/>
    <w:semiHidden/>
    <w:unhideWhenUsed/>
    <w:rsid w:val="00FA744E"/>
  </w:style>
  <w:style w:type="table" w:customStyle="1" w:styleId="17">
    <w:name w:val="表格格線1"/>
    <w:basedOn w:val="TableNormal"/>
    <w:next w:val="TableGrid"/>
    <w:rsid w:val="00FA744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A744E"/>
  </w:style>
  <w:style w:type="paragraph" w:customStyle="1" w:styleId="H53GPP">
    <w:name w:val="H5 3GPP"/>
    <w:basedOn w:val="Normal"/>
    <w:link w:val="H53GPPChar"/>
    <w:qFormat/>
    <w:rsid w:val="00FA744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FA744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A744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FA744E"/>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A744E"/>
    <w:rPr>
      <w:rFonts w:ascii="Arial" w:eastAsia="Batang" w:hAnsi="Arial" w:cs="Times New Roman"/>
      <w:b/>
      <w:bCs/>
      <w:i/>
      <w:iCs/>
      <w:sz w:val="28"/>
      <w:szCs w:val="28"/>
      <w:lang w:val="en-GB" w:eastAsia="en-US" w:bidi="ar-SA"/>
    </w:rPr>
  </w:style>
  <w:style w:type="paragraph" w:customStyle="1" w:styleId="a0">
    <w:name w:val="修订"/>
    <w:hidden/>
    <w:semiHidden/>
    <w:rsid w:val="00FA744E"/>
    <w:rPr>
      <w:rFonts w:ascii="Times New Roman" w:eastAsia="Batang" w:hAnsi="Times New Roman"/>
      <w:lang w:eastAsia="en-US"/>
    </w:rPr>
  </w:style>
  <w:style w:type="character" w:customStyle="1" w:styleId="Heading9Char1">
    <w:name w:val="Heading 9 Char1"/>
    <w:aliases w:val="Figure Heading Char1,FH Char1,标题 9 Char1"/>
    <w:semiHidden/>
    <w:rsid w:val="00FA744E"/>
    <w:rPr>
      <w:rFonts w:ascii="Calibri Light" w:eastAsia="SimSun" w:hAnsi="Calibri Light" w:cs="Times New Roman"/>
      <w:i/>
      <w:iCs/>
      <w:color w:val="272727"/>
      <w:sz w:val="21"/>
      <w:szCs w:val="21"/>
      <w:lang w:val="en-GB"/>
    </w:rPr>
  </w:style>
  <w:style w:type="paragraph" w:customStyle="1" w:styleId="21">
    <w:name w:val="修订2"/>
    <w:semiHidden/>
    <w:rsid w:val="00FA744E"/>
    <w:rPr>
      <w:rFonts w:ascii="Times New Roman" w:eastAsia="Batang" w:hAnsi="Times New Roman"/>
      <w:lang w:eastAsia="en-US"/>
    </w:rPr>
  </w:style>
  <w:style w:type="numbering" w:customStyle="1" w:styleId="NoList111">
    <w:name w:val="No List111"/>
    <w:next w:val="NoList"/>
    <w:uiPriority w:val="99"/>
    <w:semiHidden/>
    <w:unhideWhenUsed/>
    <w:rsid w:val="00FA744E"/>
  </w:style>
  <w:style w:type="paragraph" w:customStyle="1" w:styleId="Subtitle1">
    <w:name w:val="Subtitle1"/>
    <w:basedOn w:val="Normal"/>
    <w:next w:val="Normal"/>
    <w:uiPriority w:val="11"/>
    <w:qFormat/>
    <w:rsid w:val="00FA744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A744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A744E"/>
  </w:style>
  <w:style w:type="numbering" w:customStyle="1" w:styleId="NoList12">
    <w:name w:val="No List12"/>
    <w:next w:val="NoList"/>
    <w:uiPriority w:val="99"/>
    <w:semiHidden/>
    <w:unhideWhenUsed/>
    <w:rsid w:val="00FA744E"/>
  </w:style>
  <w:style w:type="numbering" w:customStyle="1" w:styleId="111">
    <w:name w:val="リストなし11"/>
    <w:next w:val="NoList"/>
    <w:uiPriority w:val="99"/>
    <w:semiHidden/>
    <w:unhideWhenUsed/>
    <w:rsid w:val="00FA744E"/>
  </w:style>
  <w:style w:type="numbering" w:customStyle="1" w:styleId="112">
    <w:name w:val="无列表11"/>
    <w:next w:val="NoList"/>
    <w:semiHidden/>
    <w:rsid w:val="00FA744E"/>
  </w:style>
  <w:style w:type="numbering" w:customStyle="1" w:styleId="NoList21">
    <w:name w:val="No List21"/>
    <w:next w:val="NoList"/>
    <w:semiHidden/>
    <w:rsid w:val="00FA744E"/>
  </w:style>
  <w:style w:type="numbering" w:customStyle="1" w:styleId="NoList31">
    <w:name w:val="No List31"/>
    <w:next w:val="NoList"/>
    <w:uiPriority w:val="99"/>
    <w:semiHidden/>
    <w:rsid w:val="00FA744E"/>
  </w:style>
  <w:style w:type="numbering" w:customStyle="1" w:styleId="120">
    <w:name w:val="無清單12"/>
    <w:next w:val="NoList"/>
    <w:uiPriority w:val="99"/>
    <w:semiHidden/>
    <w:unhideWhenUsed/>
    <w:rsid w:val="00FA744E"/>
  </w:style>
  <w:style w:type="numbering" w:customStyle="1" w:styleId="1110">
    <w:name w:val="無清單111"/>
    <w:next w:val="NoList"/>
    <w:uiPriority w:val="99"/>
    <w:semiHidden/>
    <w:unhideWhenUsed/>
    <w:rsid w:val="00FA744E"/>
  </w:style>
  <w:style w:type="table" w:customStyle="1" w:styleId="TableGrid11">
    <w:name w:val="Table Grid11"/>
    <w:basedOn w:val="TableNormal"/>
    <w:next w:val="TableGrid"/>
    <w:uiPriority w:val="39"/>
    <w:rsid w:val="00FA7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A744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FA744E"/>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FA744E"/>
  </w:style>
  <w:style w:type="numbering" w:customStyle="1" w:styleId="NoList112">
    <w:name w:val="No List112"/>
    <w:next w:val="NoList"/>
    <w:uiPriority w:val="99"/>
    <w:semiHidden/>
    <w:unhideWhenUsed/>
    <w:rsid w:val="00FA744E"/>
  </w:style>
  <w:style w:type="character" w:customStyle="1" w:styleId="CharChar34">
    <w:name w:val="Char Char34"/>
    <w:semiHidden/>
    <w:rsid w:val="00FA744E"/>
    <w:rPr>
      <w:rFonts w:ascii="Arial" w:hAnsi="Arial"/>
      <w:sz w:val="28"/>
      <w:lang w:val="en-GB" w:eastAsia="ko-KR" w:bidi="ar-SA"/>
    </w:rPr>
  </w:style>
  <w:style w:type="character" w:customStyle="1" w:styleId="CharChar33">
    <w:name w:val="Char Char33"/>
    <w:semiHidden/>
    <w:rsid w:val="00FA744E"/>
    <w:rPr>
      <w:rFonts w:ascii="Arial" w:hAnsi="Arial"/>
      <w:sz w:val="28"/>
      <w:lang w:val="en-GB" w:eastAsia="ko-KR" w:bidi="ar-SA"/>
    </w:rPr>
  </w:style>
  <w:style w:type="character" w:customStyle="1" w:styleId="CharChar32">
    <w:name w:val="Char Char32"/>
    <w:semiHidden/>
    <w:rsid w:val="00FA744E"/>
    <w:rPr>
      <w:rFonts w:ascii="Arial" w:hAnsi="Arial"/>
      <w:sz w:val="28"/>
      <w:lang w:val="en-GB" w:eastAsia="ko-KR" w:bidi="ar-SA"/>
    </w:rPr>
  </w:style>
  <w:style w:type="paragraph" w:customStyle="1" w:styleId="32">
    <w:name w:val="修订3"/>
    <w:hidden/>
    <w:semiHidden/>
    <w:rsid w:val="00FA744E"/>
    <w:rPr>
      <w:rFonts w:ascii="Times New Roman" w:eastAsia="Batang" w:hAnsi="Times New Roman"/>
      <w:lang w:eastAsia="en-US"/>
    </w:rPr>
  </w:style>
  <w:style w:type="table" w:customStyle="1" w:styleId="TableGrid5">
    <w:name w:val="Table Grid5"/>
    <w:basedOn w:val="TableNormal"/>
    <w:next w:val="TableGrid"/>
    <w:rsid w:val="00FA744E"/>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A744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A744E"/>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A744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A744E"/>
  </w:style>
  <w:style w:type="numbering" w:customStyle="1" w:styleId="1111">
    <w:name w:val="リストなし111"/>
    <w:next w:val="NoList"/>
    <w:uiPriority w:val="99"/>
    <w:semiHidden/>
    <w:unhideWhenUsed/>
    <w:rsid w:val="00FA744E"/>
  </w:style>
  <w:style w:type="numbering" w:customStyle="1" w:styleId="1112">
    <w:name w:val="无列表111"/>
    <w:next w:val="NoList"/>
    <w:semiHidden/>
    <w:rsid w:val="00FA744E"/>
  </w:style>
  <w:style w:type="numbering" w:customStyle="1" w:styleId="NoList211">
    <w:name w:val="No List211"/>
    <w:next w:val="NoList"/>
    <w:semiHidden/>
    <w:rsid w:val="00FA744E"/>
  </w:style>
  <w:style w:type="numbering" w:customStyle="1" w:styleId="NoList311">
    <w:name w:val="No List311"/>
    <w:next w:val="NoList"/>
    <w:uiPriority w:val="99"/>
    <w:semiHidden/>
    <w:rsid w:val="00FA744E"/>
  </w:style>
  <w:style w:type="numbering" w:customStyle="1" w:styleId="NoList1111">
    <w:name w:val="No List1111"/>
    <w:next w:val="NoList"/>
    <w:uiPriority w:val="99"/>
    <w:semiHidden/>
    <w:unhideWhenUsed/>
    <w:rsid w:val="00FA744E"/>
  </w:style>
  <w:style w:type="numbering" w:customStyle="1" w:styleId="121">
    <w:name w:val="無清單121"/>
    <w:next w:val="NoList"/>
    <w:uiPriority w:val="99"/>
    <w:semiHidden/>
    <w:unhideWhenUsed/>
    <w:rsid w:val="00FA744E"/>
  </w:style>
  <w:style w:type="numbering" w:customStyle="1" w:styleId="11110">
    <w:name w:val="無清單1111"/>
    <w:next w:val="NoList"/>
    <w:uiPriority w:val="99"/>
    <w:semiHidden/>
    <w:unhideWhenUsed/>
    <w:rsid w:val="00FA744E"/>
  </w:style>
  <w:style w:type="numbering" w:customStyle="1" w:styleId="NoList5">
    <w:name w:val="No List5"/>
    <w:next w:val="NoList"/>
    <w:uiPriority w:val="99"/>
    <w:semiHidden/>
    <w:unhideWhenUsed/>
    <w:rsid w:val="00FA744E"/>
  </w:style>
  <w:style w:type="table" w:customStyle="1" w:styleId="TableGrid6">
    <w:name w:val="Table Grid6"/>
    <w:basedOn w:val="TableNormal"/>
    <w:next w:val="TableGrid"/>
    <w:rsid w:val="00FA744E"/>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A744E"/>
  </w:style>
  <w:style w:type="numbering" w:customStyle="1" w:styleId="122">
    <w:name w:val="リストなし12"/>
    <w:next w:val="NoList"/>
    <w:uiPriority w:val="99"/>
    <w:semiHidden/>
    <w:unhideWhenUsed/>
    <w:rsid w:val="00FA744E"/>
  </w:style>
  <w:style w:type="table" w:customStyle="1" w:styleId="TableGrid12">
    <w:name w:val="Table Grid12"/>
    <w:basedOn w:val="TableNormal"/>
    <w:next w:val="TableGrid"/>
    <w:uiPriority w:val="39"/>
    <w:rsid w:val="00FA744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A744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A744E"/>
  </w:style>
  <w:style w:type="table" w:customStyle="1" w:styleId="320">
    <w:name w:val="网格型32"/>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A744E"/>
  </w:style>
  <w:style w:type="numbering" w:customStyle="1" w:styleId="NoList32">
    <w:name w:val="No List32"/>
    <w:next w:val="NoList"/>
    <w:uiPriority w:val="99"/>
    <w:semiHidden/>
    <w:rsid w:val="00FA744E"/>
  </w:style>
  <w:style w:type="table" w:customStyle="1" w:styleId="TableGrid42">
    <w:name w:val="Table Grid42"/>
    <w:basedOn w:val="TableNormal"/>
    <w:next w:val="TableGrid"/>
    <w:rsid w:val="00FA744E"/>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A744E"/>
  </w:style>
  <w:style w:type="numbering" w:customStyle="1" w:styleId="1120">
    <w:name w:val="無清單112"/>
    <w:next w:val="NoList"/>
    <w:uiPriority w:val="99"/>
    <w:semiHidden/>
    <w:unhideWhenUsed/>
    <w:rsid w:val="00FA744E"/>
  </w:style>
  <w:style w:type="table" w:customStyle="1" w:styleId="124">
    <w:name w:val="表格格線12"/>
    <w:basedOn w:val="TableNormal"/>
    <w:next w:val="TableGrid"/>
    <w:rsid w:val="00FA744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A744E"/>
  </w:style>
  <w:style w:type="numbering" w:customStyle="1" w:styleId="NoList122">
    <w:name w:val="No List122"/>
    <w:next w:val="NoList"/>
    <w:uiPriority w:val="99"/>
    <w:semiHidden/>
    <w:unhideWhenUsed/>
    <w:rsid w:val="00FA744E"/>
  </w:style>
  <w:style w:type="numbering" w:customStyle="1" w:styleId="1121">
    <w:name w:val="リストなし112"/>
    <w:next w:val="NoList"/>
    <w:uiPriority w:val="99"/>
    <w:semiHidden/>
    <w:unhideWhenUsed/>
    <w:rsid w:val="00FA744E"/>
  </w:style>
  <w:style w:type="numbering" w:customStyle="1" w:styleId="1122">
    <w:name w:val="无列表112"/>
    <w:next w:val="NoList"/>
    <w:semiHidden/>
    <w:rsid w:val="00FA744E"/>
  </w:style>
  <w:style w:type="numbering" w:customStyle="1" w:styleId="NoList212">
    <w:name w:val="No List212"/>
    <w:next w:val="NoList"/>
    <w:semiHidden/>
    <w:rsid w:val="00FA744E"/>
  </w:style>
  <w:style w:type="numbering" w:customStyle="1" w:styleId="NoList312">
    <w:name w:val="No List312"/>
    <w:next w:val="NoList"/>
    <w:uiPriority w:val="99"/>
    <w:semiHidden/>
    <w:rsid w:val="00FA744E"/>
  </w:style>
  <w:style w:type="numbering" w:customStyle="1" w:styleId="NoList1112">
    <w:name w:val="No List1112"/>
    <w:next w:val="NoList"/>
    <w:uiPriority w:val="99"/>
    <w:semiHidden/>
    <w:unhideWhenUsed/>
    <w:rsid w:val="00FA744E"/>
  </w:style>
  <w:style w:type="numbering" w:customStyle="1" w:styleId="1220">
    <w:name w:val="無清單122"/>
    <w:next w:val="NoList"/>
    <w:uiPriority w:val="99"/>
    <w:semiHidden/>
    <w:unhideWhenUsed/>
    <w:rsid w:val="00FA744E"/>
  </w:style>
  <w:style w:type="numbering" w:customStyle="1" w:styleId="11120">
    <w:name w:val="無清單1112"/>
    <w:next w:val="NoList"/>
    <w:uiPriority w:val="99"/>
    <w:semiHidden/>
    <w:unhideWhenUsed/>
    <w:rsid w:val="00FA744E"/>
  </w:style>
  <w:style w:type="paragraph" w:customStyle="1" w:styleId="18">
    <w:name w:val="副标题1"/>
    <w:basedOn w:val="Normal"/>
    <w:next w:val="Normal"/>
    <w:uiPriority w:val="11"/>
    <w:qFormat/>
    <w:rsid w:val="00FA744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FA744E"/>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FA744E"/>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A7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A744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FA744E"/>
    <w:rPr>
      <w:rFonts w:ascii="Times New Roman" w:hAnsi="Times New Roman"/>
      <w:i/>
      <w:iCs/>
      <w:color w:val="5B9BD5"/>
      <w:lang w:val="en-GB" w:eastAsia="en-US"/>
    </w:rPr>
  </w:style>
  <w:style w:type="numbering" w:customStyle="1" w:styleId="33">
    <w:name w:val="无列表3"/>
    <w:next w:val="NoList"/>
    <w:uiPriority w:val="99"/>
    <w:semiHidden/>
    <w:unhideWhenUsed/>
    <w:rsid w:val="00FA744E"/>
  </w:style>
  <w:style w:type="table" w:customStyle="1" w:styleId="23">
    <w:name w:val="网格型2"/>
    <w:basedOn w:val="TableNormal"/>
    <w:next w:val="TableGrid"/>
    <w:rsid w:val="00FA744E"/>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A744E"/>
  </w:style>
  <w:style w:type="numbering" w:customStyle="1" w:styleId="NoList113">
    <w:name w:val="No List113"/>
    <w:next w:val="NoList"/>
    <w:uiPriority w:val="99"/>
    <w:semiHidden/>
    <w:unhideWhenUsed/>
    <w:rsid w:val="00FA744E"/>
  </w:style>
  <w:style w:type="numbering" w:customStyle="1" w:styleId="NoList41">
    <w:name w:val="No List41"/>
    <w:next w:val="NoList"/>
    <w:uiPriority w:val="99"/>
    <w:semiHidden/>
    <w:unhideWhenUsed/>
    <w:rsid w:val="00FA744E"/>
  </w:style>
  <w:style w:type="table" w:customStyle="1" w:styleId="TableGrid112">
    <w:name w:val="Table Grid112"/>
    <w:basedOn w:val="TableNormal"/>
    <w:next w:val="TableGrid"/>
    <w:uiPriority w:val="39"/>
    <w:rsid w:val="00FA744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A744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A744E"/>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A744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A744E"/>
  </w:style>
  <w:style w:type="numbering" w:customStyle="1" w:styleId="NoList1211">
    <w:name w:val="No List1211"/>
    <w:next w:val="NoList"/>
    <w:uiPriority w:val="99"/>
    <w:semiHidden/>
    <w:unhideWhenUsed/>
    <w:rsid w:val="00FA744E"/>
  </w:style>
  <w:style w:type="numbering" w:customStyle="1" w:styleId="11111">
    <w:name w:val="リストなし1111"/>
    <w:next w:val="NoList"/>
    <w:uiPriority w:val="99"/>
    <w:semiHidden/>
    <w:unhideWhenUsed/>
    <w:rsid w:val="00FA744E"/>
  </w:style>
  <w:style w:type="numbering" w:customStyle="1" w:styleId="11112">
    <w:name w:val="无列表1111"/>
    <w:next w:val="NoList"/>
    <w:semiHidden/>
    <w:rsid w:val="00FA744E"/>
  </w:style>
  <w:style w:type="numbering" w:customStyle="1" w:styleId="NoList2111">
    <w:name w:val="No List2111"/>
    <w:next w:val="NoList"/>
    <w:semiHidden/>
    <w:rsid w:val="00FA744E"/>
  </w:style>
  <w:style w:type="numbering" w:customStyle="1" w:styleId="NoList3111">
    <w:name w:val="No List3111"/>
    <w:next w:val="NoList"/>
    <w:uiPriority w:val="99"/>
    <w:semiHidden/>
    <w:rsid w:val="00FA744E"/>
  </w:style>
  <w:style w:type="numbering" w:customStyle="1" w:styleId="NoList11111">
    <w:name w:val="No List11111"/>
    <w:next w:val="NoList"/>
    <w:uiPriority w:val="99"/>
    <w:semiHidden/>
    <w:unhideWhenUsed/>
    <w:rsid w:val="00FA744E"/>
  </w:style>
  <w:style w:type="numbering" w:customStyle="1" w:styleId="1211">
    <w:name w:val="無清單1211"/>
    <w:next w:val="NoList"/>
    <w:uiPriority w:val="99"/>
    <w:semiHidden/>
    <w:unhideWhenUsed/>
    <w:rsid w:val="00FA744E"/>
  </w:style>
  <w:style w:type="numbering" w:customStyle="1" w:styleId="111110">
    <w:name w:val="無清單11111"/>
    <w:next w:val="NoList"/>
    <w:uiPriority w:val="99"/>
    <w:semiHidden/>
    <w:unhideWhenUsed/>
    <w:rsid w:val="00FA744E"/>
  </w:style>
  <w:style w:type="numbering" w:customStyle="1" w:styleId="NoList131">
    <w:name w:val="No List131"/>
    <w:next w:val="NoList"/>
    <w:uiPriority w:val="99"/>
    <w:semiHidden/>
    <w:unhideWhenUsed/>
    <w:rsid w:val="00FA744E"/>
  </w:style>
  <w:style w:type="numbering" w:customStyle="1" w:styleId="1210">
    <w:name w:val="リストなし121"/>
    <w:next w:val="NoList"/>
    <w:uiPriority w:val="99"/>
    <w:semiHidden/>
    <w:unhideWhenUsed/>
    <w:rsid w:val="00FA744E"/>
  </w:style>
  <w:style w:type="numbering" w:customStyle="1" w:styleId="1212">
    <w:name w:val="无列表121"/>
    <w:next w:val="NoList"/>
    <w:semiHidden/>
    <w:rsid w:val="00FA744E"/>
  </w:style>
  <w:style w:type="numbering" w:customStyle="1" w:styleId="NoList221">
    <w:name w:val="No List221"/>
    <w:next w:val="NoList"/>
    <w:semiHidden/>
    <w:rsid w:val="00FA744E"/>
  </w:style>
  <w:style w:type="numbering" w:customStyle="1" w:styleId="NoList321">
    <w:name w:val="No List321"/>
    <w:next w:val="NoList"/>
    <w:uiPriority w:val="99"/>
    <w:semiHidden/>
    <w:rsid w:val="00FA744E"/>
  </w:style>
  <w:style w:type="numbering" w:customStyle="1" w:styleId="NoList1121">
    <w:name w:val="No List1121"/>
    <w:next w:val="NoList"/>
    <w:uiPriority w:val="99"/>
    <w:semiHidden/>
    <w:unhideWhenUsed/>
    <w:rsid w:val="00FA744E"/>
  </w:style>
  <w:style w:type="numbering" w:customStyle="1" w:styleId="1310">
    <w:name w:val="無清單131"/>
    <w:next w:val="NoList"/>
    <w:uiPriority w:val="99"/>
    <w:semiHidden/>
    <w:unhideWhenUsed/>
    <w:rsid w:val="00FA744E"/>
  </w:style>
  <w:style w:type="numbering" w:customStyle="1" w:styleId="11210">
    <w:name w:val="無清單1121"/>
    <w:next w:val="NoList"/>
    <w:uiPriority w:val="99"/>
    <w:semiHidden/>
    <w:unhideWhenUsed/>
    <w:rsid w:val="00FA744E"/>
  </w:style>
  <w:style w:type="numbering" w:customStyle="1" w:styleId="211">
    <w:name w:val="无列表211"/>
    <w:next w:val="NoList"/>
    <w:uiPriority w:val="99"/>
    <w:semiHidden/>
    <w:unhideWhenUsed/>
    <w:rsid w:val="00FA744E"/>
  </w:style>
  <w:style w:type="numbering" w:customStyle="1" w:styleId="NoList1221">
    <w:name w:val="No List1221"/>
    <w:next w:val="NoList"/>
    <w:uiPriority w:val="99"/>
    <w:semiHidden/>
    <w:unhideWhenUsed/>
    <w:rsid w:val="00FA744E"/>
  </w:style>
  <w:style w:type="numbering" w:customStyle="1" w:styleId="11211">
    <w:name w:val="リストなし1121"/>
    <w:next w:val="NoList"/>
    <w:uiPriority w:val="99"/>
    <w:semiHidden/>
    <w:unhideWhenUsed/>
    <w:rsid w:val="00FA744E"/>
  </w:style>
  <w:style w:type="numbering" w:customStyle="1" w:styleId="11212">
    <w:name w:val="无列表1121"/>
    <w:next w:val="NoList"/>
    <w:semiHidden/>
    <w:rsid w:val="00FA744E"/>
  </w:style>
  <w:style w:type="numbering" w:customStyle="1" w:styleId="NoList2121">
    <w:name w:val="No List2121"/>
    <w:next w:val="NoList"/>
    <w:semiHidden/>
    <w:rsid w:val="00FA744E"/>
  </w:style>
  <w:style w:type="numbering" w:customStyle="1" w:styleId="NoList3121">
    <w:name w:val="No List3121"/>
    <w:next w:val="NoList"/>
    <w:uiPriority w:val="99"/>
    <w:semiHidden/>
    <w:rsid w:val="00FA744E"/>
  </w:style>
  <w:style w:type="numbering" w:customStyle="1" w:styleId="NoList11121">
    <w:name w:val="No List11121"/>
    <w:next w:val="NoList"/>
    <w:uiPriority w:val="99"/>
    <w:semiHidden/>
    <w:unhideWhenUsed/>
    <w:rsid w:val="00FA744E"/>
  </w:style>
  <w:style w:type="numbering" w:customStyle="1" w:styleId="1221">
    <w:name w:val="無清單1221"/>
    <w:next w:val="NoList"/>
    <w:uiPriority w:val="99"/>
    <w:semiHidden/>
    <w:unhideWhenUsed/>
    <w:rsid w:val="00FA744E"/>
  </w:style>
  <w:style w:type="numbering" w:customStyle="1" w:styleId="11121">
    <w:name w:val="無清單11121"/>
    <w:next w:val="NoList"/>
    <w:uiPriority w:val="99"/>
    <w:semiHidden/>
    <w:unhideWhenUsed/>
    <w:rsid w:val="00FA744E"/>
  </w:style>
  <w:style w:type="paragraph" w:customStyle="1" w:styleId="IntenseQuote1">
    <w:name w:val="Intense Quote1"/>
    <w:basedOn w:val="Normal"/>
    <w:next w:val="Normal"/>
    <w:uiPriority w:val="30"/>
    <w:qFormat/>
    <w:rsid w:val="00FA744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FA744E"/>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FA744E"/>
    <w:rPr>
      <w:rFonts w:ascii="Times New Roman" w:hAnsi="Times New Roman"/>
      <w:i/>
      <w:iCs/>
      <w:color w:val="5B9BD5"/>
      <w:lang w:val="en-GB" w:eastAsia="en-US"/>
    </w:rPr>
  </w:style>
  <w:style w:type="table" w:customStyle="1" w:styleId="TableGrid7">
    <w:name w:val="Table Grid7"/>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A7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A7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A7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A7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A7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A7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A744E"/>
  </w:style>
  <w:style w:type="numbering" w:customStyle="1" w:styleId="NoList14">
    <w:name w:val="No List14"/>
    <w:next w:val="NoList"/>
    <w:uiPriority w:val="99"/>
    <w:semiHidden/>
    <w:unhideWhenUsed/>
    <w:rsid w:val="00FA744E"/>
  </w:style>
  <w:style w:type="numbering" w:customStyle="1" w:styleId="133">
    <w:name w:val="リストなし13"/>
    <w:next w:val="NoList"/>
    <w:uiPriority w:val="99"/>
    <w:semiHidden/>
    <w:unhideWhenUsed/>
    <w:rsid w:val="00FA744E"/>
  </w:style>
  <w:style w:type="numbering" w:customStyle="1" w:styleId="NoList23">
    <w:name w:val="No List23"/>
    <w:next w:val="NoList"/>
    <w:semiHidden/>
    <w:rsid w:val="00FA744E"/>
  </w:style>
  <w:style w:type="numbering" w:customStyle="1" w:styleId="NoList33">
    <w:name w:val="No List33"/>
    <w:next w:val="NoList"/>
    <w:uiPriority w:val="99"/>
    <w:semiHidden/>
    <w:rsid w:val="00FA744E"/>
  </w:style>
  <w:style w:type="numbering" w:customStyle="1" w:styleId="141">
    <w:name w:val="無清單14"/>
    <w:next w:val="NoList"/>
    <w:uiPriority w:val="99"/>
    <w:semiHidden/>
    <w:unhideWhenUsed/>
    <w:rsid w:val="00FA744E"/>
  </w:style>
  <w:style w:type="numbering" w:customStyle="1" w:styleId="1130">
    <w:name w:val="無清單113"/>
    <w:next w:val="NoList"/>
    <w:uiPriority w:val="99"/>
    <w:semiHidden/>
    <w:unhideWhenUsed/>
    <w:rsid w:val="00FA744E"/>
  </w:style>
  <w:style w:type="numbering" w:customStyle="1" w:styleId="NoList123">
    <w:name w:val="No List123"/>
    <w:next w:val="NoList"/>
    <w:uiPriority w:val="99"/>
    <w:semiHidden/>
    <w:unhideWhenUsed/>
    <w:rsid w:val="00FA744E"/>
  </w:style>
  <w:style w:type="numbering" w:customStyle="1" w:styleId="1131">
    <w:name w:val="リストなし113"/>
    <w:next w:val="NoList"/>
    <w:uiPriority w:val="99"/>
    <w:semiHidden/>
    <w:unhideWhenUsed/>
    <w:rsid w:val="00FA744E"/>
  </w:style>
  <w:style w:type="numbering" w:customStyle="1" w:styleId="1132">
    <w:name w:val="无列表113"/>
    <w:next w:val="NoList"/>
    <w:semiHidden/>
    <w:rsid w:val="00FA744E"/>
  </w:style>
  <w:style w:type="numbering" w:customStyle="1" w:styleId="NoList213">
    <w:name w:val="No List213"/>
    <w:next w:val="NoList"/>
    <w:semiHidden/>
    <w:rsid w:val="00FA744E"/>
  </w:style>
  <w:style w:type="numbering" w:customStyle="1" w:styleId="NoList313">
    <w:name w:val="No List313"/>
    <w:next w:val="NoList"/>
    <w:uiPriority w:val="99"/>
    <w:semiHidden/>
    <w:rsid w:val="00FA744E"/>
  </w:style>
  <w:style w:type="numbering" w:customStyle="1" w:styleId="NoList1113">
    <w:name w:val="No List1113"/>
    <w:next w:val="NoList"/>
    <w:uiPriority w:val="99"/>
    <w:semiHidden/>
    <w:unhideWhenUsed/>
    <w:rsid w:val="00FA744E"/>
  </w:style>
  <w:style w:type="numbering" w:customStyle="1" w:styleId="1230">
    <w:name w:val="無清單123"/>
    <w:next w:val="NoList"/>
    <w:uiPriority w:val="99"/>
    <w:semiHidden/>
    <w:unhideWhenUsed/>
    <w:rsid w:val="00FA744E"/>
  </w:style>
  <w:style w:type="numbering" w:customStyle="1" w:styleId="11130">
    <w:name w:val="無清單1113"/>
    <w:next w:val="NoList"/>
    <w:uiPriority w:val="99"/>
    <w:semiHidden/>
    <w:unhideWhenUsed/>
    <w:rsid w:val="00FA744E"/>
  </w:style>
  <w:style w:type="numbering" w:customStyle="1" w:styleId="NoList51">
    <w:name w:val="No List51"/>
    <w:next w:val="NoList"/>
    <w:uiPriority w:val="99"/>
    <w:semiHidden/>
    <w:unhideWhenUsed/>
    <w:rsid w:val="00FA744E"/>
  </w:style>
  <w:style w:type="numbering" w:customStyle="1" w:styleId="1311">
    <w:name w:val="无列表131"/>
    <w:next w:val="NoList"/>
    <w:semiHidden/>
    <w:rsid w:val="00FA744E"/>
  </w:style>
  <w:style w:type="numbering" w:customStyle="1" w:styleId="NoList1131">
    <w:name w:val="No List1131"/>
    <w:next w:val="NoList"/>
    <w:uiPriority w:val="99"/>
    <w:semiHidden/>
    <w:unhideWhenUsed/>
    <w:rsid w:val="00FA744E"/>
  </w:style>
  <w:style w:type="numbering" w:customStyle="1" w:styleId="NoList411">
    <w:name w:val="No List411"/>
    <w:next w:val="NoList"/>
    <w:uiPriority w:val="99"/>
    <w:semiHidden/>
    <w:unhideWhenUsed/>
    <w:rsid w:val="00FA744E"/>
  </w:style>
  <w:style w:type="numbering" w:customStyle="1" w:styleId="221">
    <w:name w:val="无列表221"/>
    <w:next w:val="NoList"/>
    <w:uiPriority w:val="99"/>
    <w:semiHidden/>
    <w:unhideWhenUsed/>
    <w:rsid w:val="00FA744E"/>
  </w:style>
  <w:style w:type="numbering" w:customStyle="1" w:styleId="NoList12111">
    <w:name w:val="No List12111"/>
    <w:next w:val="NoList"/>
    <w:uiPriority w:val="99"/>
    <w:semiHidden/>
    <w:unhideWhenUsed/>
    <w:rsid w:val="00FA744E"/>
  </w:style>
  <w:style w:type="numbering" w:customStyle="1" w:styleId="111111">
    <w:name w:val="リストなし11111"/>
    <w:next w:val="NoList"/>
    <w:uiPriority w:val="99"/>
    <w:semiHidden/>
    <w:unhideWhenUsed/>
    <w:rsid w:val="00FA744E"/>
  </w:style>
  <w:style w:type="numbering" w:customStyle="1" w:styleId="111112">
    <w:name w:val="无列表11111"/>
    <w:next w:val="NoList"/>
    <w:semiHidden/>
    <w:rsid w:val="00FA744E"/>
  </w:style>
  <w:style w:type="numbering" w:customStyle="1" w:styleId="NoList21111">
    <w:name w:val="No List21111"/>
    <w:next w:val="NoList"/>
    <w:semiHidden/>
    <w:rsid w:val="00FA744E"/>
  </w:style>
  <w:style w:type="numbering" w:customStyle="1" w:styleId="NoList31111">
    <w:name w:val="No List31111"/>
    <w:next w:val="NoList"/>
    <w:uiPriority w:val="99"/>
    <w:semiHidden/>
    <w:rsid w:val="00FA744E"/>
  </w:style>
  <w:style w:type="numbering" w:customStyle="1" w:styleId="NoList111111">
    <w:name w:val="No List111111"/>
    <w:next w:val="NoList"/>
    <w:uiPriority w:val="99"/>
    <w:semiHidden/>
    <w:unhideWhenUsed/>
    <w:rsid w:val="00FA744E"/>
  </w:style>
  <w:style w:type="numbering" w:customStyle="1" w:styleId="12111">
    <w:name w:val="無清單12111"/>
    <w:next w:val="NoList"/>
    <w:uiPriority w:val="99"/>
    <w:semiHidden/>
    <w:unhideWhenUsed/>
    <w:rsid w:val="00FA744E"/>
  </w:style>
  <w:style w:type="numbering" w:customStyle="1" w:styleId="1111110">
    <w:name w:val="無清單111111"/>
    <w:next w:val="NoList"/>
    <w:uiPriority w:val="99"/>
    <w:semiHidden/>
    <w:unhideWhenUsed/>
    <w:rsid w:val="00FA744E"/>
  </w:style>
  <w:style w:type="numbering" w:customStyle="1" w:styleId="NoList1311">
    <w:name w:val="No List1311"/>
    <w:next w:val="NoList"/>
    <w:uiPriority w:val="99"/>
    <w:semiHidden/>
    <w:unhideWhenUsed/>
    <w:rsid w:val="00FA744E"/>
  </w:style>
  <w:style w:type="numbering" w:customStyle="1" w:styleId="12110">
    <w:name w:val="リストなし1211"/>
    <w:next w:val="NoList"/>
    <w:uiPriority w:val="99"/>
    <w:semiHidden/>
    <w:unhideWhenUsed/>
    <w:rsid w:val="00FA744E"/>
  </w:style>
  <w:style w:type="numbering" w:customStyle="1" w:styleId="12112">
    <w:name w:val="无列表1211"/>
    <w:next w:val="NoList"/>
    <w:semiHidden/>
    <w:rsid w:val="00FA744E"/>
  </w:style>
  <w:style w:type="numbering" w:customStyle="1" w:styleId="NoList2211">
    <w:name w:val="No List2211"/>
    <w:next w:val="NoList"/>
    <w:semiHidden/>
    <w:rsid w:val="00FA744E"/>
  </w:style>
  <w:style w:type="numbering" w:customStyle="1" w:styleId="NoList3211">
    <w:name w:val="No List3211"/>
    <w:next w:val="NoList"/>
    <w:uiPriority w:val="99"/>
    <w:semiHidden/>
    <w:rsid w:val="00FA744E"/>
  </w:style>
  <w:style w:type="numbering" w:customStyle="1" w:styleId="NoList11211">
    <w:name w:val="No List11211"/>
    <w:next w:val="NoList"/>
    <w:uiPriority w:val="99"/>
    <w:semiHidden/>
    <w:unhideWhenUsed/>
    <w:rsid w:val="00FA744E"/>
  </w:style>
  <w:style w:type="numbering" w:customStyle="1" w:styleId="13110">
    <w:name w:val="無清單1311"/>
    <w:next w:val="NoList"/>
    <w:uiPriority w:val="99"/>
    <w:semiHidden/>
    <w:unhideWhenUsed/>
    <w:rsid w:val="00FA744E"/>
  </w:style>
  <w:style w:type="numbering" w:customStyle="1" w:styleId="112110">
    <w:name w:val="無清單11211"/>
    <w:next w:val="NoList"/>
    <w:uiPriority w:val="99"/>
    <w:semiHidden/>
    <w:unhideWhenUsed/>
    <w:rsid w:val="00FA744E"/>
  </w:style>
  <w:style w:type="numbering" w:customStyle="1" w:styleId="2111">
    <w:name w:val="无列表2111"/>
    <w:next w:val="NoList"/>
    <w:uiPriority w:val="99"/>
    <w:semiHidden/>
    <w:unhideWhenUsed/>
    <w:rsid w:val="00FA744E"/>
  </w:style>
  <w:style w:type="numbering" w:customStyle="1" w:styleId="NoList12211">
    <w:name w:val="No List12211"/>
    <w:next w:val="NoList"/>
    <w:uiPriority w:val="99"/>
    <w:semiHidden/>
    <w:unhideWhenUsed/>
    <w:rsid w:val="00FA744E"/>
  </w:style>
  <w:style w:type="numbering" w:customStyle="1" w:styleId="112111">
    <w:name w:val="リストなし11211"/>
    <w:next w:val="NoList"/>
    <w:uiPriority w:val="99"/>
    <w:semiHidden/>
    <w:unhideWhenUsed/>
    <w:rsid w:val="00FA744E"/>
  </w:style>
  <w:style w:type="numbering" w:customStyle="1" w:styleId="112112">
    <w:name w:val="无列表11211"/>
    <w:next w:val="NoList"/>
    <w:semiHidden/>
    <w:rsid w:val="00FA744E"/>
  </w:style>
  <w:style w:type="numbering" w:customStyle="1" w:styleId="NoList21211">
    <w:name w:val="No List21211"/>
    <w:next w:val="NoList"/>
    <w:semiHidden/>
    <w:rsid w:val="00FA744E"/>
  </w:style>
  <w:style w:type="numbering" w:customStyle="1" w:styleId="NoList31211">
    <w:name w:val="No List31211"/>
    <w:next w:val="NoList"/>
    <w:uiPriority w:val="99"/>
    <w:semiHidden/>
    <w:rsid w:val="00FA744E"/>
  </w:style>
  <w:style w:type="numbering" w:customStyle="1" w:styleId="NoList111211">
    <w:name w:val="No List111211"/>
    <w:next w:val="NoList"/>
    <w:uiPriority w:val="99"/>
    <w:semiHidden/>
    <w:unhideWhenUsed/>
    <w:rsid w:val="00FA744E"/>
  </w:style>
  <w:style w:type="numbering" w:customStyle="1" w:styleId="12211">
    <w:name w:val="無清單12211"/>
    <w:next w:val="NoList"/>
    <w:uiPriority w:val="99"/>
    <w:semiHidden/>
    <w:unhideWhenUsed/>
    <w:rsid w:val="00FA744E"/>
  </w:style>
  <w:style w:type="numbering" w:customStyle="1" w:styleId="111211">
    <w:name w:val="無清單111211"/>
    <w:next w:val="NoList"/>
    <w:uiPriority w:val="99"/>
    <w:semiHidden/>
    <w:unhideWhenUsed/>
    <w:rsid w:val="00FA744E"/>
  </w:style>
  <w:style w:type="numbering" w:customStyle="1" w:styleId="NoList511">
    <w:name w:val="No List511"/>
    <w:next w:val="NoList"/>
    <w:uiPriority w:val="99"/>
    <w:semiHidden/>
    <w:unhideWhenUsed/>
    <w:rsid w:val="00FA744E"/>
  </w:style>
  <w:style w:type="numbering" w:customStyle="1" w:styleId="NoList61">
    <w:name w:val="No List61"/>
    <w:next w:val="NoList"/>
    <w:uiPriority w:val="99"/>
    <w:semiHidden/>
    <w:unhideWhenUsed/>
    <w:rsid w:val="00FA744E"/>
  </w:style>
  <w:style w:type="numbering" w:customStyle="1" w:styleId="NoList141">
    <w:name w:val="No List141"/>
    <w:next w:val="NoList"/>
    <w:uiPriority w:val="99"/>
    <w:semiHidden/>
    <w:unhideWhenUsed/>
    <w:rsid w:val="00FA744E"/>
  </w:style>
  <w:style w:type="numbering" w:customStyle="1" w:styleId="1312">
    <w:name w:val="リストなし131"/>
    <w:next w:val="NoList"/>
    <w:uiPriority w:val="99"/>
    <w:semiHidden/>
    <w:unhideWhenUsed/>
    <w:rsid w:val="00FA744E"/>
  </w:style>
  <w:style w:type="numbering" w:customStyle="1" w:styleId="NoList231">
    <w:name w:val="No List231"/>
    <w:next w:val="NoList"/>
    <w:semiHidden/>
    <w:rsid w:val="00FA744E"/>
  </w:style>
  <w:style w:type="numbering" w:customStyle="1" w:styleId="NoList331">
    <w:name w:val="No List331"/>
    <w:next w:val="NoList"/>
    <w:uiPriority w:val="99"/>
    <w:semiHidden/>
    <w:rsid w:val="00FA744E"/>
  </w:style>
  <w:style w:type="numbering" w:customStyle="1" w:styleId="NoList114">
    <w:name w:val="No List114"/>
    <w:next w:val="NoList"/>
    <w:uiPriority w:val="99"/>
    <w:semiHidden/>
    <w:unhideWhenUsed/>
    <w:rsid w:val="00FA744E"/>
  </w:style>
  <w:style w:type="numbering" w:customStyle="1" w:styleId="1410">
    <w:name w:val="無清單141"/>
    <w:next w:val="NoList"/>
    <w:uiPriority w:val="99"/>
    <w:semiHidden/>
    <w:unhideWhenUsed/>
    <w:rsid w:val="00FA744E"/>
  </w:style>
  <w:style w:type="numbering" w:customStyle="1" w:styleId="11310">
    <w:name w:val="無清單1131"/>
    <w:next w:val="NoList"/>
    <w:uiPriority w:val="99"/>
    <w:semiHidden/>
    <w:unhideWhenUsed/>
    <w:rsid w:val="00FA744E"/>
  </w:style>
  <w:style w:type="numbering" w:customStyle="1" w:styleId="NoList42">
    <w:name w:val="No List42"/>
    <w:next w:val="NoList"/>
    <w:uiPriority w:val="99"/>
    <w:semiHidden/>
    <w:unhideWhenUsed/>
    <w:rsid w:val="00FA744E"/>
  </w:style>
  <w:style w:type="numbering" w:customStyle="1" w:styleId="NoList1231">
    <w:name w:val="No List1231"/>
    <w:next w:val="NoList"/>
    <w:uiPriority w:val="99"/>
    <w:semiHidden/>
    <w:unhideWhenUsed/>
    <w:rsid w:val="00FA744E"/>
  </w:style>
  <w:style w:type="numbering" w:customStyle="1" w:styleId="11311">
    <w:name w:val="リストなし1131"/>
    <w:next w:val="NoList"/>
    <w:uiPriority w:val="99"/>
    <w:semiHidden/>
    <w:unhideWhenUsed/>
    <w:rsid w:val="00FA744E"/>
  </w:style>
  <w:style w:type="numbering" w:customStyle="1" w:styleId="11312">
    <w:name w:val="无列表1131"/>
    <w:next w:val="NoList"/>
    <w:semiHidden/>
    <w:rsid w:val="00FA744E"/>
  </w:style>
  <w:style w:type="numbering" w:customStyle="1" w:styleId="NoList2131">
    <w:name w:val="No List2131"/>
    <w:next w:val="NoList"/>
    <w:semiHidden/>
    <w:rsid w:val="00FA744E"/>
  </w:style>
  <w:style w:type="numbering" w:customStyle="1" w:styleId="NoList3131">
    <w:name w:val="No List3131"/>
    <w:next w:val="NoList"/>
    <w:uiPriority w:val="99"/>
    <w:semiHidden/>
    <w:rsid w:val="00FA744E"/>
  </w:style>
  <w:style w:type="numbering" w:customStyle="1" w:styleId="NoList11131">
    <w:name w:val="No List11131"/>
    <w:next w:val="NoList"/>
    <w:uiPriority w:val="99"/>
    <w:semiHidden/>
    <w:unhideWhenUsed/>
    <w:rsid w:val="00FA744E"/>
  </w:style>
  <w:style w:type="numbering" w:customStyle="1" w:styleId="1231">
    <w:name w:val="無清單1231"/>
    <w:next w:val="NoList"/>
    <w:uiPriority w:val="99"/>
    <w:semiHidden/>
    <w:unhideWhenUsed/>
    <w:rsid w:val="00FA744E"/>
  </w:style>
  <w:style w:type="numbering" w:customStyle="1" w:styleId="11131">
    <w:name w:val="無清單11131"/>
    <w:next w:val="NoList"/>
    <w:uiPriority w:val="99"/>
    <w:semiHidden/>
    <w:unhideWhenUsed/>
    <w:rsid w:val="00FA744E"/>
  </w:style>
  <w:style w:type="numbering" w:customStyle="1" w:styleId="NoList1212">
    <w:name w:val="No List1212"/>
    <w:next w:val="NoList"/>
    <w:uiPriority w:val="99"/>
    <w:semiHidden/>
    <w:unhideWhenUsed/>
    <w:rsid w:val="00FA744E"/>
  </w:style>
  <w:style w:type="numbering" w:customStyle="1" w:styleId="11122">
    <w:name w:val="リストなし1112"/>
    <w:next w:val="NoList"/>
    <w:uiPriority w:val="99"/>
    <w:semiHidden/>
    <w:unhideWhenUsed/>
    <w:rsid w:val="00FA744E"/>
  </w:style>
  <w:style w:type="numbering" w:customStyle="1" w:styleId="11123">
    <w:name w:val="无列表1112"/>
    <w:next w:val="NoList"/>
    <w:semiHidden/>
    <w:rsid w:val="00FA744E"/>
  </w:style>
  <w:style w:type="numbering" w:customStyle="1" w:styleId="NoList2112">
    <w:name w:val="No List2112"/>
    <w:next w:val="NoList"/>
    <w:semiHidden/>
    <w:rsid w:val="00FA744E"/>
  </w:style>
  <w:style w:type="numbering" w:customStyle="1" w:styleId="NoList3112">
    <w:name w:val="No List3112"/>
    <w:next w:val="NoList"/>
    <w:uiPriority w:val="99"/>
    <w:semiHidden/>
    <w:rsid w:val="00FA744E"/>
  </w:style>
  <w:style w:type="numbering" w:customStyle="1" w:styleId="NoList11112">
    <w:name w:val="No List11112"/>
    <w:next w:val="NoList"/>
    <w:uiPriority w:val="99"/>
    <w:semiHidden/>
    <w:unhideWhenUsed/>
    <w:rsid w:val="00FA744E"/>
  </w:style>
  <w:style w:type="numbering" w:customStyle="1" w:styleId="12120">
    <w:name w:val="無清單1212"/>
    <w:next w:val="NoList"/>
    <w:uiPriority w:val="99"/>
    <w:semiHidden/>
    <w:unhideWhenUsed/>
    <w:rsid w:val="00FA744E"/>
  </w:style>
  <w:style w:type="numbering" w:customStyle="1" w:styleId="111120">
    <w:name w:val="無清單11112"/>
    <w:next w:val="NoList"/>
    <w:uiPriority w:val="99"/>
    <w:semiHidden/>
    <w:unhideWhenUsed/>
    <w:rsid w:val="00FA744E"/>
  </w:style>
  <w:style w:type="numbering" w:customStyle="1" w:styleId="NoList52">
    <w:name w:val="No List52"/>
    <w:next w:val="NoList"/>
    <w:uiPriority w:val="99"/>
    <w:semiHidden/>
    <w:unhideWhenUsed/>
    <w:rsid w:val="00FA744E"/>
  </w:style>
  <w:style w:type="numbering" w:customStyle="1" w:styleId="NoList132">
    <w:name w:val="No List132"/>
    <w:next w:val="NoList"/>
    <w:uiPriority w:val="99"/>
    <w:semiHidden/>
    <w:unhideWhenUsed/>
    <w:rsid w:val="00FA744E"/>
  </w:style>
  <w:style w:type="numbering" w:customStyle="1" w:styleId="1223">
    <w:name w:val="リストなし122"/>
    <w:next w:val="NoList"/>
    <w:uiPriority w:val="99"/>
    <w:semiHidden/>
    <w:unhideWhenUsed/>
    <w:rsid w:val="00FA744E"/>
  </w:style>
  <w:style w:type="numbering" w:customStyle="1" w:styleId="1224">
    <w:name w:val="无列表122"/>
    <w:next w:val="NoList"/>
    <w:semiHidden/>
    <w:rsid w:val="00FA744E"/>
  </w:style>
  <w:style w:type="numbering" w:customStyle="1" w:styleId="NoList222">
    <w:name w:val="No List222"/>
    <w:next w:val="NoList"/>
    <w:semiHidden/>
    <w:rsid w:val="00FA744E"/>
  </w:style>
  <w:style w:type="numbering" w:customStyle="1" w:styleId="NoList322">
    <w:name w:val="No List322"/>
    <w:next w:val="NoList"/>
    <w:uiPriority w:val="99"/>
    <w:semiHidden/>
    <w:rsid w:val="00FA744E"/>
  </w:style>
  <w:style w:type="numbering" w:customStyle="1" w:styleId="NoList1122">
    <w:name w:val="No List1122"/>
    <w:next w:val="NoList"/>
    <w:uiPriority w:val="99"/>
    <w:semiHidden/>
    <w:unhideWhenUsed/>
    <w:rsid w:val="00FA744E"/>
  </w:style>
  <w:style w:type="numbering" w:customStyle="1" w:styleId="1320">
    <w:name w:val="無清單132"/>
    <w:next w:val="NoList"/>
    <w:uiPriority w:val="99"/>
    <w:semiHidden/>
    <w:unhideWhenUsed/>
    <w:rsid w:val="00FA744E"/>
  </w:style>
  <w:style w:type="numbering" w:customStyle="1" w:styleId="11220">
    <w:name w:val="無清單1122"/>
    <w:next w:val="NoList"/>
    <w:uiPriority w:val="99"/>
    <w:semiHidden/>
    <w:unhideWhenUsed/>
    <w:rsid w:val="00FA744E"/>
  </w:style>
  <w:style w:type="numbering" w:customStyle="1" w:styleId="212">
    <w:name w:val="无列表212"/>
    <w:next w:val="NoList"/>
    <w:uiPriority w:val="99"/>
    <w:semiHidden/>
    <w:unhideWhenUsed/>
    <w:rsid w:val="00FA744E"/>
  </w:style>
  <w:style w:type="numbering" w:customStyle="1" w:styleId="NoList11122">
    <w:name w:val="No List11122"/>
    <w:next w:val="NoList"/>
    <w:uiPriority w:val="99"/>
    <w:semiHidden/>
    <w:unhideWhenUsed/>
    <w:rsid w:val="00FA744E"/>
  </w:style>
  <w:style w:type="numbering" w:customStyle="1" w:styleId="NoList7">
    <w:name w:val="No List7"/>
    <w:next w:val="NoList"/>
    <w:uiPriority w:val="99"/>
    <w:semiHidden/>
    <w:unhideWhenUsed/>
    <w:rsid w:val="00FA744E"/>
  </w:style>
  <w:style w:type="numbering" w:customStyle="1" w:styleId="NoList15">
    <w:name w:val="No List15"/>
    <w:next w:val="NoList"/>
    <w:uiPriority w:val="99"/>
    <w:semiHidden/>
    <w:unhideWhenUsed/>
    <w:rsid w:val="00FA744E"/>
  </w:style>
  <w:style w:type="numbering" w:customStyle="1" w:styleId="142">
    <w:name w:val="リストなし14"/>
    <w:next w:val="NoList"/>
    <w:uiPriority w:val="99"/>
    <w:semiHidden/>
    <w:unhideWhenUsed/>
    <w:rsid w:val="00FA744E"/>
  </w:style>
  <w:style w:type="numbering" w:customStyle="1" w:styleId="143">
    <w:name w:val="无列表14"/>
    <w:next w:val="NoList"/>
    <w:semiHidden/>
    <w:rsid w:val="00FA744E"/>
  </w:style>
  <w:style w:type="numbering" w:customStyle="1" w:styleId="NoList24">
    <w:name w:val="No List24"/>
    <w:next w:val="NoList"/>
    <w:semiHidden/>
    <w:rsid w:val="00FA744E"/>
  </w:style>
  <w:style w:type="numbering" w:customStyle="1" w:styleId="NoList34">
    <w:name w:val="No List34"/>
    <w:next w:val="NoList"/>
    <w:uiPriority w:val="99"/>
    <w:semiHidden/>
    <w:rsid w:val="00FA744E"/>
  </w:style>
  <w:style w:type="numbering" w:customStyle="1" w:styleId="NoList115">
    <w:name w:val="No List115"/>
    <w:next w:val="NoList"/>
    <w:uiPriority w:val="99"/>
    <w:semiHidden/>
    <w:unhideWhenUsed/>
    <w:rsid w:val="00FA744E"/>
  </w:style>
  <w:style w:type="numbering" w:customStyle="1" w:styleId="150">
    <w:name w:val="無清單15"/>
    <w:next w:val="NoList"/>
    <w:uiPriority w:val="99"/>
    <w:semiHidden/>
    <w:unhideWhenUsed/>
    <w:rsid w:val="00FA744E"/>
  </w:style>
  <w:style w:type="numbering" w:customStyle="1" w:styleId="114">
    <w:name w:val="無清單114"/>
    <w:next w:val="NoList"/>
    <w:uiPriority w:val="99"/>
    <w:semiHidden/>
    <w:unhideWhenUsed/>
    <w:rsid w:val="00FA744E"/>
  </w:style>
  <w:style w:type="numbering" w:customStyle="1" w:styleId="NoList43">
    <w:name w:val="No List43"/>
    <w:next w:val="NoList"/>
    <w:uiPriority w:val="99"/>
    <w:semiHidden/>
    <w:unhideWhenUsed/>
    <w:rsid w:val="00FA744E"/>
  </w:style>
  <w:style w:type="numbering" w:customStyle="1" w:styleId="NoList124">
    <w:name w:val="No List124"/>
    <w:next w:val="NoList"/>
    <w:uiPriority w:val="99"/>
    <w:semiHidden/>
    <w:unhideWhenUsed/>
    <w:rsid w:val="00FA744E"/>
  </w:style>
  <w:style w:type="numbering" w:customStyle="1" w:styleId="1140">
    <w:name w:val="リストなし114"/>
    <w:next w:val="NoList"/>
    <w:uiPriority w:val="99"/>
    <w:semiHidden/>
    <w:unhideWhenUsed/>
    <w:rsid w:val="00FA744E"/>
  </w:style>
  <w:style w:type="numbering" w:customStyle="1" w:styleId="1141">
    <w:name w:val="无列表114"/>
    <w:next w:val="NoList"/>
    <w:semiHidden/>
    <w:rsid w:val="00FA744E"/>
  </w:style>
  <w:style w:type="numbering" w:customStyle="1" w:styleId="NoList214">
    <w:name w:val="No List214"/>
    <w:next w:val="NoList"/>
    <w:semiHidden/>
    <w:rsid w:val="00FA744E"/>
  </w:style>
  <w:style w:type="numbering" w:customStyle="1" w:styleId="NoList314">
    <w:name w:val="No List314"/>
    <w:next w:val="NoList"/>
    <w:uiPriority w:val="99"/>
    <w:semiHidden/>
    <w:rsid w:val="00FA744E"/>
  </w:style>
  <w:style w:type="numbering" w:customStyle="1" w:styleId="NoList1114">
    <w:name w:val="No List1114"/>
    <w:next w:val="NoList"/>
    <w:uiPriority w:val="99"/>
    <w:semiHidden/>
    <w:unhideWhenUsed/>
    <w:rsid w:val="00FA744E"/>
  </w:style>
  <w:style w:type="numbering" w:customStyle="1" w:styleId="1240">
    <w:name w:val="無清單124"/>
    <w:next w:val="NoList"/>
    <w:uiPriority w:val="99"/>
    <w:semiHidden/>
    <w:unhideWhenUsed/>
    <w:rsid w:val="00FA744E"/>
  </w:style>
  <w:style w:type="numbering" w:customStyle="1" w:styleId="1114">
    <w:name w:val="無清單1114"/>
    <w:next w:val="NoList"/>
    <w:uiPriority w:val="99"/>
    <w:semiHidden/>
    <w:unhideWhenUsed/>
    <w:rsid w:val="00FA744E"/>
  </w:style>
  <w:style w:type="numbering" w:customStyle="1" w:styleId="230">
    <w:name w:val="无列表23"/>
    <w:next w:val="NoList"/>
    <w:uiPriority w:val="99"/>
    <w:semiHidden/>
    <w:unhideWhenUsed/>
    <w:rsid w:val="00FA744E"/>
  </w:style>
  <w:style w:type="numbering" w:customStyle="1" w:styleId="NoList1213">
    <w:name w:val="No List1213"/>
    <w:next w:val="NoList"/>
    <w:uiPriority w:val="99"/>
    <w:semiHidden/>
    <w:unhideWhenUsed/>
    <w:rsid w:val="00FA744E"/>
  </w:style>
  <w:style w:type="numbering" w:customStyle="1" w:styleId="11132">
    <w:name w:val="リストなし1113"/>
    <w:next w:val="NoList"/>
    <w:uiPriority w:val="99"/>
    <w:semiHidden/>
    <w:unhideWhenUsed/>
    <w:rsid w:val="00FA744E"/>
  </w:style>
  <w:style w:type="numbering" w:customStyle="1" w:styleId="11133">
    <w:name w:val="无列表1113"/>
    <w:next w:val="NoList"/>
    <w:semiHidden/>
    <w:rsid w:val="00FA744E"/>
  </w:style>
  <w:style w:type="numbering" w:customStyle="1" w:styleId="NoList2113">
    <w:name w:val="No List2113"/>
    <w:next w:val="NoList"/>
    <w:semiHidden/>
    <w:rsid w:val="00FA744E"/>
  </w:style>
  <w:style w:type="numbering" w:customStyle="1" w:styleId="NoList3113">
    <w:name w:val="No List3113"/>
    <w:next w:val="NoList"/>
    <w:uiPriority w:val="99"/>
    <w:semiHidden/>
    <w:rsid w:val="00FA744E"/>
  </w:style>
  <w:style w:type="numbering" w:customStyle="1" w:styleId="NoList11113">
    <w:name w:val="No List11113"/>
    <w:next w:val="NoList"/>
    <w:uiPriority w:val="99"/>
    <w:semiHidden/>
    <w:unhideWhenUsed/>
    <w:rsid w:val="00FA744E"/>
  </w:style>
  <w:style w:type="numbering" w:customStyle="1" w:styleId="12130">
    <w:name w:val="無清單1213"/>
    <w:next w:val="NoList"/>
    <w:uiPriority w:val="99"/>
    <w:semiHidden/>
    <w:unhideWhenUsed/>
    <w:rsid w:val="00FA744E"/>
  </w:style>
  <w:style w:type="numbering" w:customStyle="1" w:styleId="11113">
    <w:name w:val="無清單11113"/>
    <w:next w:val="NoList"/>
    <w:uiPriority w:val="99"/>
    <w:semiHidden/>
    <w:unhideWhenUsed/>
    <w:rsid w:val="00FA744E"/>
  </w:style>
  <w:style w:type="numbering" w:customStyle="1" w:styleId="NoList53">
    <w:name w:val="No List53"/>
    <w:next w:val="NoList"/>
    <w:uiPriority w:val="99"/>
    <w:semiHidden/>
    <w:unhideWhenUsed/>
    <w:rsid w:val="00FA744E"/>
  </w:style>
  <w:style w:type="numbering" w:customStyle="1" w:styleId="NoList133">
    <w:name w:val="No List133"/>
    <w:next w:val="NoList"/>
    <w:uiPriority w:val="99"/>
    <w:semiHidden/>
    <w:unhideWhenUsed/>
    <w:rsid w:val="00FA744E"/>
  </w:style>
  <w:style w:type="numbering" w:customStyle="1" w:styleId="1232">
    <w:name w:val="リストなし123"/>
    <w:next w:val="NoList"/>
    <w:uiPriority w:val="99"/>
    <w:semiHidden/>
    <w:unhideWhenUsed/>
    <w:rsid w:val="00FA744E"/>
  </w:style>
  <w:style w:type="numbering" w:customStyle="1" w:styleId="1233">
    <w:name w:val="无列表123"/>
    <w:next w:val="NoList"/>
    <w:semiHidden/>
    <w:rsid w:val="00FA744E"/>
  </w:style>
  <w:style w:type="numbering" w:customStyle="1" w:styleId="NoList223">
    <w:name w:val="No List223"/>
    <w:next w:val="NoList"/>
    <w:semiHidden/>
    <w:rsid w:val="00FA744E"/>
  </w:style>
  <w:style w:type="numbering" w:customStyle="1" w:styleId="NoList323">
    <w:name w:val="No List323"/>
    <w:next w:val="NoList"/>
    <w:uiPriority w:val="99"/>
    <w:semiHidden/>
    <w:rsid w:val="00FA744E"/>
  </w:style>
  <w:style w:type="numbering" w:customStyle="1" w:styleId="NoList1123">
    <w:name w:val="No List1123"/>
    <w:next w:val="NoList"/>
    <w:uiPriority w:val="99"/>
    <w:semiHidden/>
    <w:unhideWhenUsed/>
    <w:rsid w:val="00FA744E"/>
  </w:style>
  <w:style w:type="numbering" w:customStyle="1" w:styleId="1330">
    <w:name w:val="無清單133"/>
    <w:next w:val="NoList"/>
    <w:uiPriority w:val="99"/>
    <w:semiHidden/>
    <w:unhideWhenUsed/>
    <w:rsid w:val="00FA744E"/>
  </w:style>
  <w:style w:type="numbering" w:customStyle="1" w:styleId="11230">
    <w:name w:val="無清單1123"/>
    <w:next w:val="NoList"/>
    <w:uiPriority w:val="99"/>
    <w:semiHidden/>
    <w:unhideWhenUsed/>
    <w:rsid w:val="00FA744E"/>
  </w:style>
  <w:style w:type="numbering" w:customStyle="1" w:styleId="213">
    <w:name w:val="无列表213"/>
    <w:next w:val="NoList"/>
    <w:uiPriority w:val="99"/>
    <w:semiHidden/>
    <w:unhideWhenUsed/>
    <w:rsid w:val="00FA744E"/>
  </w:style>
  <w:style w:type="numbering" w:customStyle="1" w:styleId="NoList1222">
    <w:name w:val="No List1222"/>
    <w:next w:val="NoList"/>
    <w:uiPriority w:val="99"/>
    <w:semiHidden/>
    <w:unhideWhenUsed/>
    <w:rsid w:val="00FA744E"/>
  </w:style>
  <w:style w:type="numbering" w:customStyle="1" w:styleId="11221">
    <w:name w:val="リストなし1122"/>
    <w:next w:val="NoList"/>
    <w:uiPriority w:val="99"/>
    <w:semiHidden/>
    <w:unhideWhenUsed/>
    <w:rsid w:val="00FA744E"/>
  </w:style>
  <w:style w:type="numbering" w:customStyle="1" w:styleId="11222">
    <w:name w:val="无列表1122"/>
    <w:next w:val="NoList"/>
    <w:semiHidden/>
    <w:rsid w:val="00FA744E"/>
  </w:style>
  <w:style w:type="numbering" w:customStyle="1" w:styleId="NoList2122">
    <w:name w:val="No List2122"/>
    <w:next w:val="NoList"/>
    <w:semiHidden/>
    <w:rsid w:val="00FA744E"/>
  </w:style>
  <w:style w:type="numbering" w:customStyle="1" w:styleId="NoList3122">
    <w:name w:val="No List3122"/>
    <w:next w:val="NoList"/>
    <w:uiPriority w:val="99"/>
    <w:semiHidden/>
    <w:rsid w:val="00FA744E"/>
  </w:style>
  <w:style w:type="numbering" w:customStyle="1" w:styleId="NoList11123">
    <w:name w:val="No List11123"/>
    <w:next w:val="NoList"/>
    <w:uiPriority w:val="99"/>
    <w:semiHidden/>
    <w:unhideWhenUsed/>
    <w:rsid w:val="00FA744E"/>
  </w:style>
  <w:style w:type="numbering" w:customStyle="1" w:styleId="12220">
    <w:name w:val="無清單1222"/>
    <w:next w:val="NoList"/>
    <w:uiPriority w:val="99"/>
    <w:semiHidden/>
    <w:unhideWhenUsed/>
    <w:rsid w:val="00FA744E"/>
  </w:style>
  <w:style w:type="numbering" w:customStyle="1" w:styleId="111220">
    <w:name w:val="無清單11122"/>
    <w:next w:val="NoList"/>
    <w:uiPriority w:val="99"/>
    <w:semiHidden/>
    <w:unhideWhenUsed/>
    <w:rsid w:val="00FA744E"/>
  </w:style>
  <w:style w:type="table" w:customStyle="1" w:styleId="TableGrid1121">
    <w:name w:val="Table Grid1121"/>
    <w:basedOn w:val="TableNormal"/>
    <w:next w:val="TableGrid"/>
    <w:uiPriority w:val="39"/>
    <w:rsid w:val="00FA744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A744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A744E"/>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A744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A744E"/>
  </w:style>
  <w:style w:type="table" w:customStyle="1" w:styleId="TableGrid9">
    <w:name w:val="Table Grid9"/>
    <w:basedOn w:val="TableNormal"/>
    <w:next w:val="TableGrid"/>
    <w:rsid w:val="00FA744E"/>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A744E"/>
  </w:style>
  <w:style w:type="numbering" w:customStyle="1" w:styleId="151">
    <w:name w:val="リストなし15"/>
    <w:next w:val="NoList"/>
    <w:uiPriority w:val="99"/>
    <w:semiHidden/>
    <w:unhideWhenUsed/>
    <w:rsid w:val="00FA744E"/>
  </w:style>
  <w:style w:type="table" w:customStyle="1" w:styleId="TableGrid15">
    <w:name w:val="Table Grid15"/>
    <w:basedOn w:val="TableNormal"/>
    <w:next w:val="TableGrid"/>
    <w:uiPriority w:val="39"/>
    <w:rsid w:val="00FA744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A744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A744E"/>
  </w:style>
  <w:style w:type="table" w:customStyle="1" w:styleId="35">
    <w:name w:val="网格型35"/>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A744E"/>
  </w:style>
  <w:style w:type="numbering" w:customStyle="1" w:styleId="NoList35">
    <w:name w:val="No List35"/>
    <w:next w:val="NoList"/>
    <w:uiPriority w:val="99"/>
    <w:semiHidden/>
    <w:rsid w:val="00FA744E"/>
  </w:style>
  <w:style w:type="table" w:customStyle="1" w:styleId="TableGrid45">
    <w:name w:val="Table Grid45"/>
    <w:basedOn w:val="TableNormal"/>
    <w:next w:val="TableGrid"/>
    <w:rsid w:val="00FA744E"/>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A744E"/>
  </w:style>
  <w:style w:type="numbering" w:customStyle="1" w:styleId="160">
    <w:name w:val="無清單16"/>
    <w:next w:val="NoList"/>
    <w:uiPriority w:val="99"/>
    <w:semiHidden/>
    <w:unhideWhenUsed/>
    <w:rsid w:val="00FA744E"/>
  </w:style>
  <w:style w:type="numbering" w:customStyle="1" w:styleId="115">
    <w:name w:val="無清單115"/>
    <w:next w:val="NoList"/>
    <w:uiPriority w:val="99"/>
    <w:semiHidden/>
    <w:unhideWhenUsed/>
    <w:rsid w:val="00FA744E"/>
  </w:style>
  <w:style w:type="table" w:customStyle="1" w:styleId="153">
    <w:name w:val="表格格線15"/>
    <w:basedOn w:val="TableNormal"/>
    <w:next w:val="TableGrid"/>
    <w:rsid w:val="00FA744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A744E"/>
  </w:style>
  <w:style w:type="numbering" w:customStyle="1" w:styleId="24">
    <w:name w:val="无列表24"/>
    <w:next w:val="NoList"/>
    <w:uiPriority w:val="99"/>
    <w:semiHidden/>
    <w:unhideWhenUsed/>
    <w:rsid w:val="00FA744E"/>
  </w:style>
  <w:style w:type="numbering" w:customStyle="1" w:styleId="NoList125">
    <w:name w:val="No List125"/>
    <w:next w:val="NoList"/>
    <w:uiPriority w:val="99"/>
    <w:semiHidden/>
    <w:unhideWhenUsed/>
    <w:rsid w:val="00FA744E"/>
  </w:style>
  <w:style w:type="numbering" w:customStyle="1" w:styleId="1150">
    <w:name w:val="リストなし115"/>
    <w:next w:val="NoList"/>
    <w:uiPriority w:val="99"/>
    <w:semiHidden/>
    <w:unhideWhenUsed/>
    <w:rsid w:val="00FA744E"/>
  </w:style>
  <w:style w:type="numbering" w:customStyle="1" w:styleId="1151">
    <w:name w:val="无列表115"/>
    <w:next w:val="NoList"/>
    <w:semiHidden/>
    <w:rsid w:val="00FA744E"/>
  </w:style>
  <w:style w:type="numbering" w:customStyle="1" w:styleId="NoList215">
    <w:name w:val="No List215"/>
    <w:next w:val="NoList"/>
    <w:semiHidden/>
    <w:rsid w:val="00FA744E"/>
  </w:style>
  <w:style w:type="numbering" w:customStyle="1" w:styleId="NoList315">
    <w:name w:val="No List315"/>
    <w:next w:val="NoList"/>
    <w:uiPriority w:val="99"/>
    <w:semiHidden/>
    <w:rsid w:val="00FA744E"/>
  </w:style>
  <w:style w:type="numbering" w:customStyle="1" w:styleId="125">
    <w:name w:val="無清單125"/>
    <w:next w:val="NoList"/>
    <w:uiPriority w:val="99"/>
    <w:semiHidden/>
    <w:unhideWhenUsed/>
    <w:rsid w:val="00FA744E"/>
  </w:style>
  <w:style w:type="numbering" w:customStyle="1" w:styleId="1115">
    <w:name w:val="無清單1115"/>
    <w:next w:val="NoList"/>
    <w:uiPriority w:val="99"/>
    <w:semiHidden/>
    <w:unhideWhenUsed/>
    <w:rsid w:val="00FA744E"/>
  </w:style>
  <w:style w:type="table" w:customStyle="1" w:styleId="TableGrid114">
    <w:name w:val="Table Grid114"/>
    <w:basedOn w:val="TableNormal"/>
    <w:next w:val="TableGrid"/>
    <w:uiPriority w:val="39"/>
    <w:rsid w:val="00FA7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A744E"/>
  </w:style>
  <w:style w:type="numbering" w:customStyle="1" w:styleId="NoList1124">
    <w:name w:val="No List1124"/>
    <w:next w:val="NoList"/>
    <w:uiPriority w:val="99"/>
    <w:semiHidden/>
    <w:unhideWhenUsed/>
    <w:rsid w:val="00FA744E"/>
  </w:style>
  <w:style w:type="table" w:customStyle="1" w:styleId="TableGrid53">
    <w:name w:val="Table Grid53"/>
    <w:basedOn w:val="TableNormal"/>
    <w:next w:val="TableGrid"/>
    <w:rsid w:val="00FA744E"/>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A744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A744E"/>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A744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A744E"/>
  </w:style>
  <w:style w:type="numbering" w:customStyle="1" w:styleId="11140">
    <w:name w:val="リストなし1114"/>
    <w:next w:val="NoList"/>
    <w:uiPriority w:val="99"/>
    <w:semiHidden/>
    <w:unhideWhenUsed/>
    <w:rsid w:val="00FA744E"/>
  </w:style>
  <w:style w:type="numbering" w:customStyle="1" w:styleId="11141">
    <w:name w:val="无列表1114"/>
    <w:next w:val="NoList"/>
    <w:semiHidden/>
    <w:rsid w:val="00FA744E"/>
  </w:style>
  <w:style w:type="numbering" w:customStyle="1" w:styleId="NoList2114">
    <w:name w:val="No List2114"/>
    <w:next w:val="NoList"/>
    <w:semiHidden/>
    <w:rsid w:val="00FA744E"/>
  </w:style>
  <w:style w:type="numbering" w:customStyle="1" w:styleId="NoList3114">
    <w:name w:val="No List3114"/>
    <w:next w:val="NoList"/>
    <w:uiPriority w:val="99"/>
    <w:semiHidden/>
    <w:rsid w:val="00FA744E"/>
  </w:style>
  <w:style w:type="numbering" w:customStyle="1" w:styleId="NoList11114">
    <w:name w:val="No List11114"/>
    <w:next w:val="NoList"/>
    <w:uiPriority w:val="99"/>
    <w:semiHidden/>
    <w:unhideWhenUsed/>
    <w:rsid w:val="00FA744E"/>
  </w:style>
  <w:style w:type="numbering" w:customStyle="1" w:styleId="1214">
    <w:name w:val="無清單1214"/>
    <w:next w:val="NoList"/>
    <w:uiPriority w:val="99"/>
    <w:semiHidden/>
    <w:unhideWhenUsed/>
    <w:rsid w:val="00FA744E"/>
  </w:style>
  <w:style w:type="numbering" w:customStyle="1" w:styleId="111140">
    <w:name w:val="無清單11114"/>
    <w:next w:val="NoList"/>
    <w:uiPriority w:val="99"/>
    <w:semiHidden/>
    <w:unhideWhenUsed/>
    <w:rsid w:val="00FA744E"/>
  </w:style>
  <w:style w:type="numbering" w:customStyle="1" w:styleId="NoList54">
    <w:name w:val="No List54"/>
    <w:next w:val="NoList"/>
    <w:uiPriority w:val="99"/>
    <w:semiHidden/>
    <w:unhideWhenUsed/>
    <w:rsid w:val="00FA744E"/>
  </w:style>
  <w:style w:type="table" w:customStyle="1" w:styleId="TableGrid63">
    <w:name w:val="Table Grid63"/>
    <w:basedOn w:val="TableNormal"/>
    <w:next w:val="TableGrid"/>
    <w:rsid w:val="00FA744E"/>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A744E"/>
  </w:style>
  <w:style w:type="numbering" w:customStyle="1" w:styleId="1241">
    <w:name w:val="リストなし124"/>
    <w:next w:val="NoList"/>
    <w:uiPriority w:val="99"/>
    <w:semiHidden/>
    <w:unhideWhenUsed/>
    <w:rsid w:val="00FA744E"/>
  </w:style>
  <w:style w:type="table" w:customStyle="1" w:styleId="TableGrid123">
    <w:name w:val="Table Grid123"/>
    <w:basedOn w:val="TableNormal"/>
    <w:next w:val="TableGrid"/>
    <w:uiPriority w:val="39"/>
    <w:rsid w:val="00FA744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A744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A744E"/>
  </w:style>
  <w:style w:type="table" w:customStyle="1" w:styleId="323">
    <w:name w:val="网格型323"/>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A744E"/>
  </w:style>
  <w:style w:type="numbering" w:customStyle="1" w:styleId="NoList324">
    <w:name w:val="No List324"/>
    <w:next w:val="NoList"/>
    <w:uiPriority w:val="99"/>
    <w:semiHidden/>
    <w:rsid w:val="00FA744E"/>
  </w:style>
  <w:style w:type="table" w:customStyle="1" w:styleId="TableGrid423">
    <w:name w:val="Table Grid423"/>
    <w:basedOn w:val="TableNormal"/>
    <w:next w:val="TableGrid"/>
    <w:rsid w:val="00FA744E"/>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A744E"/>
  </w:style>
  <w:style w:type="numbering" w:customStyle="1" w:styleId="1124">
    <w:name w:val="無清單1124"/>
    <w:next w:val="NoList"/>
    <w:uiPriority w:val="99"/>
    <w:semiHidden/>
    <w:unhideWhenUsed/>
    <w:rsid w:val="00FA744E"/>
  </w:style>
  <w:style w:type="table" w:customStyle="1" w:styleId="1234">
    <w:name w:val="表格格線123"/>
    <w:basedOn w:val="TableNormal"/>
    <w:next w:val="TableGrid"/>
    <w:rsid w:val="00FA744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A744E"/>
  </w:style>
  <w:style w:type="numbering" w:customStyle="1" w:styleId="NoList1223">
    <w:name w:val="No List1223"/>
    <w:next w:val="NoList"/>
    <w:uiPriority w:val="99"/>
    <w:semiHidden/>
    <w:unhideWhenUsed/>
    <w:rsid w:val="00FA744E"/>
  </w:style>
  <w:style w:type="numbering" w:customStyle="1" w:styleId="11231">
    <w:name w:val="リストなし1123"/>
    <w:next w:val="NoList"/>
    <w:uiPriority w:val="99"/>
    <w:semiHidden/>
    <w:unhideWhenUsed/>
    <w:rsid w:val="00FA744E"/>
  </w:style>
  <w:style w:type="numbering" w:customStyle="1" w:styleId="11232">
    <w:name w:val="无列表1123"/>
    <w:next w:val="NoList"/>
    <w:semiHidden/>
    <w:rsid w:val="00FA744E"/>
  </w:style>
  <w:style w:type="numbering" w:customStyle="1" w:styleId="NoList2123">
    <w:name w:val="No List2123"/>
    <w:next w:val="NoList"/>
    <w:semiHidden/>
    <w:rsid w:val="00FA744E"/>
  </w:style>
  <w:style w:type="numbering" w:customStyle="1" w:styleId="NoList3123">
    <w:name w:val="No List3123"/>
    <w:next w:val="NoList"/>
    <w:uiPriority w:val="99"/>
    <w:semiHidden/>
    <w:rsid w:val="00FA744E"/>
  </w:style>
  <w:style w:type="numbering" w:customStyle="1" w:styleId="NoList11124">
    <w:name w:val="No List11124"/>
    <w:next w:val="NoList"/>
    <w:uiPriority w:val="99"/>
    <w:semiHidden/>
    <w:unhideWhenUsed/>
    <w:rsid w:val="00FA744E"/>
  </w:style>
  <w:style w:type="numbering" w:customStyle="1" w:styleId="12230">
    <w:name w:val="無清單1223"/>
    <w:next w:val="NoList"/>
    <w:uiPriority w:val="99"/>
    <w:semiHidden/>
    <w:unhideWhenUsed/>
    <w:rsid w:val="00FA744E"/>
  </w:style>
  <w:style w:type="numbering" w:customStyle="1" w:styleId="111230">
    <w:name w:val="無清單11123"/>
    <w:next w:val="NoList"/>
    <w:uiPriority w:val="99"/>
    <w:semiHidden/>
    <w:unhideWhenUsed/>
    <w:rsid w:val="00FA744E"/>
  </w:style>
  <w:style w:type="table" w:customStyle="1" w:styleId="116">
    <w:name w:val="网格型11"/>
    <w:basedOn w:val="TableNormal"/>
    <w:next w:val="TableGrid"/>
    <w:rsid w:val="00FA744E"/>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A7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A744E"/>
  </w:style>
  <w:style w:type="table" w:customStyle="1" w:styleId="215">
    <w:name w:val="网格型21"/>
    <w:basedOn w:val="TableNormal"/>
    <w:next w:val="TableGrid"/>
    <w:rsid w:val="00FA744E"/>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A744E"/>
  </w:style>
  <w:style w:type="numbering" w:customStyle="1" w:styleId="NoList1132">
    <w:name w:val="No List1132"/>
    <w:next w:val="NoList"/>
    <w:uiPriority w:val="99"/>
    <w:semiHidden/>
    <w:unhideWhenUsed/>
    <w:rsid w:val="00FA744E"/>
  </w:style>
  <w:style w:type="numbering" w:customStyle="1" w:styleId="NoList412">
    <w:name w:val="No List412"/>
    <w:next w:val="NoList"/>
    <w:uiPriority w:val="99"/>
    <w:semiHidden/>
    <w:unhideWhenUsed/>
    <w:rsid w:val="00FA744E"/>
  </w:style>
  <w:style w:type="table" w:customStyle="1" w:styleId="TableGrid1122">
    <w:name w:val="Table Grid1122"/>
    <w:basedOn w:val="TableNormal"/>
    <w:next w:val="TableGrid"/>
    <w:uiPriority w:val="39"/>
    <w:rsid w:val="00FA744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A744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A744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A744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A744E"/>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A744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A744E"/>
  </w:style>
  <w:style w:type="numbering" w:customStyle="1" w:styleId="NoList12112">
    <w:name w:val="No List12112"/>
    <w:next w:val="NoList"/>
    <w:uiPriority w:val="99"/>
    <w:semiHidden/>
    <w:unhideWhenUsed/>
    <w:rsid w:val="00FA744E"/>
  </w:style>
  <w:style w:type="numbering" w:customStyle="1" w:styleId="111121">
    <w:name w:val="リストなし11112"/>
    <w:next w:val="NoList"/>
    <w:uiPriority w:val="99"/>
    <w:semiHidden/>
    <w:unhideWhenUsed/>
    <w:rsid w:val="00FA744E"/>
  </w:style>
  <w:style w:type="numbering" w:customStyle="1" w:styleId="111122">
    <w:name w:val="无列表11112"/>
    <w:next w:val="NoList"/>
    <w:semiHidden/>
    <w:rsid w:val="00FA744E"/>
  </w:style>
  <w:style w:type="numbering" w:customStyle="1" w:styleId="NoList21112">
    <w:name w:val="No List21112"/>
    <w:next w:val="NoList"/>
    <w:semiHidden/>
    <w:rsid w:val="00FA744E"/>
  </w:style>
  <w:style w:type="numbering" w:customStyle="1" w:styleId="NoList31112">
    <w:name w:val="No List31112"/>
    <w:next w:val="NoList"/>
    <w:uiPriority w:val="99"/>
    <w:semiHidden/>
    <w:rsid w:val="00FA744E"/>
  </w:style>
  <w:style w:type="numbering" w:customStyle="1" w:styleId="NoList111112">
    <w:name w:val="No List111112"/>
    <w:next w:val="NoList"/>
    <w:uiPriority w:val="99"/>
    <w:semiHidden/>
    <w:unhideWhenUsed/>
    <w:rsid w:val="00FA744E"/>
  </w:style>
  <w:style w:type="numbering" w:customStyle="1" w:styleId="121120">
    <w:name w:val="無清單12112"/>
    <w:next w:val="NoList"/>
    <w:uiPriority w:val="99"/>
    <w:semiHidden/>
    <w:unhideWhenUsed/>
    <w:rsid w:val="00FA744E"/>
  </w:style>
  <w:style w:type="numbering" w:customStyle="1" w:styleId="1111120">
    <w:name w:val="無清單111112"/>
    <w:next w:val="NoList"/>
    <w:uiPriority w:val="99"/>
    <w:semiHidden/>
    <w:unhideWhenUsed/>
    <w:rsid w:val="00FA744E"/>
  </w:style>
  <w:style w:type="numbering" w:customStyle="1" w:styleId="NoList1312">
    <w:name w:val="No List1312"/>
    <w:next w:val="NoList"/>
    <w:uiPriority w:val="99"/>
    <w:semiHidden/>
    <w:unhideWhenUsed/>
    <w:rsid w:val="00FA744E"/>
  </w:style>
  <w:style w:type="numbering" w:customStyle="1" w:styleId="12121">
    <w:name w:val="リストなし1212"/>
    <w:next w:val="NoList"/>
    <w:uiPriority w:val="99"/>
    <w:semiHidden/>
    <w:unhideWhenUsed/>
    <w:rsid w:val="00FA744E"/>
  </w:style>
  <w:style w:type="numbering" w:customStyle="1" w:styleId="12122">
    <w:name w:val="无列表1212"/>
    <w:next w:val="NoList"/>
    <w:semiHidden/>
    <w:rsid w:val="00FA744E"/>
  </w:style>
  <w:style w:type="numbering" w:customStyle="1" w:styleId="NoList2212">
    <w:name w:val="No List2212"/>
    <w:next w:val="NoList"/>
    <w:semiHidden/>
    <w:rsid w:val="00FA744E"/>
  </w:style>
  <w:style w:type="numbering" w:customStyle="1" w:styleId="NoList3212">
    <w:name w:val="No List3212"/>
    <w:next w:val="NoList"/>
    <w:uiPriority w:val="99"/>
    <w:semiHidden/>
    <w:rsid w:val="00FA744E"/>
  </w:style>
  <w:style w:type="numbering" w:customStyle="1" w:styleId="NoList11212">
    <w:name w:val="No List11212"/>
    <w:next w:val="NoList"/>
    <w:uiPriority w:val="99"/>
    <w:semiHidden/>
    <w:unhideWhenUsed/>
    <w:rsid w:val="00FA744E"/>
  </w:style>
  <w:style w:type="numbering" w:customStyle="1" w:styleId="13120">
    <w:name w:val="無清單1312"/>
    <w:next w:val="NoList"/>
    <w:uiPriority w:val="99"/>
    <w:semiHidden/>
    <w:unhideWhenUsed/>
    <w:rsid w:val="00FA744E"/>
  </w:style>
  <w:style w:type="numbering" w:customStyle="1" w:styleId="112120">
    <w:name w:val="無清單11212"/>
    <w:next w:val="NoList"/>
    <w:uiPriority w:val="99"/>
    <w:semiHidden/>
    <w:unhideWhenUsed/>
    <w:rsid w:val="00FA744E"/>
  </w:style>
  <w:style w:type="numbering" w:customStyle="1" w:styleId="2112">
    <w:name w:val="无列表2112"/>
    <w:next w:val="NoList"/>
    <w:uiPriority w:val="99"/>
    <w:semiHidden/>
    <w:unhideWhenUsed/>
    <w:rsid w:val="00FA744E"/>
  </w:style>
  <w:style w:type="numbering" w:customStyle="1" w:styleId="NoList12212">
    <w:name w:val="No List12212"/>
    <w:next w:val="NoList"/>
    <w:uiPriority w:val="99"/>
    <w:semiHidden/>
    <w:unhideWhenUsed/>
    <w:rsid w:val="00FA744E"/>
  </w:style>
  <w:style w:type="numbering" w:customStyle="1" w:styleId="112121">
    <w:name w:val="リストなし11212"/>
    <w:next w:val="NoList"/>
    <w:uiPriority w:val="99"/>
    <w:semiHidden/>
    <w:unhideWhenUsed/>
    <w:rsid w:val="00FA744E"/>
  </w:style>
  <w:style w:type="numbering" w:customStyle="1" w:styleId="112122">
    <w:name w:val="无列表11212"/>
    <w:next w:val="NoList"/>
    <w:semiHidden/>
    <w:rsid w:val="00FA744E"/>
  </w:style>
  <w:style w:type="numbering" w:customStyle="1" w:styleId="NoList21212">
    <w:name w:val="No List21212"/>
    <w:next w:val="NoList"/>
    <w:semiHidden/>
    <w:rsid w:val="00FA744E"/>
  </w:style>
  <w:style w:type="numbering" w:customStyle="1" w:styleId="NoList31212">
    <w:name w:val="No List31212"/>
    <w:next w:val="NoList"/>
    <w:uiPriority w:val="99"/>
    <w:semiHidden/>
    <w:rsid w:val="00FA744E"/>
  </w:style>
  <w:style w:type="numbering" w:customStyle="1" w:styleId="NoList111212">
    <w:name w:val="No List111212"/>
    <w:next w:val="NoList"/>
    <w:uiPriority w:val="99"/>
    <w:semiHidden/>
    <w:unhideWhenUsed/>
    <w:rsid w:val="00FA744E"/>
  </w:style>
  <w:style w:type="numbering" w:customStyle="1" w:styleId="12212">
    <w:name w:val="無清單12212"/>
    <w:next w:val="NoList"/>
    <w:uiPriority w:val="99"/>
    <w:semiHidden/>
    <w:unhideWhenUsed/>
    <w:rsid w:val="00FA744E"/>
  </w:style>
  <w:style w:type="numbering" w:customStyle="1" w:styleId="111212">
    <w:name w:val="無清單111212"/>
    <w:next w:val="NoList"/>
    <w:uiPriority w:val="99"/>
    <w:semiHidden/>
    <w:unhideWhenUsed/>
    <w:rsid w:val="00FA744E"/>
  </w:style>
  <w:style w:type="character" w:customStyle="1" w:styleId="NumberedListChar">
    <w:name w:val="Numbered List Char"/>
    <w:link w:val="NumberedList"/>
    <w:rsid w:val="00FA744E"/>
    <w:rPr>
      <w:rFonts w:ascii="Times New Roman" w:hAnsi="Times New Roman"/>
      <w:lang w:eastAsia="en-GB"/>
    </w:rPr>
  </w:style>
  <w:style w:type="paragraph" w:customStyle="1" w:styleId="Doc-text2">
    <w:name w:val="Doc-text2"/>
    <w:basedOn w:val="Normal"/>
    <w:link w:val="Doc-text2Char"/>
    <w:qFormat/>
    <w:rsid w:val="00FA744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FA744E"/>
    <w:rPr>
      <w:rFonts w:ascii="Arial" w:hAnsi="Arial" w:cs="Arial"/>
      <w:lang w:val="en-GB"/>
    </w:rPr>
  </w:style>
  <w:style w:type="character" w:customStyle="1" w:styleId="11Char">
    <w:name w:val="1.1 Char"/>
    <w:rsid w:val="00FA744E"/>
    <w:rPr>
      <w:rFonts w:ascii="Arial" w:eastAsia="MS Mincho" w:hAnsi="Arial"/>
      <w:b/>
      <w:bCs/>
      <w:sz w:val="24"/>
      <w:szCs w:val="26"/>
    </w:rPr>
  </w:style>
  <w:style w:type="character" w:customStyle="1" w:styleId="1b">
    <w:name w:val="明显强调1"/>
    <w:uiPriority w:val="21"/>
    <w:qFormat/>
    <w:rsid w:val="00FA744E"/>
    <w:rPr>
      <w:b/>
      <w:bCs/>
      <w:i/>
      <w:iCs/>
      <w:color w:val="4F81BD"/>
    </w:rPr>
  </w:style>
  <w:style w:type="paragraph" w:customStyle="1" w:styleId="MediumGrid21">
    <w:name w:val="Medium Grid 21"/>
    <w:uiPriority w:val="1"/>
    <w:qFormat/>
    <w:rsid w:val="00FA744E"/>
    <w:pPr>
      <w:overflowPunct w:val="0"/>
      <w:autoSpaceDE w:val="0"/>
      <w:autoSpaceDN w:val="0"/>
      <w:adjustRightInd w:val="0"/>
      <w:textAlignment w:val="baseline"/>
    </w:pPr>
    <w:rPr>
      <w:rFonts w:ascii="Times New Roman" w:hAnsi="Times New Roman"/>
      <w:lang w:eastAsia="ja-JP"/>
    </w:rPr>
  </w:style>
  <w:style w:type="paragraph" w:customStyle="1" w:styleId="Paragraphedeliste">
    <w:name w:val="Paragraphe de liste"/>
    <w:basedOn w:val="Normal"/>
    <w:uiPriority w:val="34"/>
    <w:qFormat/>
    <w:rsid w:val="00FA744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A744E"/>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A744E"/>
    <w:rPr>
      <w:rFonts w:ascii="Times New Roman" w:hAnsi="Times New Roman" w:cs="Times New Roman" w:hint="default"/>
      <w:i/>
      <w:iCs/>
    </w:rPr>
  </w:style>
  <w:style w:type="paragraph" w:styleId="NoSpacing">
    <w:name w:val="No Spacing"/>
    <w:basedOn w:val="Normal"/>
    <w:uiPriority w:val="1"/>
    <w:qFormat/>
    <w:rsid w:val="00FA744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A744E"/>
    <w:rPr>
      <w:b/>
      <w:bCs w:val="0"/>
      <w:i/>
      <w:iCs w:val="0"/>
      <w:color w:val="4F81BD"/>
    </w:rPr>
  </w:style>
  <w:style w:type="character" w:styleId="SubtleReference">
    <w:name w:val="Subtle Reference"/>
    <w:uiPriority w:val="31"/>
    <w:qFormat/>
    <w:rsid w:val="00FA744E"/>
    <w:rPr>
      <w:smallCaps/>
      <w:color w:val="C0504D"/>
      <w:u w:val="single"/>
    </w:rPr>
  </w:style>
  <w:style w:type="character" w:styleId="IntenseReference">
    <w:name w:val="Intense Reference"/>
    <w:qFormat/>
    <w:rsid w:val="00FA744E"/>
    <w:rPr>
      <w:b/>
      <w:bCs w:val="0"/>
      <w:smallCaps/>
      <w:color w:val="C0504D"/>
      <w:spacing w:val="5"/>
      <w:u w:val="single"/>
    </w:rPr>
  </w:style>
  <w:style w:type="paragraph" w:customStyle="1" w:styleId="Header-3gppTdoc">
    <w:name w:val="Header-3gpp Tdoc"/>
    <w:basedOn w:val="Header"/>
    <w:link w:val="Header-3gppTdocChar"/>
    <w:qFormat/>
    <w:rsid w:val="00FA744E"/>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FA744E"/>
    <w:rPr>
      <w:rFonts w:ascii="Arial" w:hAnsi="Arial" w:cs="Arial"/>
      <w:b/>
      <w:sz w:val="24"/>
      <w:szCs w:val="24"/>
      <w:lang w:eastAsia="en-GB"/>
    </w:rPr>
  </w:style>
  <w:style w:type="numbering" w:customStyle="1" w:styleId="13111">
    <w:name w:val="无列表1311"/>
    <w:next w:val="NoList"/>
    <w:semiHidden/>
    <w:rsid w:val="00FA744E"/>
  </w:style>
  <w:style w:type="numbering" w:customStyle="1" w:styleId="NoList4111">
    <w:name w:val="No List4111"/>
    <w:next w:val="NoList"/>
    <w:uiPriority w:val="99"/>
    <w:semiHidden/>
    <w:unhideWhenUsed/>
    <w:rsid w:val="00FA744E"/>
  </w:style>
  <w:style w:type="numbering" w:customStyle="1" w:styleId="2211">
    <w:name w:val="无列表2211"/>
    <w:next w:val="NoList"/>
    <w:uiPriority w:val="99"/>
    <w:semiHidden/>
    <w:unhideWhenUsed/>
    <w:rsid w:val="00FA744E"/>
  </w:style>
  <w:style w:type="numbering" w:customStyle="1" w:styleId="NoList121111">
    <w:name w:val="No List121111"/>
    <w:next w:val="NoList"/>
    <w:uiPriority w:val="99"/>
    <w:semiHidden/>
    <w:unhideWhenUsed/>
    <w:rsid w:val="00FA744E"/>
  </w:style>
  <w:style w:type="numbering" w:customStyle="1" w:styleId="1111111">
    <w:name w:val="リストなし111111"/>
    <w:next w:val="NoList"/>
    <w:uiPriority w:val="99"/>
    <w:semiHidden/>
    <w:unhideWhenUsed/>
    <w:rsid w:val="00FA744E"/>
  </w:style>
  <w:style w:type="numbering" w:customStyle="1" w:styleId="1111112">
    <w:name w:val="无列表111111"/>
    <w:next w:val="NoList"/>
    <w:semiHidden/>
    <w:rsid w:val="00FA744E"/>
  </w:style>
  <w:style w:type="numbering" w:customStyle="1" w:styleId="NoList211111">
    <w:name w:val="No List211111"/>
    <w:next w:val="NoList"/>
    <w:semiHidden/>
    <w:rsid w:val="00FA744E"/>
  </w:style>
  <w:style w:type="numbering" w:customStyle="1" w:styleId="NoList311111">
    <w:name w:val="No List311111"/>
    <w:next w:val="NoList"/>
    <w:uiPriority w:val="99"/>
    <w:semiHidden/>
    <w:rsid w:val="00FA744E"/>
  </w:style>
  <w:style w:type="numbering" w:customStyle="1" w:styleId="NoList1111111">
    <w:name w:val="No List1111111"/>
    <w:next w:val="NoList"/>
    <w:uiPriority w:val="99"/>
    <w:semiHidden/>
    <w:unhideWhenUsed/>
    <w:rsid w:val="00FA744E"/>
  </w:style>
  <w:style w:type="numbering" w:customStyle="1" w:styleId="121111">
    <w:name w:val="無清單121111"/>
    <w:next w:val="NoList"/>
    <w:uiPriority w:val="99"/>
    <w:semiHidden/>
    <w:unhideWhenUsed/>
    <w:rsid w:val="00FA744E"/>
  </w:style>
  <w:style w:type="numbering" w:customStyle="1" w:styleId="11111110">
    <w:name w:val="無清單1111111"/>
    <w:next w:val="NoList"/>
    <w:uiPriority w:val="99"/>
    <w:semiHidden/>
    <w:unhideWhenUsed/>
    <w:rsid w:val="00FA744E"/>
  </w:style>
  <w:style w:type="numbering" w:customStyle="1" w:styleId="NoList13111">
    <w:name w:val="No List13111"/>
    <w:next w:val="NoList"/>
    <w:uiPriority w:val="99"/>
    <w:semiHidden/>
    <w:unhideWhenUsed/>
    <w:rsid w:val="00FA744E"/>
  </w:style>
  <w:style w:type="numbering" w:customStyle="1" w:styleId="121110">
    <w:name w:val="リストなし12111"/>
    <w:next w:val="NoList"/>
    <w:uiPriority w:val="99"/>
    <w:semiHidden/>
    <w:unhideWhenUsed/>
    <w:rsid w:val="00FA744E"/>
  </w:style>
  <w:style w:type="numbering" w:customStyle="1" w:styleId="121112">
    <w:name w:val="无列表12111"/>
    <w:next w:val="NoList"/>
    <w:semiHidden/>
    <w:rsid w:val="00FA744E"/>
  </w:style>
  <w:style w:type="numbering" w:customStyle="1" w:styleId="NoList22111">
    <w:name w:val="No List22111"/>
    <w:next w:val="NoList"/>
    <w:semiHidden/>
    <w:rsid w:val="00FA744E"/>
  </w:style>
  <w:style w:type="numbering" w:customStyle="1" w:styleId="NoList32111">
    <w:name w:val="No List32111"/>
    <w:next w:val="NoList"/>
    <w:uiPriority w:val="99"/>
    <w:semiHidden/>
    <w:rsid w:val="00FA744E"/>
  </w:style>
  <w:style w:type="numbering" w:customStyle="1" w:styleId="NoList112111">
    <w:name w:val="No List112111"/>
    <w:next w:val="NoList"/>
    <w:uiPriority w:val="99"/>
    <w:semiHidden/>
    <w:unhideWhenUsed/>
    <w:rsid w:val="00FA744E"/>
  </w:style>
  <w:style w:type="numbering" w:customStyle="1" w:styleId="131110">
    <w:name w:val="無清單13111"/>
    <w:next w:val="NoList"/>
    <w:uiPriority w:val="99"/>
    <w:semiHidden/>
    <w:unhideWhenUsed/>
    <w:rsid w:val="00FA744E"/>
  </w:style>
  <w:style w:type="numbering" w:customStyle="1" w:styleId="1121110">
    <w:name w:val="無清單112111"/>
    <w:next w:val="NoList"/>
    <w:uiPriority w:val="99"/>
    <w:semiHidden/>
    <w:unhideWhenUsed/>
    <w:rsid w:val="00FA744E"/>
  </w:style>
  <w:style w:type="numbering" w:customStyle="1" w:styleId="21111">
    <w:name w:val="无列表21111"/>
    <w:next w:val="NoList"/>
    <w:uiPriority w:val="99"/>
    <w:semiHidden/>
    <w:unhideWhenUsed/>
    <w:rsid w:val="00FA744E"/>
  </w:style>
  <w:style w:type="numbering" w:customStyle="1" w:styleId="NoList122111">
    <w:name w:val="No List122111"/>
    <w:next w:val="NoList"/>
    <w:uiPriority w:val="99"/>
    <w:semiHidden/>
    <w:unhideWhenUsed/>
    <w:rsid w:val="00FA744E"/>
  </w:style>
  <w:style w:type="numbering" w:customStyle="1" w:styleId="1121111">
    <w:name w:val="リストなし112111"/>
    <w:next w:val="NoList"/>
    <w:uiPriority w:val="99"/>
    <w:semiHidden/>
    <w:unhideWhenUsed/>
    <w:rsid w:val="00FA744E"/>
  </w:style>
  <w:style w:type="numbering" w:customStyle="1" w:styleId="1121112">
    <w:name w:val="无列表112111"/>
    <w:next w:val="NoList"/>
    <w:semiHidden/>
    <w:rsid w:val="00FA744E"/>
  </w:style>
  <w:style w:type="numbering" w:customStyle="1" w:styleId="NoList212111">
    <w:name w:val="No List212111"/>
    <w:next w:val="NoList"/>
    <w:semiHidden/>
    <w:rsid w:val="00FA744E"/>
  </w:style>
  <w:style w:type="numbering" w:customStyle="1" w:styleId="NoList312111">
    <w:name w:val="No List312111"/>
    <w:next w:val="NoList"/>
    <w:uiPriority w:val="99"/>
    <w:semiHidden/>
    <w:rsid w:val="00FA744E"/>
  </w:style>
  <w:style w:type="numbering" w:customStyle="1" w:styleId="NoList1112111">
    <w:name w:val="No List1112111"/>
    <w:next w:val="NoList"/>
    <w:uiPriority w:val="99"/>
    <w:semiHidden/>
    <w:unhideWhenUsed/>
    <w:rsid w:val="00FA744E"/>
  </w:style>
  <w:style w:type="numbering" w:customStyle="1" w:styleId="122111">
    <w:name w:val="無清單122111"/>
    <w:next w:val="NoList"/>
    <w:uiPriority w:val="99"/>
    <w:semiHidden/>
    <w:unhideWhenUsed/>
    <w:rsid w:val="00FA744E"/>
  </w:style>
  <w:style w:type="numbering" w:customStyle="1" w:styleId="1112111">
    <w:name w:val="無清單1112111"/>
    <w:next w:val="NoList"/>
    <w:uiPriority w:val="99"/>
    <w:semiHidden/>
    <w:unhideWhenUsed/>
    <w:rsid w:val="00FA744E"/>
  </w:style>
  <w:style w:type="numbering" w:customStyle="1" w:styleId="12210">
    <w:name w:val="无列表1221"/>
    <w:next w:val="NoList"/>
    <w:semiHidden/>
    <w:rsid w:val="00FA744E"/>
  </w:style>
  <w:style w:type="character" w:customStyle="1" w:styleId="Char2">
    <w:name w:val="明显引用 Char2"/>
    <w:uiPriority w:val="30"/>
    <w:rsid w:val="00FA744E"/>
    <w:rPr>
      <w:rFonts w:ascii="Times New Roman" w:hAnsi="Times New Roman"/>
      <w:i/>
      <w:iCs/>
      <w:color w:val="5B9BD5"/>
      <w:lang w:val="en-GB" w:eastAsia="en-US"/>
    </w:rPr>
  </w:style>
  <w:style w:type="character" w:customStyle="1" w:styleId="CharChar35">
    <w:name w:val="Char Char35"/>
    <w:semiHidden/>
    <w:rsid w:val="00FA744E"/>
    <w:rPr>
      <w:rFonts w:ascii="Arial" w:hAnsi="Arial"/>
      <w:sz w:val="28"/>
      <w:lang w:val="en-GB" w:eastAsia="ko-KR" w:bidi="ar-SA"/>
    </w:rPr>
  </w:style>
  <w:style w:type="table" w:customStyle="1" w:styleId="TableGrid71">
    <w:name w:val="Table Grid7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A744E"/>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A744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A744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A744E"/>
    <w:rPr>
      <w:rFonts w:ascii="Cambria" w:hAnsi="Cambria" w:cs="Times New Roman" w:hint="default"/>
      <w:b/>
      <w:bCs/>
      <w:kern w:val="28"/>
      <w:sz w:val="32"/>
      <w:szCs w:val="32"/>
      <w:lang w:val="en-GB" w:eastAsia="en-US"/>
    </w:rPr>
  </w:style>
  <w:style w:type="character" w:customStyle="1" w:styleId="1e">
    <w:name w:val="副標題 字元1"/>
    <w:rsid w:val="00FA744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A744E"/>
    <w:rPr>
      <w:rFonts w:ascii="Times New Roman" w:hAnsi="Times New Roman" w:cs="Times New Roman" w:hint="default"/>
      <w:i/>
      <w:iCs/>
      <w:color w:val="4F81BD"/>
      <w:lang w:val="en-GB" w:eastAsia="en-US"/>
    </w:rPr>
  </w:style>
  <w:style w:type="table" w:customStyle="1" w:styleId="TableGrid712">
    <w:name w:val="Table Grid71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A744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A74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A744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A74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A74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A744E"/>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A744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A744E"/>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A744E"/>
    <w:rPr>
      <w:rFonts w:ascii="Times New Roman" w:eastAsia="Batang" w:hAnsi="Times New Roman"/>
      <w:lang w:eastAsia="en-US"/>
    </w:rPr>
  </w:style>
  <w:style w:type="numbering" w:customStyle="1" w:styleId="NoList62">
    <w:name w:val="No List62"/>
    <w:next w:val="NoList"/>
    <w:uiPriority w:val="99"/>
    <w:semiHidden/>
    <w:unhideWhenUsed/>
    <w:rsid w:val="00FA744E"/>
  </w:style>
  <w:style w:type="numbering" w:customStyle="1" w:styleId="NoList142">
    <w:name w:val="No List142"/>
    <w:next w:val="NoList"/>
    <w:uiPriority w:val="99"/>
    <w:semiHidden/>
    <w:unhideWhenUsed/>
    <w:rsid w:val="00FA744E"/>
  </w:style>
  <w:style w:type="numbering" w:customStyle="1" w:styleId="1323">
    <w:name w:val="リストなし132"/>
    <w:next w:val="NoList"/>
    <w:uiPriority w:val="99"/>
    <w:semiHidden/>
    <w:unhideWhenUsed/>
    <w:rsid w:val="00FA744E"/>
  </w:style>
  <w:style w:type="numbering" w:customStyle="1" w:styleId="NoList232">
    <w:name w:val="No List232"/>
    <w:next w:val="NoList"/>
    <w:semiHidden/>
    <w:rsid w:val="00FA744E"/>
  </w:style>
  <w:style w:type="numbering" w:customStyle="1" w:styleId="NoList332">
    <w:name w:val="No List332"/>
    <w:next w:val="NoList"/>
    <w:uiPriority w:val="99"/>
    <w:semiHidden/>
    <w:rsid w:val="00FA744E"/>
  </w:style>
  <w:style w:type="numbering" w:customStyle="1" w:styleId="1421">
    <w:name w:val="無清單142"/>
    <w:next w:val="NoList"/>
    <w:uiPriority w:val="99"/>
    <w:semiHidden/>
    <w:unhideWhenUsed/>
    <w:rsid w:val="00FA744E"/>
  </w:style>
  <w:style w:type="numbering" w:customStyle="1" w:styleId="11321">
    <w:name w:val="無清單1132"/>
    <w:next w:val="NoList"/>
    <w:uiPriority w:val="99"/>
    <w:semiHidden/>
    <w:unhideWhenUsed/>
    <w:rsid w:val="00FA744E"/>
  </w:style>
  <w:style w:type="numbering" w:customStyle="1" w:styleId="NoList1232">
    <w:name w:val="No List1232"/>
    <w:next w:val="NoList"/>
    <w:uiPriority w:val="99"/>
    <w:semiHidden/>
    <w:unhideWhenUsed/>
    <w:rsid w:val="00FA744E"/>
  </w:style>
  <w:style w:type="numbering" w:customStyle="1" w:styleId="11322">
    <w:name w:val="リストなし1132"/>
    <w:next w:val="NoList"/>
    <w:uiPriority w:val="99"/>
    <w:semiHidden/>
    <w:unhideWhenUsed/>
    <w:rsid w:val="00FA744E"/>
  </w:style>
  <w:style w:type="numbering" w:customStyle="1" w:styleId="11323">
    <w:name w:val="无列表1132"/>
    <w:next w:val="NoList"/>
    <w:semiHidden/>
    <w:rsid w:val="00FA744E"/>
  </w:style>
  <w:style w:type="numbering" w:customStyle="1" w:styleId="NoList2132">
    <w:name w:val="No List2132"/>
    <w:next w:val="NoList"/>
    <w:semiHidden/>
    <w:rsid w:val="00FA744E"/>
  </w:style>
  <w:style w:type="numbering" w:customStyle="1" w:styleId="NoList3132">
    <w:name w:val="No List3132"/>
    <w:next w:val="NoList"/>
    <w:uiPriority w:val="99"/>
    <w:semiHidden/>
    <w:rsid w:val="00FA744E"/>
  </w:style>
  <w:style w:type="numbering" w:customStyle="1" w:styleId="NoList11132">
    <w:name w:val="No List11132"/>
    <w:next w:val="NoList"/>
    <w:uiPriority w:val="99"/>
    <w:semiHidden/>
    <w:unhideWhenUsed/>
    <w:rsid w:val="00FA744E"/>
  </w:style>
  <w:style w:type="numbering" w:customStyle="1" w:styleId="12321">
    <w:name w:val="無清單1232"/>
    <w:next w:val="NoList"/>
    <w:uiPriority w:val="99"/>
    <w:semiHidden/>
    <w:unhideWhenUsed/>
    <w:rsid w:val="00FA744E"/>
  </w:style>
  <w:style w:type="numbering" w:customStyle="1" w:styleId="111320">
    <w:name w:val="無清單11132"/>
    <w:next w:val="NoList"/>
    <w:uiPriority w:val="99"/>
    <w:semiHidden/>
    <w:unhideWhenUsed/>
    <w:rsid w:val="00FA744E"/>
  </w:style>
  <w:style w:type="numbering" w:customStyle="1" w:styleId="NoList512">
    <w:name w:val="No List512"/>
    <w:next w:val="NoList"/>
    <w:uiPriority w:val="99"/>
    <w:semiHidden/>
    <w:unhideWhenUsed/>
    <w:rsid w:val="00FA744E"/>
  </w:style>
  <w:style w:type="numbering" w:customStyle="1" w:styleId="NoList11311">
    <w:name w:val="No List11311"/>
    <w:next w:val="NoList"/>
    <w:uiPriority w:val="99"/>
    <w:semiHidden/>
    <w:unhideWhenUsed/>
    <w:rsid w:val="00FA744E"/>
  </w:style>
  <w:style w:type="numbering" w:customStyle="1" w:styleId="NoList5111">
    <w:name w:val="No List5111"/>
    <w:next w:val="NoList"/>
    <w:uiPriority w:val="99"/>
    <w:semiHidden/>
    <w:unhideWhenUsed/>
    <w:rsid w:val="00FA744E"/>
  </w:style>
  <w:style w:type="numbering" w:customStyle="1" w:styleId="NoList611">
    <w:name w:val="No List611"/>
    <w:next w:val="NoList"/>
    <w:uiPriority w:val="99"/>
    <w:semiHidden/>
    <w:unhideWhenUsed/>
    <w:rsid w:val="00FA744E"/>
  </w:style>
  <w:style w:type="numbering" w:customStyle="1" w:styleId="NoList1411">
    <w:name w:val="No List1411"/>
    <w:next w:val="NoList"/>
    <w:uiPriority w:val="99"/>
    <w:semiHidden/>
    <w:unhideWhenUsed/>
    <w:rsid w:val="00FA744E"/>
  </w:style>
  <w:style w:type="numbering" w:customStyle="1" w:styleId="13113">
    <w:name w:val="リストなし1311"/>
    <w:next w:val="NoList"/>
    <w:uiPriority w:val="99"/>
    <w:semiHidden/>
    <w:unhideWhenUsed/>
    <w:rsid w:val="00FA744E"/>
  </w:style>
  <w:style w:type="numbering" w:customStyle="1" w:styleId="NoList2311">
    <w:name w:val="No List2311"/>
    <w:next w:val="NoList"/>
    <w:semiHidden/>
    <w:rsid w:val="00FA744E"/>
  </w:style>
  <w:style w:type="numbering" w:customStyle="1" w:styleId="NoList3311">
    <w:name w:val="No List3311"/>
    <w:next w:val="NoList"/>
    <w:uiPriority w:val="99"/>
    <w:semiHidden/>
    <w:rsid w:val="00FA744E"/>
  </w:style>
  <w:style w:type="numbering" w:customStyle="1" w:styleId="NoList1141">
    <w:name w:val="No List1141"/>
    <w:next w:val="NoList"/>
    <w:uiPriority w:val="99"/>
    <w:semiHidden/>
    <w:unhideWhenUsed/>
    <w:rsid w:val="00FA744E"/>
  </w:style>
  <w:style w:type="numbering" w:customStyle="1" w:styleId="14111">
    <w:name w:val="無清單1411"/>
    <w:next w:val="NoList"/>
    <w:uiPriority w:val="99"/>
    <w:semiHidden/>
    <w:unhideWhenUsed/>
    <w:rsid w:val="00FA744E"/>
  </w:style>
  <w:style w:type="numbering" w:customStyle="1" w:styleId="113110">
    <w:name w:val="無清單11311"/>
    <w:next w:val="NoList"/>
    <w:uiPriority w:val="99"/>
    <w:semiHidden/>
    <w:unhideWhenUsed/>
    <w:rsid w:val="00FA744E"/>
  </w:style>
  <w:style w:type="numbering" w:customStyle="1" w:styleId="NoList421">
    <w:name w:val="No List421"/>
    <w:next w:val="NoList"/>
    <w:uiPriority w:val="99"/>
    <w:semiHidden/>
    <w:unhideWhenUsed/>
    <w:rsid w:val="00FA744E"/>
  </w:style>
  <w:style w:type="numbering" w:customStyle="1" w:styleId="NoList12311">
    <w:name w:val="No List12311"/>
    <w:next w:val="NoList"/>
    <w:uiPriority w:val="99"/>
    <w:semiHidden/>
    <w:unhideWhenUsed/>
    <w:rsid w:val="00FA744E"/>
  </w:style>
  <w:style w:type="numbering" w:customStyle="1" w:styleId="113111">
    <w:name w:val="リストなし11311"/>
    <w:next w:val="NoList"/>
    <w:uiPriority w:val="99"/>
    <w:semiHidden/>
    <w:unhideWhenUsed/>
    <w:rsid w:val="00FA744E"/>
  </w:style>
  <w:style w:type="numbering" w:customStyle="1" w:styleId="113112">
    <w:name w:val="无列表11311"/>
    <w:next w:val="NoList"/>
    <w:semiHidden/>
    <w:rsid w:val="00FA744E"/>
  </w:style>
  <w:style w:type="numbering" w:customStyle="1" w:styleId="NoList21311">
    <w:name w:val="No List21311"/>
    <w:next w:val="NoList"/>
    <w:semiHidden/>
    <w:rsid w:val="00FA744E"/>
  </w:style>
  <w:style w:type="numbering" w:customStyle="1" w:styleId="NoList31311">
    <w:name w:val="No List31311"/>
    <w:next w:val="NoList"/>
    <w:uiPriority w:val="99"/>
    <w:semiHidden/>
    <w:rsid w:val="00FA744E"/>
  </w:style>
  <w:style w:type="numbering" w:customStyle="1" w:styleId="NoList111311">
    <w:name w:val="No List111311"/>
    <w:next w:val="NoList"/>
    <w:uiPriority w:val="99"/>
    <w:semiHidden/>
    <w:unhideWhenUsed/>
    <w:rsid w:val="00FA744E"/>
  </w:style>
  <w:style w:type="numbering" w:customStyle="1" w:styleId="12311">
    <w:name w:val="無清單12311"/>
    <w:next w:val="NoList"/>
    <w:uiPriority w:val="99"/>
    <w:semiHidden/>
    <w:unhideWhenUsed/>
    <w:rsid w:val="00FA744E"/>
  </w:style>
  <w:style w:type="numbering" w:customStyle="1" w:styleId="111311">
    <w:name w:val="無清單111311"/>
    <w:next w:val="NoList"/>
    <w:uiPriority w:val="99"/>
    <w:semiHidden/>
    <w:unhideWhenUsed/>
    <w:rsid w:val="00FA744E"/>
  </w:style>
  <w:style w:type="numbering" w:customStyle="1" w:styleId="NoList12121">
    <w:name w:val="No List12121"/>
    <w:next w:val="NoList"/>
    <w:uiPriority w:val="99"/>
    <w:semiHidden/>
    <w:unhideWhenUsed/>
    <w:rsid w:val="00FA744E"/>
  </w:style>
  <w:style w:type="numbering" w:customStyle="1" w:styleId="111213">
    <w:name w:val="リストなし11121"/>
    <w:next w:val="NoList"/>
    <w:uiPriority w:val="99"/>
    <w:semiHidden/>
    <w:unhideWhenUsed/>
    <w:rsid w:val="00FA744E"/>
  </w:style>
  <w:style w:type="numbering" w:customStyle="1" w:styleId="111214">
    <w:name w:val="无列表11121"/>
    <w:next w:val="NoList"/>
    <w:semiHidden/>
    <w:rsid w:val="00FA744E"/>
  </w:style>
  <w:style w:type="numbering" w:customStyle="1" w:styleId="NoList21121">
    <w:name w:val="No List21121"/>
    <w:next w:val="NoList"/>
    <w:semiHidden/>
    <w:rsid w:val="00FA744E"/>
  </w:style>
  <w:style w:type="numbering" w:customStyle="1" w:styleId="NoList31121">
    <w:name w:val="No List31121"/>
    <w:next w:val="NoList"/>
    <w:uiPriority w:val="99"/>
    <w:semiHidden/>
    <w:rsid w:val="00FA744E"/>
  </w:style>
  <w:style w:type="numbering" w:customStyle="1" w:styleId="NoList111121">
    <w:name w:val="No List111121"/>
    <w:next w:val="NoList"/>
    <w:uiPriority w:val="99"/>
    <w:semiHidden/>
    <w:unhideWhenUsed/>
    <w:rsid w:val="00FA744E"/>
  </w:style>
  <w:style w:type="numbering" w:customStyle="1" w:styleId="121210">
    <w:name w:val="無清單12121"/>
    <w:next w:val="NoList"/>
    <w:uiPriority w:val="99"/>
    <w:semiHidden/>
    <w:unhideWhenUsed/>
    <w:rsid w:val="00FA744E"/>
  </w:style>
  <w:style w:type="numbering" w:customStyle="1" w:styleId="1111210">
    <w:name w:val="無清單111121"/>
    <w:next w:val="NoList"/>
    <w:uiPriority w:val="99"/>
    <w:semiHidden/>
    <w:unhideWhenUsed/>
    <w:rsid w:val="00FA744E"/>
  </w:style>
  <w:style w:type="numbering" w:customStyle="1" w:styleId="NoList521">
    <w:name w:val="No List521"/>
    <w:next w:val="NoList"/>
    <w:uiPriority w:val="99"/>
    <w:semiHidden/>
    <w:unhideWhenUsed/>
    <w:rsid w:val="00FA744E"/>
  </w:style>
  <w:style w:type="numbering" w:customStyle="1" w:styleId="NoList1321">
    <w:name w:val="No List1321"/>
    <w:next w:val="NoList"/>
    <w:uiPriority w:val="99"/>
    <w:semiHidden/>
    <w:unhideWhenUsed/>
    <w:rsid w:val="00FA744E"/>
  </w:style>
  <w:style w:type="numbering" w:customStyle="1" w:styleId="12214">
    <w:name w:val="リストなし1221"/>
    <w:next w:val="NoList"/>
    <w:uiPriority w:val="99"/>
    <w:semiHidden/>
    <w:unhideWhenUsed/>
    <w:rsid w:val="00FA744E"/>
  </w:style>
  <w:style w:type="numbering" w:customStyle="1" w:styleId="NoList2221">
    <w:name w:val="No List2221"/>
    <w:next w:val="NoList"/>
    <w:semiHidden/>
    <w:rsid w:val="00FA744E"/>
  </w:style>
  <w:style w:type="numbering" w:customStyle="1" w:styleId="NoList3221">
    <w:name w:val="No List3221"/>
    <w:next w:val="NoList"/>
    <w:uiPriority w:val="99"/>
    <w:semiHidden/>
    <w:rsid w:val="00FA744E"/>
  </w:style>
  <w:style w:type="numbering" w:customStyle="1" w:styleId="NoList11221">
    <w:name w:val="No List11221"/>
    <w:next w:val="NoList"/>
    <w:uiPriority w:val="99"/>
    <w:semiHidden/>
    <w:unhideWhenUsed/>
    <w:rsid w:val="00FA744E"/>
  </w:style>
  <w:style w:type="numbering" w:customStyle="1" w:styleId="13210">
    <w:name w:val="無清單1321"/>
    <w:next w:val="NoList"/>
    <w:uiPriority w:val="99"/>
    <w:semiHidden/>
    <w:unhideWhenUsed/>
    <w:rsid w:val="00FA744E"/>
  </w:style>
  <w:style w:type="numbering" w:customStyle="1" w:styleId="112210">
    <w:name w:val="無清單11221"/>
    <w:next w:val="NoList"/>
    <w:uiPriority w:val="99"/>
    <w:semiHidden/>
    <w:unhideWhenUsed/>
    <w:rsid w:val="00FA744E"/>
  </w:style>
  <w:style w:type="numbering" w:customStyle="1" w:styleId="2121">
    <w:name w:val="无列表2121"/>
    <w:next w:val="NoList"/>
    <w:uiPriority w:val="99"/>
    <w:semiHidden/>
    <w:unhideWhenUsed/>
    <w:rsid w:val="00FA744E"/>
  </w:style>
  <w:style w:type="numbering" w:customStyle="1" w:styleId="NoList111221">
    <w:name w:val="No List111221"/>
    <w:next w:val="NoList"/>
    <w:uiPriority w:val="99"/>
    <w:semiHidden/>
    <w:unhideWhenUsed/>
    <w:rsid w:val="00FA744E"/>
  </w:style>
  <w:style w:type="numbering" w:customStyle="1" w:styleId="NoList71">
    <w:name w:val="No List71"/>
    <w:next w:val="NoList"/>
    <w:uiPriority w:val="99"/>
    <w:semiHidden/>
    <w:unhideWhenUsed/>
    <w:rsid w:val="00FA744E"/>
  </w:style>
  <w:style w:type="numbering" w:customStyle="1" w:styleId="NoList151">
    <w:name w:val="No List151"/>
    <w:next w:val="NoList"/>
    <w:uiPriority w:val="99"/>
    <w:semiHidden/>
    <w:unhideWhenUsed/>
    <w:rsid w:val="00FA744E"/>
  </w:style>
  <w:style w:type="numbering" w:customStyle="1" w:styleId="1413">
    <w:name w:val="リストなし141"/>
    <w:next w:val="NoList"/>
    <w:uiPriority w:val="99"/>
    <w:semiHidden/>
    <w:unhideWhenUsed/>
    <w:rsid w:val="00FA744E"/>
  </w:style>
  <w:style w:type="numbering" w:customStyle="1" w:styleId="1414">
    <w:name w:val="无列表141"/>
    <w:next w:val="NoList"/>
    <w:semiHidden/>
    <w:rsid w:val="00FA744E"/>
  </w:style>
  <w:style w:type="numbering" w:customStyle="1" w:styleId="NoList241">
    <w:name w:val="No List241"/>
    <w:next w:val="NoList"/>
    <w:semiHidden/>
    <w:rsid w:val="00FA744E"/>
  </w:style>
  <w:style w:type="numbering" w:customStyle="1" w:styleId="NoList341">
    <w:name w:val="No List341"/>
    <w:next w:val="NoList"/>
    <w:uiPriority w:val="99"/>
    <w:semiHidden/>
    <w:rsid w:val="00FA744E"/>
  </w:style>
  <w:style w:type="numbering" w:customStyle="1" w:styleId="NoList1151">
    <w:name w:val="No List1151"/>
    <w:next w:val="NoList"/>
    <w:uiPriority w:val="99"/>
    <w:semiHidden/>
    <w:unhideWhenUsed/>
    <w:rsid w:val="00FA744E"/>
  </w:style>
  <w:style w:type="numbering" w:customStyle="1" w:styleId="1511">
    <w:name w:val="無清單151"/>
    <w:next w:val="NoList"/>
    <w:uiPriority w:val="99"/>
    <w:semiHidden/>
    <w:unhideWhenUsed/>
    <w:rsid w:val="00FA744E"/>
  </w:style>
  <w:style w:type="numbering" w:customStyle="1" w:styleId="11410">
    <w:name w:val="無清單1141"/>
    <w:next w:val="NoList"/>
    <w:uiPriority w:val="99"/>
    <w:semiHidden/>
    <w:unhideWhenUsed/>
    <w:rsid w:val="00FA744E"/>
  </w:style>
  <w:style w:type="numbering" w:customStyle="1" w:styleId="NoList431">
    <w:name w:val="No List431"/>
    <w:next w:val="NoList"/>
    <w:uiPriority w:val="99"/>
    <w:semiHidden/>
    <w:unhideWhenUsed/>
    <w:rsid w:val="00FA744E"/>
  </w:style>
  <w:style w:type="numbering" w:customStyle="1" w:styleId="NoList1241">
    <w:name w:val="No List1241"/>
    <w:next w:val="NoList"/>
    <w:uiPriority w:val="99"/>
    <w:semiHidden/>
    <w:unhideWhenUsed/>
    <w:rsid w:val="00FA744E"/>
  </w:style>
  <w:style w:type="numbering" w:customStyle="1" w:styleId="11411">
    <w:name w:val="リストなし1141"/>
    <w:next w:val="NoList"/>
    <w:uiPriority w:val="99"/>
    <w:semiHidden/>
    <w:unhideWhenUsed/>
    <w:rsid w:val="00FA744E"/>
  </w:style>
  <w:style w:type="numbering" w:customStyle="1" w:styleId="11412">
    <w:name w:val="无列表1141"/>
    <w:next w:val="NoList"/>
    <w:semiHidden/>
    <w:rsid w:val="00FA744E"/>
  </w:style>
  <w:style w:type="numbering" w:customStyle="1" w:styleId="NoList2141">
    <w:name w:val="No List2141"/>
    <w:next w:val="NoList"/>
    <w:semiHidden/>
    <w:rsid w:val="00FA744E"/>
  </w:style>
  <w:style w:type="numbering" w:customStyle="1" w:styleId="NoList3141">
    <w:name w:val="No List3141"/>
    <w:next w:val="NoList"/>
    <w:uiPriority w:val="99"/>
    <w:semiHidden/>
    <w:rsid w:val="00FA744E"/>
  </w:style>
  <w:style w:type="numbering" w:customStyle="1" w:styleId="NoList11141">
    <w:name w:val="No List11141"/>
    <w:next w:val="NoList"/>
    <w:uiPriority w:val="99"/>
    <w:semiHidden/>
    <w:unhideWhenUsed/>
    <w:rsid w:val="00FA744E"/>
  </w:style>
  <w:style w:type="numbering" w:customStyle="1" w:styleId="12410">
    <w:name w:val="無清單1241"/>
    <w:next w:val="NoList"/>
    <w:uiPriority w:val="99"/>
    <w:semiHidden/>
    <w:unhideWhenUsed/>
    <w:rsid w:val="00FA744E"/>
  </w:style>
  <w:style w:type="numbering" w:customStyle="1" w:styleId="111410">
    <w:name w:val="無清單11141"/>
    <w:next w:val="NoList"/>
    <w:uiPriority w:val="99"/>
    <w:semiHidden/>
    <w:unhideWhenUsed/>
    <w:rsid w:val="00FA744E"/>
  </w:style>
  <w:style w:type="numbering" w:customStyle="1" w:styleId="2310">
    <w:name w:val="无列表231"/>
    <w:next w:val="NoList"/>
    <w:uiPriority w:val="99"/>
    <w:semiHidden/>
    <w:unhideWhenUsed/>
    <w:rsid w:val="00FA744E"/>
  </w:style>
  <w:style w:type="numbering" w:customStyle="1" w:styleId="NoList12131">
    <w:name w:val="No List12131"/>
    <w:next w:val="NoList"/>
    <w:uiPriority w:val="99"/>
    <w:semiHidden/>
    <w:unhideWhenUsed/>
    <w:rsid w:val="00FA744E"/>
  </w:style>
  <w:style w:type="numbering" w:customStyle="1" w:styleId="111310">
    <w:name w:val="リストなし11131"/>
    <w:next w:val="NoList"/>
    <w:uiPriority w:val="99"/>
    <w:semiHidden/>
    <w:unhideWhenUsed/>
    <w:rsid w:val="00FA744E"/>
  </w:style>
  <w:style w:type="numbering" w:customStyle="1" w:styleId="111312">
    <w:name w:val="无列表11131"/>
    <w:next w:val="NoList"/>
    <w:semiHidden/>
    <w:rsid w:val="00FA744E"/>
  </w:style>
  <w:style w:type="numbering" w:customStyle="1" w:styleId="NoList21131">
    <w:name w:val="No List21131"/>
    <w:next w:val="NoList"/>
    <w:semiHidden/>
    <w:rsid w:val="00FA744E"/>
  </w:style>
  <w:style w:type="numbering" w:customStyle="1" w:styleId="NoList31131">
    <w:name w:val="No List31131"/>
    <w:next w:val="NoList"/>
    <w:uiPriority w:val="99"/>
    <w:semiHidden/>
    <w:rsid w:val="00FA744E"/>
  </w:style>
  <w:style w:type="numbering" w:customStyle="1" w:styleId="NoList111131">
    <w:name w:val="No List111131"/>
    <w:next w:val="NoList"/>
    <w:uiPriority w:val="99"/>
    <w:semiHidden/>
    <w:unhideWhenUsed/>
    <w:rsid w:val="00FA744E"/>
  </w:style>
  <w:style w:type="numbering" w:customStyle="1" w:styleId="121310">
    <w:name w:val="無清單12131"/>
    <w:next w:val="NoList"/>
    <w:uiPriority w:val="99"/>
    <w:semiHidden/>
    <w:unhideWhenUsed/>
    <w:rsid w:val="00FA744E"/>
  </w:style>
  <w:style w:type="numbering" w:customStyle="1" w:styleId="111131">
    <w:name w:val="無清單111131"/>
    <w:next w:val="NoList"/>
    <w:uiPriority w:val="99"/>
    <w:semiHidden/>
    <w:unhideWhenUsed/>
    <w:rsid w:val="00FA744E"/>
  </w:style>
  <w:style w:type="numbering" w:customStyle="1" w:styleId="NoList531">
    <w:name w:val="No List531"/>
    <w:next w:val="NoList"/>
    <w:uiPriority w:val="99"/>
    <w:semiHidden/>
    <w:unhideWhenUsed/>
    <w:rsid w:val="00FA744E"/>
  </w:style>
  <w:style w:type="numbering" w:customStyle="1" w:styleId="NoList1331">
    <w:name w:val="No List1331"/>
    <w:next w:val="NoList"/>
    <w:uiPriority w:val="99"/>
    <w:semiHidden/>
    <w:unhideWhenUsed/>
    <w:rsid w:val="00FA744E"/>
  </w:style>
  <w:style w:type="numbering" w:customStyle="1" w:styleId="12312">
    <w:name w:val="リストなし1231"/>
    <w:next w:val="NoList"/>
    <w:uiPriority w:val="99"/>
    <w:semiHidden/>
    <w:unhideWhenUsed/>
    <w:rsid w:val="00FA744E"/>
  </w:style>
  <w:style w:type="numbering" w:customStyle="1" w:styleId="12313">
    <w:name w:val="无列表1231"/>
    <w:next w:val="NoList"/>
    <w:semiHidden/>
    <w:rsid w:val="00FA744E"/>
  </w:style>
  <w:style w:type="numbering" w:customStyle="1" w:styleId="NoList2231">
    <w:name w:val="No List2231"/>
    <w:next w:val="NoList"/>
    <w:semiHidden/>
    <w:rsid w:val="00FA744E"/>
  </w:style>
  <w:style w:type="numbering" w:customStyle="1" w:styleId="NoList3231">
    <w:name w:val="No List3231"/>
    <w:next w:val="NoList"/>
    <w:uiPriority w:val="99"/>
    <w:semiHidden/>
    <w:rsid w:val="00FA744E"/>
  </w:style>
  <w:style w:type="numbering" w:customStyle="1" w:styleId="NoList11231">
    <w:name w:val="No List11231"/>
    <w:next w:val="NoList"/>
    <w:uiPriority w:val="99"/>
    <w:semiHidden/>
    <w:unhideWhenUsed/>
    <w:rsid w:val="00FA744E"/>
  </w:style>
  <w:style w:type="numbering" w:customStyle="1" w:styleId="13310">
    <w:name w:val="無清單1331"/>
    <w:next w:val="NoList"/>
    <w:uiPriority w:val="99"/>
    <w:semiHidden/>
    <w:unhideWhenUsed/>
    <w:rsid w:val="00FA744E"/>
  </w:style>
  <w:style w:type="numbering" w:customStyle="1" w:styleId="112310">
    <w:name w:val="無清單11231"/>
    <w:next w:val="NoList"/>
    <w:uiPriority w:val="99"/>
    <w:semiHidden/>
    <w:unhideWhenUsed/>
    <w:rsid w:val="00FA744E"/>
  </w:style>
  <w:style w:type="numbering" w:customStyle="1" w:styleId="2131">
    <w:name w:val="无列表2131"/>
    <w:next w:val="NoList"/>
    <w:uiPriority w:val="99"/>
    <w:semiHidden/>
    <w:unhideWhenUsed/>
    <w:rsid w:val="00FA744E"/>
  </w:style>
  <w:style w:type="numbering" w:customStyle="1" w:styleId="NoList12221">
    <w:name w:val="No List12221"/>
    <w:next w:val="NoList"/>
    <w:uiPriority w:val="99"/>
    <w:semiHidden/>
    <w:unhideWhenUsed/>
    <w:rsid w:val="00FA744E"/>
  </w:style>
  <w:style w:type="numbering" w:customStyle="1" w:styleId="112211">
    <w:name w:val="リストなし11221"/>
    <w:next w:val="NoList"/>
    <w:uiPriority w:val="99"/>
    <w:semiHidden/>
    <w:unhideWhenUsed/>
    <w:rsid w:val="00FA744E"/>
  </w:style>
  <w:style w:type="numbering" w:customStyle="1" w:styleId="112212">
    <w:name w:val="无列表11221"/>
    <w:next w:val="NoList"/>
    <w:semiHidden/>
    <w:rsid w:val="00FA744E"/>
  </w:style>
  <w:style w:type="numbering" w:customStyle="1" w:styleId="NoList21221">
    <w:name w:val="No List21221"/>
    <w:next w:val="NoList"/>
    <w:semiHidden/>
    <w:rsid w:val="00FA744E"/>
  </w:style>
  <w:style w:type="numbering" w:customStyle="1" w:styleId="NoList31221">
    <w:name w:val="No List31221"/>
    <w:next w:val="NoList"/>
    <w:uiPriority w:val="99"/>
    <w:semiHidden/>
    <w:rsid w:val="00FA744E"/>
  </w:style>
  <w:style w:type="numbering" w:customStyle="1" w:styleId="NoList111231">
    <w:name w:val="No List111231"/>
    <w:next w:val="NoList"/>
    <w:uiPriority w:val="99"/>
    <w:semiHidden/>
    <w:unhideWhenUsed/>
    <w:rsid w:val="00FA744E"/>
  </w:style>
  <w:style w:type="numbering" w:customStyle="1" w:styleId="122210">
    <w:name w:val="無清單12221"/>
    <w:next w:val="NoList"/>
    <w:uiPriority w:val="99"/>
    <w:semiHidden/>
    <w:unhideWhenUsed/>
    <w:rsid w:val="00FA744E"/>
  </w:style>
  <w:style w:type="numbering" w:customStyle="1" w:styleId="1112210">
    <w:name w:val="無清單111221"/>
    <w:next w:val="NoList"/>
    <w:uiPriority w:val="99"/>
    <w:semiHidden/>
    <w:unhideWhenUsed/>
    <w:rsid w:val="00FA7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A744E"/>
    <w:rPr>
      <w:rFonts w:ascii="Intel Clear" w:eastAsia="SimSun" w:hAnsi="Intel Clear" w:cs="Intel Clear"/>
      <w:sz w:val="28"/>
      <w:lang w:val="en-GB" w:eastAsia="en-GB"/>
    </w:rPr>
  </w:style>
  <w:style w:type="numbering" w:customStyle="1" w:styleId="4a">
    <w:name w:val="无列表4"/>
    <w:next w:val="NoList"/>
    <w:uiPriority w:val="99"/>
    <w:semiHidden/>
    <w:unhideWhenUsed/>
    <w:rsid w:val="00FA744E"/>
  </w:style>
  <w:style w:type="numbering" w:customStyle="1" w:styleId="328">
    <w:name w:val="无列表32"/>
    <w:next w:val="NoList"/>
    <w:uiPriority w:val="99"/>
    <w:semiHidden/>
    <w:unhideWhenUsed/>
    <w:rsid w:val="00FA744E"/>
  </w:style>
  <w:style w:type="numbering" w:customStyle="1" w:styleId="13122">
    <w:name w:val="无列表1312"/>
    <w:next w:val="NoList"/>
    <w:semiHidden/>
    <w:rsid w:val="00FA744E"/>
  </w:style>
  <w:style w:type="numbering" w:customStyle="1" w:styleId="NoList4112">
    <w:name w:val="No List4112"/>
    <w:next w:val="NoList"/>
    <w:uiPriority w:val="99"/>
    <w:semiHidden/>
    <w:unhideWhenUsed/>
    <w:rsid w:val="00FA744E"/>
  </w:style>
  <w:style w:type="numbering" w:customStyle="1" w:styleId="2212">
    <w:name w:val="无列表2212"/>
    <w:next w:val="NoList"/>
    <w:uiPriority w:val="99"/>
    <w:semiHidden/>
    <w:unhideWhenUsed/>
    <w:rsid w:val="00FA744E"/>
  </w:style>
  <w:style w:type="numbering" w:customStyle="1" w:styleId="NoList121112">
    <w:name w:val="No List121112"/>
    <w:next w:val="NoList"/>
    <w:uiPriority w:val="99"/>
    <w:semiHidden/>
    <w:unhideWhenUsed/>
    <w:rsid w:val="00FA744E"/>
  </w:style>
  <w:style w:type="numbering" w:customStyle="1" w:styleId="1111121">
    <w:name w:val="リストなし111112"/>
    <w:next w:val="NoList"/>
    <w:uiPriority w:val="99"/>
    <w:semiHidden/>
    <w:unhideWhenUsed/>
    <w:rsid w:val="00FA744E"/>
  </w:style>
  <w:style w:type="numbering" w:customStyle="1" w:styleId="1111122">
    <w:name w:val="无列表111112"/>
    <w:next w:val="NoList"/>
    <w:semiHidden/>
    <w:rsid w:val="00FA744E"/>
  </w:style>
  <w:style w:type="numbering" w:customStyle="1" w:styleId="NoList211112">
    <w:name w:val="No List211112"/>
    <w:next w:val="NoList"/>
    <w:semiHidden/>
    <w:rsid w:val="00FA744E"/>
  </w:style>
  <w:style w:type="numbering" w:customStyle="1" w:styleId="NoList311112">
    <w:name w:val="No List311112"/>
    <w:next w:val="NoList"/>
    <w:uiPriority w:val="99"/>
    <w:semiHidden/>
    <w:rsid w:val="00FA744E"/>
  </w:style>
  <w:style w:type="numbering" w:customStyle="1" w:styleId="NoList1111112">
    <w:name w:val="No List1111112"/>
    <w:next w:val="NoList"/>
    <w:uiPriority w:val="99"/>
    <w:semiHidden/>
    <w:unhideWhenUsed/>
    <w:rsid w:val="00FA744E"/>
  </w:style>
  <w:style w:type="numbering" w:customStyle="1" w:styleId="1211120">
    <w:name w:val="無清單121112"/>
    <w:next w:val="NoList"/>
    <w:uiPriority w:val="99"/>
    <w:semiHidden/>
    <w:unhideWhenUsed/>
    <w:rsid w:val="00FA744E"/>
  </w:style>
  <w:style w:type="numbering" w:customStyle="1" w:styleId="11111120">
    <w:name w:val="無清單1111112"/>
    <w:next w:val="NoList"/>
    <w:uiPriority w:val="99"/>
    <w:semiHidden/>
    <w:unhideWhenUsed/>
    <w:rsid w:val="00FA744E"/>
  </w:style>
  <w:style w:type="numbering" w:customStyle="1" w:styleId="NoList13112">
    <w:name w:val="No List13112"/>
    <w:next w:val="NoList"/>
    <w:uiPriority w:val="99"/>
    <w:semiHidden/>
    <w:unhideWhenUsed/>
    <w:rsid w:val="00FA744E"/>
  </w:style>
  <w:style w:type="numbering" w:customStyle="1" w:styleId="121122">
    <w:name w:val="リストなし12112"/>
    <w:next w:val="NoList"/>
    <w:uiPriority w:val="99"/>
    <w:semiHidden/>
    <w:unhideWhenUsed/>
    <w:rsid w:val="00FA744E"/>
  </w:style>
  <w:style w:type="numbering" w:customStyle="1" w:styleId="121123">
    <w:name w:val="无列表12112"/>
    <w:next w:val="NoList"/>
    <w:semiHidden/>
    <w:rsid w:val="00FA744E"/>
  </w:style>
  <w:style w:type="numbering" w:customStyle="1" w:styleId="NoList22112">
    <w:name w:val="No List22112"/>
    <w:next w:val="NoList"/>
    <w:semiHidden/>
    <w:rsid w:val="00FA744E"/>
  </w:style>
  <w:style w:type="numbering" w:customStyle="1" w:styleId="NoList32112">
    <w:name w:val="No List32112"/>
    <w:next w:val="NoList"/>
    <w:uiPriority w:val="99"/>
    <w:semiHidden/>
    <w:rsid w:val="00FA744E"/>
  </w:style>
  <w:style w:type="numbering" w:customStyle="1" w:styleId="NoList112112">
    <w:name w:val="No List112112"/>
    <w:next w:val="NoList"/>
    <w:uiPriority w:val="99"/>
    <w:semiHidden/>
    <w:unhideWhenUsed/>
    <w:rsid w:val="00FA744E"/>
  </w:style>
  <w:style w:type="numbering" w:customStyle="1" w:styleId="131120">
    <w:name w:val="無清單13112"/>
    <w:next w:val="NoList"/>
    <w:uiPriority w:val="99"/>
    <w:semiHidden/>
    <w:unhideWhenUsed/>
    <w:rsid w:val="00FA744E"/>
  </w:style>
  <w:style w:type="numbering" w:customStyle="1" w:styleId="1121120">
    <w:name w:val="無清單112112"/>
    <w:next w:val="NoList"/>
    <w:uiPriority w:val="99"/>
    <w:semiHidden/>
    <w:unhideWhenUsed/>
    <w:rsid w:val="00FA744E"/>
  </w:style>
  <w:style w:type="numbering" w:customStyle="1" w:styleId="21112">
    <w:name w:val="无列表21112"/>
    <w:next w:val="NoList"/>
    <w:uiPriority w:val="99"/>
    <w:semiHidden/>
    <w:unhideWhenUsed/>
    <w:rsid w:val="00FA744E"/>
  </w:style>
  <w:style w:type="numbering" w:customStyle="1" w:styleId="NoList122112">
    <w:name w:val="No List122112"/>
    <w:next w:val="NoList"/>
    <w:uiPriority w:val="99"/>
    <w:semiHidden/>
    <w:unhideWhenUsed/>
    <w:rsid w:val="00FA744E"/>
  </w:style>
  <w:style w:type="numbering" w:customStyle="1" w:styleId="1121121">
    <w:name w:val="リストなし112112"/>
    <w:next w:val="NoList"/>
    <w:uiPriority w:val="99"/>
    <w:semiHidden/>
    <w:unhideWhenUsed/>
    <w:rsid w:val="00FA744E"/>
  </w:style>
  <w:style w:type="numbering" w:customStyle="1" w:styleId="1121122">
    <w:name w:val="无列表112112"/>
    <w:next w:val="NoList"/>
    <w:semiHidden/>
    <w:rsid w:val="00FA744E"/>
  </w:style>
  <w:style w:type="numbering" w:customStyle="1" w:styleId="NoList212112">
    <w:name w:val="No List212112"/>
    <w:next w:val="NoList"/>
    <w:semiHidden/>
    <w:rsid w:val="00FA744E"/>
  </w:style>
  <w:style w:type="numbering" w:customStyle="1" w:styleId="NoList312112">
    <w:name w:val="No List312112"/>
    <w:next w:val="NoList"/>
    <w:uiPriority w:val="99"/>
    <w:semiHidden/>
    <w:rsid w:val="00FA744E"/>
  </w:style>
  <w:style w:type="numbering" w:customStyle="1" w:styleId="NoList1112112">
    <w:name w:val="No List1112112"/>
    <w:next w:val="NoList"/>
    <w:uiPriority w:val="99"/>
    <w:semiHidden/>
    <w:unhideWhenUsed/>
    <w:rsid w:val="00FA744E"/>
  </w:style>
  <w:style w:type="numbering" w:customStyle="1" w:styleId="122112">
    <w:name w:val="無清單122112"/>
    <w:next w:val="NoList"/>
    <w:uiPriority w:val="99"/>
    <w:semiHidden/>
    <w:unhideWhenUsed/>
    <w:rsid w:val="00FA744E"/>
  </w:style>
  <w:style w:type="numbering" w:customStyle="1" w:styleId="1112112">
    <w:name w:val="無清單1112112"/>
    <w:next w:val="NoList"/>
    <w:uiPriority w:val="99"/>
    <w:semiHidden/>
    <w:unhideWhenUsed/>
    <w:rsid w:val="00FA744E"/>
  </w:style>
  <w:style w:type="numbering" w:customStyle="1" w:styleId="12222">
    <w:name w:val="无列表1222"/>
    <w:next w:val="NoList"/>
    <w:semiHidden/>
    <w:rsid w:val="00FA744E"/>
  </w:style>
  <w:style w:type="numbering" w:customStyle="1" w:styleId="NoList9">
    <w:name w:val="No List9"/>
    <w:next w:val="NoList"/>
    <w:uiPriority w:val="99"/>
    <w:semiHidden/>
    <w:unhideWhenUsed/>
    <w:rsid w:val="00FA744E"/>
  </w:style>
  <w:style w:type="numbering" w:customStyle="1" w:styleId="NoList17">
    <w:name w:val="No List17"/>
    <w:next w:val="NoList"/>
    <w:uiPriority w:val="99"/>
    <w:semiHidden/>
    <w:unhideWhenUsed/>
    <w:rsid w:val="00FA744E"/>
  </w:style>
  <w:style w:type="numbering" w:customStyle="1" w:styleId="163">
    <w:name w:val="リストなし16"/>
    <w:next w:val="NoList"/>
    <w:uiPriority w:val="99"/>
    <w:semiHidden/>
    <w:unhideWhenUsed/>
    <w:rsid w:val="00FA744E"/>
  </w:style>
  <w:style w:type="numbering" w:customStyle="1" w:styleId="164">
    <w:name w:val="无列表16"/>
    <w:next w:val="NoList"/>
    <w:semiHidden/>
    <w:rsid w:val="00FA744E"/>
  </w:style>
  <w:style w:type="numbering" w:customStyle="1" w:styleId="NoList26">
    <w:name w:val="No List26"/>
    <w:next w:val="NoList"/>
    <w:semiHidden/>
    <w:rsid w:val="00FA744E"/>
  </w:style>
  <w:style w:type="numbering" w:customStyle="1" w:styleId="NoList36">
    <w:name w:val="No List36"/>
    <w:next w:val="NoList"/>
    <w:uiPriority w:val="99"/>
    <w:semiHidden/>
    <w:rsid w:val="00FA744E"/>
  </w:style>
  <w:style w:type="numbering" w:customStyle="1" w:styleId="NoList117">
    <w:name w:val="No List117"/>
    <w:next w:val="NoList"/>
    <w:uiPriority w:val="99"/>
    <w:semiHidden/>
    <w:unhideWhenUsed/>
    <w:rsid w:val="00FA744E"/>
  </w:style>
  <w:style w:type="numbering" w:customStyle="1" w:styleId="171">
    <w:name w:val="無清單17"/>
    <w:next w:val="NoList"/>
    <w:uiPriority w:val="99"/>
    <w:semiHidden/>
    <w:unhideWhenUsed/>
    <w:rsid w:val="00FA744E"/>
  </w:style>
  <w:style w:type="numbering" w:customStyle="1" w:styleId="1161">
    <w:name w:val="無清單116"/>
    <w:next w:val="NoList"/>
    <w:uiPriority w:val="99"/>
    <w:semiHidden/>
    <w:unhideWhenUsed/>
    <w:rsid w:val="00FA744E"/>
  </w:style>
  <w:style w:type="numbering" w:customStyle="1" w:styleId="NoList1116">
    <w:name w:val="No List1116"/>
    <w:next w:val="NoList"/>
    <w:uiPriority w:val="99"/>
    <w:semiHidden/>
    <w:unhideWhenUsed/>
    <w:rsid w:val="00FA744E"/>
  </w:style>
  <w:style w:type="numbering" w:customStyle="1" w:styleId="250">
    <w:name w:val="无列表25"/>
    <w:next w:val="NoList"/>
    <w:uiPriority w:val="99"/>
    <w:semiHidden/>
    <w:unhideWhenUsed/>
    <w:rsid w:val="00FA744E"/>
  </w:style>
  <w:style w:type="numbering" w:customStyle="1" w:styleId="NoList126">
    <w:name w:val="No List126"/>
    <w:next w:val="NoList"/>
    <w:uiPriority w:val="99"/>
    <w:semiHidden/>
    <w:unhideWhenUsed/>
    <w:rsid w:val="00FA744E"/>
  </w:style>
  <w:style w:type="numbering" w:customStyle="1" w:styleId="1162">
    <w:name w:val="リストなし116"/>
    <w:next w:val="NoList"/>
    <w:uiPriority w:val="99"/>
    <w:semiHidden/>
    <w:unhideWhenUsed/>
    <w:rsid w:val="00FA744E"/>
  </w:style>
  <w:style w:type="numbering" w:customStyle="1" w:styleId="1163">
    <w:name w:val="无列表116"/>
    <w:next w:val="NoList"/>
    <w:semiHidden/>
    <w:rsid w:val="00FA744E"/>
  </w:style>
  <w:style w:type="numbering" w:customStyle="1" w:styleId="NoList216">
    <w:name w:val="No List216"/>
    <w:next w:val="NoList"/>
    <w:semiHidden/>
    <w:rsid w:val="00FA744E"/>
  </w:style>
  <w:style w:type="numbering" w:customStyle="1" w:styleId="NoList316">
    <w:name w:val="No List316"/>
    <w:next w:val="NoList"/>
    <w:uiPriority w:val="99"/>
    <w:semiHidden/>
    <w:rsid w:val="00FA744E"/>
  </w:style>
  <w:style w:type="numbering" w:customStyle="1" w:styleId="1261">
    <w:name w:val="無清單126"/>
    <w:next w:val="NoList"/>
    <w:uiPriority w:val="99"/>
    <w:semiHidden/>
    <w:unhideWhenUsed/>
    <w:rsid w:val="00FA744E"/>
  </w:style>
  <w:style w:type="numbering" w:customStyle="1" w:styleId="11161">
    <w:name w:val="無清單1116"/>
    <w:next w:val="NoList"/>
    <w:uiPriority w:val="99"/>
    <w:semiHidden/>
    <w:unhideWhenUsed/>
    <w:rsid w:val="00FA744E"/>
  </w:style>
  <w:style w:type="numbering" w:customStyle="1" w:styleId="NoList45">
    <w:name w:val="No List45"/>
    <w:next w:val="NoList"/>
    <w:uiPriority w:val="99"/>
    <w:semiHidden/>
    <w:unhideWhenUsed/>
    <w:rsid w:val="00FA744E"/>
  </w:style>
  <w:style w:type="numbering" w:customStyle="1" w:styleId="NoList1125">
    <w:name w:val="No List1125"/>
    <w:next w:val="NoList"/>
    <w:uiPriority w:val="99"/>
    <w:semiHidden/>
    <w:unhideWhenUsed/>
    <w:rsid w:val="00FA744E"/>
  </w:style>
  <w:style w:type="numbering" w:customStyle="1" w:styleId="NoList1215">
    <w:name w:val="No List1215"/>
    <w:next w:val="NoList"/>
    <w:uiPriority w:val="99"/>
    <w:semiHidden/>
    <w:unhideWhenUsed/>
    <w:rsid w:val="00FA744E"/>
  </w:style>
  <w:style w:type="numbering" w:customStyle="1" w:styleId="11151">
    <w:name w:val="リストなし1115"/>
    <w:next w:val="NoList"/>
    <w:uiPriority w:val="99"/>
    <w:semiHidden/>
    <w:unhideWhenUsed/>
    <w:rsid w:val="00FA744E"/>
  </w:style>
  <w:style w:type="numbering" w:customStyle="1" w:styleId="11152">
    <w:name w:val="无列表1115"/>
    <w:next w:val="NoList"/>
    <w:semiHidden/>
    <w:rsid w:val="00FA744E"/>
  </w:style>
  <w:style w:type="numbering" w:customStyle="1" w:styleId="NoList2115">
    <w:name w:val="No List2115"/>
    <w:next w:val="NoList"/>
    <w:semiHidden/>
    <w:rsid w:val="00FA744E"/>
  </w:style>
  <w:style w:type="numbering" w:customStyle="1" w:styleId="NoList3115">
    <w:name w:val="No List3115"/>
    <w:next w:val="NoList"/>
    <w:uiPriority w:val="99"/>
    <w:semiHidden/>
    <w:rsid w:val="00FA744E"/>
  </w:style>
  <w:style w:type="numbering" w:customStyle="1" w:styleId="NoList11115">
    <w:name w:val="No List11115"/>
    <w:next w:val="NoList"/>
    <w:uiPriority w:val="99"/>
    <w:semiHidden/>
    <w:unhideWhenUsed/>
    <w:rsid w:val="00FA744E"/>
  </w:style>
  <w:style w:type="numbering" w:customStyle="1" w:styleId="12151">
    <w:name w:val="無清單1215"/>
    <w:next w:val="NoList"/>
    <w:uiPriority w:val="99"/>
    <w:semiHidden/>
    <w:unhideWhenUsed/>
    <w:rsid w:val="00FA744E"/>
  </w:style>
  <w:style w:type="numbering" w:customStyle="1" w:styleId="11115">
    <w:name w:val="無清單11115"/>
    <w:next w:val="NoList"/>
    <w:uiPriority w:val="99"/>
    <w:semiHidden/>
    <w:unhideWhenUsed/>
    <w:rsid w:val="00FA744E"/>
  </w:style>
  <w:style w:type="numbering" w:customStyle="1" w:styleId="NoList55">
    <w:name w:val="No List55"/>
    <w:next w:val="NoList"/>
    <w:uiPriority w:val="99"/>
    <w:semiHidden/>
    <w:unhideWhenUsed/>
    <w:rsid w:val="00FA744E"/>
  </w:style>
  <w:style w:type="numbering" w:customStyle="1" w:styleId="NoList135">
    <w:name w:val="No List135"/>
    <w:next w:val="NoList"/>
    <w:uiPriority w:val="99"/>
    <w:semiHidden/>
    <w:unhideWhenUsed/>
    <w:rsid w:val="00FA744E"/>
  </w:style>
  <w:style w:type="numbering" w:customStyle="1" w:styleId="1251">
    <w:name w:val="リストなし125"/>
    <w:next w:val="NoList"/>
    <w:uiPriority w:val="99"/>
    <w:semiHidden/>
    <w:unhideWhenUsed/>
    <w:rsid w:val="00FA744E"/>
  </w:style>
  <w:style w:type="numbering" w:customStyle="1" w:styleId="1252">
    <w:name w:val="无列表125"/>
    <w:next w:val="NoList"/>
    <w:semiHidden/>
    <w:rsid w:val="00FA744E"/>
  </w:style>
  <w:style w:type="numbering" w:customStyle="1" w:styleId="NoList225">
    <w:name w:val="No List225"/>
    <w:next w:val="NoList"/>
    <w:semiHidden/>
    <w:rsid w:val="00FA744E"/>
  </w:style>
  <w:style w:type="numbering" w:customStyle="1" w:styleId="NoList325">
    <w:name w:val="No List325"/>
    <w:next w:val="NoList"/>
    <w:uiPriority w:val="99"/>
    <w:semiHidden/>
    <w:rsid w:val="00FA744E"/>
  </w:style>
  <w:style w:type="numbering" w:customStyle="1" w:styleId="1351">
    <w:name w:val="無清單135"/>
    <w:next w:val="NoList"/>
    <w:uiPriority w:val="99"/>
    <w:semiHidden/>
    <w:unhideWhenUsed/>
    <w:rsid w:val="00FA744E"/>
  </w:style>
  <w:style w:type="numbering" w:customStyle="1" w:styleId="11251">
    <w:name w:val="無清單1125"/>
    <w:next w:val="NoList"/>
    <w:uiPriority w:val="99"/>
    <w:semiHidden/>
    <w:unhideWhenUsed/>
    <w:rsid w:val="00FA744E"/>
  </w:style>
  <w:style w:type="numbering" w:customStyle="1" w:styleId="2150">
    <w:name w:val="无列表215"/>
    <w:next w:val="NoList"/>
    <w:uiPriority w:val="99"/>
    <w:semiHidden/>
    <w:unhideWhenUsed/>
    <w:rsid w:val="00FA744E"/>
  </w:style>
  <w:style w:type="numbering" w:customStyle="1" w:styleId="NoList1224">
    <w:name w:val="No List1224"/>
    <w:next w:val="NoList"/>
    <w:uiPriority w:val="99"/>
    <w:semiHidden/>
    <w:unhideWhenUsed/>
    <w:rsid w:val="00FA744E"/>
  </w:style>
  <w:style w:type="numbering" w:customStyle="1" w:styleId="11241">
    <w:name w:val="リストなし1124"/>
    <w:next w:val="NoList"/>
    <w:uiPriority w:val="99"/>
    <w:semiHidden/>
    <w:unhideWhenUsed/>
    <w:rsid w:val="00FA744E"/>
  </w:style>
  <w:style w:type="numbering" w:customStyle="1" w:styleId="11242">
    <w:name w:val="无列表1124"/>
    <w:next w:val="NoList"/>
    <w:semiHidden/>
    <w:rsid w:val="00FA744E"/>
  </w:style>
  <w:style w:type="numbering" w:customStyle="1" w:styleId="NoList2124">
    <w:name w:val="No List2124"/>
    <w:next w:val="NoList"/>
    <w:semiHidden/>
    <w:rsid w:val="00FA744E"/>
  </w:style>
  <w:style w:type="numbering" w:customStyle="1" w:styleId="NoList3124">
    <w:name w:val="No List3124"/>
    <w:next w:val="NoList"/>
    <w:uiPriority w:val="99"/>
    <w:semiHidden/>
    <w:rsid w:val="00FA744E"/>
  </w:style>
  <w:style w:type="numbering" w:customStyle="1" w:styleId="NoList11125">
    <w:name w:val="No List11125"/>
    <w:next w:val="NoList"/>
    <w:uiPriority w:val="99"/>
    <w:semiHidden/>
    <w:unhideWhenUsed/>
    <w:rsid w:val="00FA744E"/>
  </w:style>
  <w:style w:type="numbering" w:customStyle="1" w:styleId="12241">
    <w:name w:val="無清單1224"/>
    <w:next w:val="NoList"/>
    <w:uiPriority w:val="99"/>
    <w:semiHidden/>
    <w:unhideWhenUsed/>
    <w:rsid w:val="00FA744E"/>
  </w:style>
  <w:style w:type="numbering" w:customStyle="1" w:styleId="111240">
    <w:name w:val="無清單11124"/>
    <w:next w:val="NoList"/>
    <w:uiPriority w:val="99"/>
    <w:semiHidden/>
    <w:unhideWhenUsed/>
    <w:rsid w:val="00FA744E"/>
  </w:style>
  <w:style w:type="numbering" w:customStyle="1" w:styleId="336">
    <w:name w:val="无列表33"/>
    <w:next w:val="NoList"/>
    <w:uiPriority w:val="99"/>
    <w:semiHidden/>
    <w:unhideWhenUsed/>
    <w:rsid w:val="00FA744E"/>
  </w:style>
  <w:style w:type="numbering" w:customStyle="1" w:styleId="1332">
    <w:name w:val="无列表133"/>
    <w:next w:val="NoList"/>
    <w:semiHidden/>
    <w:rsid w:val="00FA744E"/>
  </w:style>
  <w:style w:type="numbering" w:customStyle="1" w:styleId="NoList1133">
    <w:name w:val="No List1133"/>
    <w:next w:val="NoList"/>
    <w:uiPriority w:val="99"/>
    <w:semiHidden/>
    <w:unhideWhenUsed/>
    <w:rsid w:val="00FA744E"/>
  </w:style>
  <w:style w:type="numbering" w:customStyle="1" w:styleId="NoList413">
    <w:name w:val="No List413"/>
    <w:next w:val="NoList"/>
    <w:uiPriority w:val="99"/>
    <w:semiHidden/>
    <w:unhideWhenUsed/>
    <w:rsid w:val="00FA744E"/>
  </w:style>
  <w:style w:type="numbering" w:customStyle="1" w:styleId="2230">
    <w:name w:val="无列表223"/>
    <w:next w:val="NoList"/>
    <w:uiPriority w:val="99"/>
    <w:semiHidden/>
    <w:unhideWhenUsed/>
    <w:rsid w:val="00FA744E"/>
  </w:style>
  <w:style w:type="numbering" w:customStyle="1" w:styleId="NoList12113">
    <w:name w:val="No List12113"/>
    <w:next w:val="NoList"/>
    <w:uiPriority w:val="99"/>
    <w:semiHidden/>
    <w:unhideWhenUsed/>
    <w:rsid w:val="00FA744E"/>
  </w:style>
  <w:style w:type="numbering" w:customStyle="1" w:styleId="111132">
    <w:name w:val="リストなし11113"/>
    <w:next w:val="NoList"/>
    <w:uiPriority w:val="99"/>
    <w:semiHidden/>
    <w:unhideWhenUsed/>
    <w:rsid w:val="00FA744E"/>
  </w:style>
  <w:style w:type="numbering" w:customStyle="1" w:styleId="111133">
    <w:name w:val="无列表11113"/>
    <w:next w:val="NoList"/>
    <w:semiHidden/>
    <w:rsid w:val="00FA744E"/>
  </w:style>
  <w:style w:type="numbering" w:customStyle="1" w:styleId="NoList21113">
    <w:name w:val="No List21113"/>
    <w:next w:val="NoList"/>
    <w:semiHidden/>
    <w:rsid w:val="00FA744E"/>
  </w:style>
  <w:style w:type="numbering" w:customStyle="1" w:styleId="NoList31113">
    <w:name w:val="No List31113"/>
    <w:next w:val="NoList"/>
    <w:uiPriority w:val="99"/>
    <w:semiHidden/>
    <w:rsid w:val="00FA744E"/>
  </w:style>
  <w:style w:type="numbering" w:customStyle="1" w:styleId="NoList111113">
    <w:name w:val="No List111113"/>
    <w:next w:val="NoList"/>
    <w:uiPriority w:val="99"/>
    <w:semiHidden/>
    <w:unhideWhenUsed/>
    <w:rsid w:val="00FA744E"/>
  </w:style>
  <w:style w:type="numbering" w:customStyle="1" w:styleId="121130">
    <w:name w:val="無清單12113"/>
    <w:next w:val="NoList"/>
    <w:uiPriority w:val="99"/>
    <w:semiHidden/>
    <w:unhideWhenUsed/>
    <w:rsid w:val="00FA744E"/>
  </w:style>
  <w:style w:type="numbering" w:customStyle="1" w:styleId="1111130">
    <w:name w:val="無清單111113"/>
    <w:next w:val="NoList"/>
    <w:uiPriority w:val="99"/>
    <w:semiHidden/>
    <w:unhideWhenUsed/>
    <w:rsid w:val="00FA744E"/>
  </w:style>
  <w:style w:type="numbering" w:customStyle="1" w:styleId="NoList1313">
    <w:name w:val="No List1313"/>
    <w:next w:val="NoList"/>
    <w:uiPriority w:val="99"/>
    <w:semiHidden/>
    <w:unhideWhenUsed/>
    <w:rsid w:val="00FA744E"/>
  </w:style>
  <w:style w:type="numbering" w:customStyle="1" w:styleId="12132">
    <w:name w:val="リストなし1213"/>
    <w:next w:val="NoList"/>
    <w:uiPriority w:val="99"/>
    <w:semiHidden/>
    <w:unhideWhenUsed/>
    <w:rsid w:val="00FA744E"/>
  </w:style>
  <w:style w:type="numbering" w:customStyle="1" w:styleId="12133">
    <w:name w:val="无列表1213"/>
    <w:next w:val="NoList"/>
    <w:semiHidden/>
    <w:rsid w:val="00FA744E"/>
  </w:style>
  <w:style w:type="numbering" w:customStyle="1" w:styleId="NoList2213">
    <w:name w:val="No List2213"/>
    <w:next w:val="NoList"/>
    <w:semiHidden/>
    <w:rsid w:val="00FA744E"/>
  </w:style>
  <w:style w:type="numbering" w:customStyle="1" w:styleId="NoList3213">
    <w:name w:val="No List3213"/>
    <w:next w:val="NoList"/>
    <w:uiPriority w:val="99"/>
    <w:semiHidden/>
    <w:rsid w:val="00FA744E"/>
  </w:style>
  <w:style w:type="numbering" w:customStyle="1" w:styleId="NoList11213">
    <w:name w:val="No List11213"/>
    <w:next w:val="NoList"/>
    <w:uiPriority w:val="99"/>
    <w:semiHidden/>
    <w:unhideWhenUsed/>
    <w:rsid w:val="00FA744E"/>
  </w:style>
  <w:style w:type="numbering" w:customStyle="1" w:styleId="13130">
    <w:name w:val="無清單1313"/>
    <w:next w:val="NoList"/>
    <w:uiPriority w:val="99"/>
    <w:semiHidden/>
    <w:unhideWhenUsed/>
    <w:rsid w:val="00FA744E"/>
  </w:style>
  <w:style w:type="numbering" w:customStyle="1" w:styleId="112130">
    <w:name w:val="無清單11213"/>
    <w:next w:val="NoList"/>
    <w:uiPriority w:val="99"/>
    <w:semiHidden/>
    <w:unhideWhenUsed/>
    <w:rsid w:val="00FA744E"/>
  </w:style>
  <w:style w:type="numbering" w:customStyle="1" w:styleId="2113">
    <w:name w:val="无列表2113"/>
    <w:next w:val="NoList"/>
    <w:uiPriority w:val="99"/>
    <w:semiHidden/>
    <w:unhideWhenUsed/>
    <w:rsid w:val="00FA744E"/>
  </w:style>
  <w:style w:type="numbering" w:customStyle="1" w:styleId="NoList12213">
    <w:name w:val="No List12213"/>
    <w:next w:val="NoList"/>
    <w:uiPriority w:val="99"/>
    <w:semiHidden/>
    <w:unhideWhenUsed/>
    <w:rsid w:val="00FA744E"/>
  </w:style>
  <w:style w:type="numbering" w:customStyle="1" w:styleId="112131">
    <w:name w:val="リストなし11213"/>
    <w:next w:val="NoList"/>
    <w:uiPriority w:val="99"/>
    <w:semiHidden/>
    <w:unhideWhenUsed/>
    <w:rsid w:val="00FA744E"/>
  </w:style>
  <w:style w:type="numbering" w:customStyle="1" w:styleId="112132">
    <w:name w:val="无列表11213"/>
    <w:next w:val="NoList"/>
    <w:semiHidden/>
    <w:rsid w:val="00FA744E"/>
  </w:style>
  <w:style w:type="numbering" w:customStyle="1" w:styleId="NoList21213">
    <w:name w:val="No List21213"/>
    <w:next w:val="NoList"/>
    <w:semiHidden/>
    <w:rsid w:val="00FA744E"/>
  </w:style>
  <w:style w:type="numbering" w:customStyle="1" w:styleId="NoList31213">
    <w:name w:val="No List31213"/>
    <w:next w:val="NoList"/>
    <w:uiPriority w:val="99"/>
    <w:semiHidden/>
    <w:rsid w:val="00FA744E"/>
  </w:style>
  <w:style w:type="numbering" w:customStyle="1" w:styleId="NoList111213">
    <w:name w:val="No List111213"/>
    <w:next w:val="NoList"/>
    <w:uiPriority w:val="99"/>
    <w:semiHidden/>
    <w:unhideWhenUsed/>
    <w:rsid w:val="00FA744E"/>
  </w:style>
  <w:style w:type="numbering" w:customStyle="1" w:styleId="122130">
    <w:name w:val="無清單12213"/>
    <w:next w:val="NoList"/>
    <w:uiPriority w:val="99"/>
    <w:semiHidden/>
    <w:unhideWhenUsed/>
    <w:rsid w:val="00FA744E"/>
  </w:style>
  <w:style w:type="numbering" w:customStyle="1" w:styleId="1112130">
    <w:name w:val="無清單111213"/>
    <w:next w:val="NoList"/>
    <w:uiPriority w:val="99"/>
    <w:semiHidden/>
    <w:unhideWhenUsed/>
    <w:rsid w:val="00FA744E"/>
  </w:style>
  <w:style w:type="numbering" w:customStyle="1" w:styleId="NoList63">
    <w:name w:val="No List63"/>
    <w:next w:val="NoList"/>
    <w:uiPriority w:val="99"/>
    <w:semiHidden/>
    <w:unhideWhenUsed/>
    <w:rsid w:val="00FA744E"/>
  </w:style>
  <w:style w:type="numbering" w:customStyle="1" w:styleId="NoList143">
    <w:name w:val="No List143"/>
    <w:next w:val="NoList"/>
    <w:uiPriority w:val="99"/>
    <w:semiHidden/>
    <w:unhideWhenUsed/>
    <w:rsid w:val="00FA744E"/>
  </w:style>
  <w:style w:type="numbering" w:customStyle="1" w:styleId="1333">
    <w:name w:val="リストなし133"/>
    <w:next w:val="NoList"/>
    <w:uiPriority w:val="99"/>
    <w:semiHidden/>
    <w:unhideWhenUsed/>
    <w:rsid w:val="00FA744E"/>
  </w:style>
  <w:style w:type="numbering" w:customStyle="1" w:styleId="NoList233">
    <w:name w:val="No List233"/>
    <w:next w:val="NoList"/>
    <w:semiHidden/>
    <w:rsid w:val="00FA744E"/>
  </w:style>
  <w:style w:type="numbering" w:customStyle="1" w:styleId="NoList333">
    <w:name w:val="No List333"/>
    <w:next w:val="NoList"/>
    <w:uiPriority w:val="99"/>
    <w:semiHidden/>
    <w:rsid w:val="00FA744E"/>
  </w:style>
  <w:style w:type="numbering" w:customStyle="1" w:styleId="1431">
    <w:name w:val="無清單143"/>
    <w:next w:val="NoList"/>
    <w:uiPriority w:val="99"/>
    <w:semiHidden/>
    <w:unhideWhenUsed/>
    <w:rsid w:val="00FA744E"/>
  </w:style>
  <w:style w:type="numbering" w:customStyle="1" w:styleId="11331">
    <w:name w:val="無清單1133"/>
    <w:next w:val="NoList"/>
    <w:uiPriority w:val="99"/>
    <w:semiHidden/>
    <w:unhideWhenUsed/>
    <w:rsid w:val="00FA744E"/>
  </w:style>
  <w:style w:type="numbering" w:customStyle="1" w:styleId="NoList1233">
    <w:name w:val="No List1233"/>
    <w:next w:val="NoList"/>
    <w:uiPriority w:val="99"/>
    <w:semiHidden/>
    <w:unhideWhenUsed/>
    <w:rsid w:val="00FA744E"/>
  </w:style>
  <w:style w:type="numbering" w:customStyle="1" w:styleId="11332">
    <w:name w:val="リストなし1133"/>
    <w:next w:val="NoList"/>
    <w:uiPriority w:val="99"/>
    <w:semiHidden/>
    <w:unhideWhenUsed/>
    <w:rsid w:val="00FA744E"/>
  </w:style>
  <w:style w:type="numbering" w:customStyle="1" w:styleId="11333">
    <w:name w:val="无列表1133"/>
    <w:next w:val="NoList"/>
    <w:semiHidden/>
    <w:rsid w:val="00FA744E"/>
  </w:style>
  <w:style w:type="numbering" w:customStyle="1" w:styleId="NoList2133">
    <w:name w:val="No List2133"/>
    <w:next w:val="NoList"/>
    <w:semiHidden/>
    <w:rsid w:val="00FA744E"/>
  </w:style>
  <w:style w:type="numbering" w:customStyle="1" w:styleId="NoList3133">
    <w:name w:val="No List3133"/>
    <w:next w:val="NoList"/>
    <w:uiPriority w:val="99"/>
    <w:semiHidden/>
    <w:rsid w:val="00FA744E"/>
  </w:style>
  <w:style w:type="numbering" w:customStyle="1" w:styleId="NoList11133">
    <w:name w:val="No List11133"/>
    <w:next w:val="NoList"/>
    <w:uiPriority w:val="99"/>
    <w:semiHidden/>
    <w:unhideWhenUsed/>
    <w:rsid w:val="00FA744E"/>
  </w:style>
  <w:style w:type="numbering" w:customStyle="1" w:styleId="12331">
    <w:name w:val="無清單1233"/>
    <w:next w:val="NoList"/>
    <w:uiPriority w:val="99"/>
    <w:semiHidden/>
    <w:unhideWhenUsed/>
    <w:rsid w:val="00FA744E"/>
  </w:style>
  <w:style w:type="numbering" w:customStyle="1" w:styleId="111330">
    <w:name w:val="無清單11133"/>
    <w:next w:val="NoList"/>
    <w:uiPriority w:val="99"/>
    <w:semiHidden/>
    <w:unhideWhenUsed/>
    <w:rsid w:val="00FA744E"/>
  </w:style>
  <w:style w:type="numbering" w:customStyle="1" w:styleId="NoList513">
    <w:name w:val="No List513"/>
    <w:next w:val="NoList"/>
    <w:uiPriority w:val="99"/>
    <w:semiHidden/>
    <w:unhideWhenUsed/>
    <w:rsid w:val="00FA744E"/>
  </w:style>
  <w:style w:type="numbering" w:customStyle="1" w:styleId="13131">
    <w:name w:val="无列表1313"/>
    <w:next w:val="NoList"/>
    <w:semiHidden/>
    <w:rsid w:val="00FA744E"/>
  </w:style>
  <w:style w:type="numbering" w:customStyle="1" w:styleId="NoList11312">
    <w:name w:val="No List11312"/>
    <w:next w:val="NoList"/>
    <w:uiPriority w:val="99"/>
    <w:semiHidden/>
    <w:unhideWhenUsed/>
    <w:rsid w:val="00FA744E"/>
  </w:style>
  <w:style w:type="numbering" w:customStyle="1" w:styleId="NoList4113">
    <w:name w:val="No List4113"/>
    <w:next w:val="NoList"/>
    <w:uiPriority w:val="99"/>
    <w:semiHidden/>
    <w:unhideWhenUsed/>
    <w:rsid w:val="00FA744E"/>
  </w:style>
  <w:style w:type="numbering" w:customStyle="1" w:styleId="2213">
    <w:name w:val="无列表2213"/>
    <w:next w:val="NoList"/>
    <w:uiPriority w:val="99"/>
    <w:semiHidden/>
    <w:unhideWhenUsed/>
    <w:rsid w:val="00FA744E"/>
  </w:style>
  <w:style w:type="numbering" w:customStyle="1" w:styleId="NoList121113">
    <w:name w:val="No List121113"/>
    <w:next w:val="NoList"/>
    <w:uiPriority w:val="99"/>
    <w:semiHidden/>
    <w:unhideWhenUsed/>
    <w:rsid w:val="00FA744E"/>
  </w:style>
  <w:style w:type="numbering" w:customStyle="1" w:styleId="1111131">
    <w:name w:val="リストなし111113"/>
    <w:next w:val="NoList"/>
    <w:uiPriority w:val="99"/>
    <w:semiHidden/>
    <w:unhideWhenUsed/>
    <w:rsid w:val="00FA744E"/>
  </w:style>
  <w:style w:type="numbering" w:customStyle="1" w:styleId="1111132">
    <w:name w:val="无列表111113"/>
    <w:next w:val="NoList"/>
    <w:semiHidden/>
    <w:rsid w:val="00FA744E"/>
  </w:style>
  <w:style w:type="numbering" w:customStyle="1" w:styleId="NoList211113">
    <w:name w:val="No List211113"/>
    <w:next w:val="NoList"/>
    <w:semiHidden/>
    <w:rsid w:val="00FA744E"/>
  </w:style>
  <w:style w:type="numbering" w:customStyle="1" w:styleId="NoList311113">
    <w:name w:val="No List311113"/>
    <w:next w:val="NoList"/>
    <w:uiPriority w:val="99"/>
    <w:semiHidden/>
    <w:rsid w:val="00FA744E"/>
  </w:style>
  <w:style w:type="numbering" w:customStyle="1" w:styleId="NoList1111113">
    <w:name w:val="No List1111113"/>
    <w:next w:val="NoList"/>
    <w:uiPriority w:val="99"/>
    <w:semiHidden/>
    <w:unhideWhenUsed/>
    <w:rsid w:val="00FA744E"/>
  </w:style>
  <w:style w:type="numbering" w:customStyle="1" w:styleId="1211130">
    <w:name w:val="無清單121113"/>
    <w:next w:val="NoList"/>
    <w:uiPriority w:val="99"/>
    <w:semiHidden/>
    <w:unhideWhenUsed/>
    <w:rsid w:val="00FA744E"/>
  </w:style>
  <w:style w:type="numbering" w:customStyle="1" w:styleId="1111113">
    <w:name w:val="無清單1111113"/>
    <w:next w:val="NoList"/>
    <w:uiPriority w:val="99"/>
    <w:semiHidden/>
    <w:unhideWhenUsed/>
    <w:rsid w:val="00FA744E"/>
  </w:style>
  <w:style w:type="numbering" w:customStyle="1" w:styleId="NoList13113">
    <w:name w:val="No List13113"/>
    <w:next w:val="NoList"/>
    <w:uiPriority w:val="99"/>
    <w:semiHidden/>
    <w:unhideWhenUsed/>
    <w:rsid w:val="00FA744E"/>
  </w:style>
  <w:style w:type="numbering" w:customStyle="1" w:styleId="121131">
    <w:name w:val="リストなし12113"/>
    <w:next w:val="NoList"/>
    <w:uiPriority w:val="99"/>
    <w:semiHidden/>
    <w:unhideWhenUsed/>
    <w:rsid w:val="00FA744E"/>
  </w:style>
  <w:style w:type="numbering" w:customStyle="1" w:styleId="121132">
    <w:name w:val="无列表12113"/>
    <w:next w:val="NoList"/>
    <w:semiHidden/>
    <w:rsid w:val="00FA744E"/>
  </w:style>
  <w:style w:type="numbering" w:customStyle="1" w:styleId="NoList22113">
    <w:name w:val="No List22113"/>
    <w:next w:val="NoList"/>
    <w:semiHidden/>
    <w:rsid w:val="00FA744E"/>
  </w:style>
  <w:style w:type="numbering" w:customStyle="1" w:styleId="NoList32113">
    <w:name w:val="No List32113"/>
    <w:next w:val="NoList"/>
    <w:uiPriority w:val="99"/>
    <w:semiHidden/>
    <w:rsid w:val="00FA744E"/>
  </w:style>
  <w:style w:type="numbering" w:customStyle="1" w:styleId="NoList112113">
    <w:name w:val="No List112113"/>
    <w:next w:val="NoList"/>
    <w:uiPriority w:val="99"/>
    <w:semiHidden/>
    <w:unhideWhenUsed/>
    <w:rsid w:val="00FA744E"/>
  </w:style>
  <w:style w:type="numbering" w:customStyle="1" w:styleId="131130">
    <w:name w:val="無清單13113"/>
    <w:next w:val="NoList"/>
    <w:uiPriority w:val="99"/>
    <w:semiHidden/>
    <w:unhideWhenUsed/>
    <w:rsid w:val="00FA744E"/>
  </w:style>
  <w:style w:type="numbering" w:customStyle="1" w:styleId="1121130">
    <w:name w:val="無清單112113"/>
    <w:next w:val="NoList"/>
    <w:uiPriority w:val="99"/>
    <w:semiHidden/>
    <w:unhideWhenUsed/>
    <w:rsid w:val="00FA744E"/>
  </w:style>
  <w:style w:type="numbering" w:customStyle="1" w:styleId="21113">
    <w:name w:val="无列表21113"/>
    <w:next w:val="NoList"/>
    <w:uiPriority w:val="99"/>
    <w:semiHidden/>
    <w:unhideWhenUsed/>
    <w:rsid w:val="00FA744E"/>
  </w:style>
  <w:style w:type="numbering" w:customStyle="1" w:styleId="NoList122113">
    <w:name w:val="No List122113"/>
    <w:next w:val="NoList"/>
    <w:uiPriority w:val="99"/>
    <w:semiHidden/>
    <w:unhideWhenUsed/>
    <w:rsid w:val="00FA744E"/>
  </w:style>
  <w:style w:type="numbering" w:customStyle="1" w:styleId="1121131">
    <w:name w:val="リストなし112113"/>
    <w:next w:val="NoList"/>
    <w:uiPriority w:val="99"/>
    <w:semiHidden/>
    <w:unhideWhenUsed/>
    <w:rsid w:val="00FA744E"/>
  </w:style>
  <w:style w:type="numbering" w:customStyle="1" w:styleId="1121132">
    <w:name w:val="无列表112113"/>
    <w:next w:val="NoList"/>
    <w:semiHidden/>
    <w:rsid w:val="00FA744E"/>
  </w:style>
  <w:style w:type="numbering" w:customStyle="1" w:styleId="NoList212113">
    <w:name w:val="No List212113"/>
    <w:next w:val="NoList"/>
    <w:semiHidden/>
    <w:rsid w:val="00FA744E"/>
  </w:style>
  <w:style w:type="numbering" w:customStyle="1" w:styleId="NoList312113">
    <w:name w:val="No List312113"/>
    <w:next w:val="NoList"/>
    <w:uiPriority w:val="99"/>
    <w:semiHidden/>
    <w:rsid w:val="00FA744E"/>
  </w:style>
  <w:style w:type="numbering" w:customStyle="1" w:styleId="NoList1112113">
    <w:name w:val="No List1112113"/>
    <w:next w:val="NoList"/>
    <w:uiPriority w:val="99"/>
    <w:semiHidden/>
    <w:unhideWhenUsed/>
    <w:rsid w:val="00FA744E"/>
  </w:style>
  <w:style w:type="numbering" w:customStyle="1" w:styleId="122113">
    <w:name w:val="無清單122113"/>
    <w:next w:val="NoList"/>
    <w:uiPriority w:val="99"/>
    <w:semiHidden/>
    <w:unhideWhenUsed/>
    <w:rsid w:val="00FA744E"/>
  </w:style>
  <w:style w:type="numbering" w:customStyle="1" w:styleId="1112113">
    <w:name w:val="無清單1112113"/>
    <w:next w:val="NoList"/>
    <w:uiPriority w:val="99"/>
    <w:semiHidden/>
    <w:unhideWhenUsed/>
    <w:rsid w:val="00FA744E"/>
  </w:style>
  <w:style w:type="numbering" w:customStyle="1" w:styleId="NoList5112">
    <w:name w:val="No List5112"/>
    <w:next w:val="NoList"/>
    <w:uiPriority w:val="99"/>
    <w:semiHidden/>
    <w:unhideWhenUsed/>
    <w:rsid w:val="00FA744E"/>
  </w:style>
  <w:style w:type="numbering" w:customStyle="1" w:styleId="NoList612">
    <w:name w:val="No List612"/>
    <w:next w:val="NoList"/>
    <w:uiPriority w:val="99"/>
    <w:semiHidden/>
    <w:unhideWhenUsed/>
    <w:rsid w:val="00FA744E"/>
  </w:style>
  <w:style w:type="numbering" w:customStyle="1" w:styleId="NoList1412">
    <w:name w:val="No List1412"/>
    <w:next w:val="NoList"/>
    <w:uiPriority w:val="99"/>
    <w:semiHidden/>
    <w:unhideWhenUsed/>
    <w:rsid w:val="00FA744E"/>
  </w:style>
  <w:style w:type="numbering" w:customStyle="1" w:styleId="13123">
    <w:name w:val="リストなし1312"/>
    <w:next w:val="NoList"/>
    <w:uiPriority w:val="99"/>
    <w:semiHidden/>
    <w:unhideWhenUsed/>
    <w:rsid w:val="00FA744E"/>
  </w:style>
  <w:style w:type="numbering" w:customStyle="1" w:styleId="NoList2312">
    <w:name w:val="No List2312"/>
    <w:next w:val="NoList"/>
    <w:semiHidden/>
    <w:rsid w:val="00FA744E"/>
  </w:style>
  <w:style w:type="numbering" w:customStyle="1" w:styleId="NoList3312">
    <w:name w:val="No List3312"/>
    <w:next w:val="NoList"/>
    <w:uiPriority w:val="99"/>
    <w:semiHidden/>
    <w:rsid w:val="00FA744E"/>
  </w:style>
  <w:style w:type="numbering" w:customStyle="1" w:styleId="NoList1142">
    <w:name w:val="No List1142"/>
    <w:next w:val="NoList"/>
    <w:uiPriority w:val="99"/>
    <w:semiHidden/>
    <w:unhideWhenUsed/>
    <w:rsid w:val="00FA744E"/>
  </w:style>
  <w:style w:type="numbering" w:customStyle="1" w:styleId="14120">
    <w:name w:val="無清單1412"/>
    <w:next w:val="NoList"/>
    <w:uiPriority w:val="99"/>
    <w:semiHidden/>
    <w:unhideWhenUsed/>
    <w:rsid w:val="00FA744E"/>
  </w:style>
  <w:style w:type="numbering" w:customStyle="1" w:styleId="113120">
    <w:name w:val="無清單11312"/>
    <w:next w:val="NoList"/>
    <w:uiPriority w:val="99"/>
    <w:semiHidden/>
    <w:unhideWhenUsed/>
    <w:rsid w:val="00FA744E"/>
  </w:style>
  <w:style w:type="numbering" w:customStyle="1" w:styleId="NoList422">
    <w:name w:val="No List422"/>
    <w:next w:val="NoList"/>
    <w:uiPriority w:val="99"/>
    <w:semiHidden/>
    <w:unhideWhenUsed/>
    <w:rsid w:val="00FA744E"/>
  </w:style>
  <w:style w:type="numbering" w:customStyle="1" w:styleId="NoList12312">
    <w:name w:val="No List12312"/>
    <w:next w:val="NoList"/>
    <w:uiPriority w:val="99"/>
    <w:semiHidden/>
    <w:unhideWhenUsed/>
    <w:rsid w:val="00FA744E"/>
  </w:style>
  <w:style w:type="numbering" w:customStyle="1" w:styleId="113121">
    <w:name w:val="リストなし11312"/>
    <w:next w:val="NoList"/>
    <w:uiPriority w:val="99"/>
    <w:semiHidden/>
    <w:unhideWhenUsed/>
    <w:rsid w:val="00FA744E"/>
  </w:style>
  <w:style w:type="numbering" w:customStyle="1" w:styleId="113122">
    <w:name w:val="无列表11312"/>
    <w:next w:val="NoList"/>
    <w:semiHidden/>
    <w:rsid w:val="00FA744E"/>
  </w:style>
  <w:style w:type="numbering" w:customStyle="1" w:styleId="NoList21312">
    <w:name w:val="No List21312"/>
    <w:next w:val="NoList"/>
    <w:semiHidden/>
    <w:rsid w:val="00FA744E"/>
  </w:style>
  <w:style w:type="numbering" w:customStyle="1" w:styleId="NoList31312">
    <w:name w:val="No List31312"/>
    <w:next w:val="NoList"/>
    <w:uiPriority w:val="99"/>
    <w:semiHidden/>
    <w:rsid w:val="00FA744E"/>
  </w:style>
  <w:style w:type="numbering" w:customStyle="1" w:styleId="NoList111312">
    <w:name w:val="No List111312"/>
    <w:next w:val="NoList"/>
    <w:uiPriority w:val="99"/>
    <w:semiHidden/>
    <w:unhideWhenUsed/>
    <w:rsid w:val="00FA744E"/>
  </w:style>
  <w:style w:type="numbering" w:customStyle="1" w:styleId="123120">
    <w:name w:val="無清單12312"/>
    <w:next w:val="NoList"/>
    <w:uiPriority w:val="99"/>
    <w:semiHidden/>
    <w:unhideWhenUsed/>
    <w:rsid w:val="00FA744E"/>
  </w:style>
  <w:style w:type="numbering" w:customStyle="1" w:styleId="1113120">
    <w:name w:val="無清單111312"/>
    <w:next w:val="NoList"/>
    <w:uiPriority w:val="99"/>
    <w:semiHidden/>
    <w:unhideWhenUsed/>
    <w:rsid w:val="00FA744E"/>
  </w:style>
  <w:style w:type="numbering" w:customStyle="1" w:styleId="NoList12122">
    <w:name w:val="No List12122"/>
    <w:next w:val="NoList"/>
    <w:uiPriority w:val="99"/>
    <w:semiHidden/>
    <w:unhideWhenUsed/>
    <w:rsid w:val="00FA744E"/>
  </w:style>
  <w:style w:type="numbering" w:customStyle="1" w:styleId="111222">
    <w:name w:val="リストなし11122"/>
    <w:next w:val="NoList"/>
    <w:uiPriority w:val="99"/>
    <w:semiHidden/>
    <w:unhideWhenUsed/>
    <w:rsid w:val="00FA744E"/>
  </w:style>
  <w:style w:type="numbering" w:customStyle="1" w:styleId="111223">
    <w:name w:val="无列表11122"/>
    <w:next w:val="NoList"/>
    <w:semiHidden/>
    <w:rsid w:val="00FA744E"/>
  </w:style>
  <w:style w:type="numbering" w:customStyle="1" w:styleId="NoList21122">
    <w:name w:val="No List21122"/>
    <w:next w:val="NoList"/>
    <w:semiHidden/>
    <w:rsid w:val="00FA744E"/>
  </w:style>
  <w:style w:type="numbering" w:customStyle="1" w:styleId="NoList31122">
    <w:name w:val="No List31122"/>
    <w:next w:val="NoList"/>
    <w:uiPriority w:val="99"/>
    <w:semiHidden/>
    <w:rsid w:val="00FA744E"/>
  </w:style>
  <w:style w:type="numbering" w:customStyle="1" w:styleId="NoList111122">
    <w:name w:val="No List111122"/>
    <w:next w:val="NoList"/>
    <w:uiPriority w:val="99"/>
    <w:semiHidden/>
    <w:unhideWhenUsed/>
    <w:rsid w:val="00FA744E"/>
  </w:style>
  <w:style w:type="numbering" w:customStyle="1" w:styleId="121220">
    <w:name w:val="無清單12122"/>
    <w:next w:val="NoList"/>
    <w:uiPriority w:val="99"/>
    <w:semiHidden/>
    <w:unhideWhenUsed/>
    <w:rsid w:val="00FA744E"/>
  </w:style>
  <w:style w:type="numbering" w:customStyle="1" w:styleId="1111220">
    <w:name w:val="無清單111122"/>
    <w:next w:val="NoList"/>
    <w:uiPriority w:val="99"/>
    <w:semiHidden/>
    <w:unhideWhenUsed/>
    <w:rsid w:val="00FA744E"/>
  </w:style>
  <w:style w:type="numbering" w:customStyle="1" w:styleId="NoList522">
    <w:name w:val="No List522"/>
    <w:next w:val="NoList"/>
    <w:uiPriority w:val="99"/>
    <w:semiHidden/>
    <w:unhideWhenUsed/>
    <w:rsid w:val="00FA744E"/>
  </w:style>
  <w:style w:type="numbering" w:customStyle="1" w:styleId="NoList1322">
    <w:name w:val="No List1322"/>
    <w:next w:val="NoList"/>
    <w:uiPriority w:val="99"/>
    <w:semiHidden/>
    <w:unhideWhenUsed/>
    <w:rsid w:val="00FA744E"/>
  </w:style>
  <w:style w:type="numbering" w:customStyle="1" w:styleId="12223">
    <w:name w:val="リストなし1222"/>
    <w:next w:val="NoList"/>
    <w:uiPriority w:val="99"/>
    <w:semiHidden/>
    <w:unhideWhenUsed/>
    <w:rsid w:val="00FA744E"/>
  </w:style>
  <w:style w:type="numbering" w:customStyle="1" w:styleId="12232">
    <w:name w:val="无列表1223"/>
    <w:next w:val="NoList"/>
    <w:semiHidden/>
    <w:rsid w:val="00FA744E"/>
  </w:style>
  <w:style w:type="numbering" w:customStyle="1" w:styleId="NoList2222">
    <w:name w:val="No List2222"/>
    <w:next w:val="NoList"/>
    <w:semiHidden/>
    <w:rsid w:val="00FA744E"/>
  </w:style>
  <w:style w:type="numbering" w:customStyle="1" w:styleId="NoList3222">
    <w:name w:val="No List3222"/>
    <w:next w:val="NoList"/>
    <w:uiPriority w:val="99"/>
    <w:semiHidden/>
    <w:rsid w:val="00FA744E"/>
  </w:style>
  <w:style w:type="numbering" w:customStyle="1" w:styleId="NoList11222">
    <w:name w:val="No List11222"/>
    <w:next w:val="NoList"/>
    <w:uiPriority w:val="99"/>
    <w:semiHidden/>
    <w:unhideWhenUsed/>
    <w:rsid w:val="00FA744E"/>
  </w:style>
  <w:style w:type="numbering" w:customStyle="1" w:styleId="13220">
    <w:name w:val="無清單1322"/>
    <w:next w:val="NoList"/>
    <w:uiPriority w:val="99"/>
    <w:semiHidden/>
    <w:unhideWhenUsed/>
    <w:rsid w:val="00FA744E"/>
  </w:style>
  <w:style w:type="numbering" w:customStyle="1" w:styleId="112220">
    <w:name w:val="無清單11222"/>
    <w:next w:val="NoList"/>
    <w:uiPriority w:val="99"/>
    <w:semiHidden/>
    <w:unhideWhenUsed/>
    <w:rsid w:val="00FA744E"/>
  </w:style>
  <w:style w:type="numbering" w:customStyle="1" w:styleId="2122">
    <w:name w:val="无列表2122"/>
    <w:next w:val="NoList"/>
    <w:uiPriority w:val="99"/>
    <w:semiHidden/>
    <w:unhideWhenUsed/>
    <w:rsid w:val="00FA744E"/>
  </w:style>
  <w:style w:type="numbering" w:customStyle="1" w:styleId="NoList111222">
    <w:name w:val="No List111222"/>
    <w:next w:val="NoList"/>
    <w:uiPriority w:val="99"/>
    <w:semiHidden/>
    <w:unhideWhenUsed/>
    <w:rsid w:val="00FA744E"/>
  </w:style>
  <w:style w:type="numbering" w:customStyle="1" w:styleId="NoList72">
    <w:name w:val="No List72"/>
    <w:next w:val="NoList"/>
    <w:uiPriority w:val="99"/>
    <w:semiHidden/>
    <w:unhideWhenUsed/>
    <w:rsid w:val="00FA744E"/>
  </w:style>
  <w:style w:type="numbering" w:customStyle="1" w:styleId="NoList152">
    <w:name w:val="No List152"/>
    <w:next w:val="NoList"/>
    <w:uiPriority w:val="99"/>
    <w:semiHidden/>
    <w:unhideWhenUsed/>
    <w:rsid w:val="00FA744E"/>
  </w:style>
  <w:style w:type="numbering" w:customStyle="1" w:styleId="1422">
    <w:name w:val="リストなし142"/>
    <w:next w:val="NoList"/>
    <w:uiPriority w:val="99"/>
    <w:semiHidden/>
    <w:unhideWhenUsed/>
    <w:rsid w:val="00FA744E"/>
  </w:style>
  <w:style w:type="numbering" w:customStyle="1" w:styleId="1423">
    <w:name w:val="无列表142"/>
    <w:next w:val="NoList"/>
    <w:semiHidden/>
    <w:rsid w:val="00FA744E"/>
  </w:style>
  <w:style w:type="numbering" w:customStyle="1" w:styleId="NoList242">
    <w:name w:val="No List242"/>
    <w:next w:val="NoList"/>
    <w:semiHidden/>
    <w:rsid w:val="00FA744E"/>
  </w:style>
  <w:style w:type="numbering" w:customStyle="1" w:styleId="NoList342">
    <w:name w:val="No List342"/>
    <w:next w:val="NoList"/>
    <w:uiPriority w:val="99"/>
    <w:semiHidden/>
    <w:rsid w:val="00FA744E"/>
  </w:style>
  <w:style w:type="numbering" w:customStyle="1" w:styleId="NoList1152">
    <w:name w:val="No List1152"/>
    <w:next w:val="NoList"/>
    <w:uiPriority w:val="99"/>
    <w:semiHidden/>
    <w:unhideWhenUsed/>
    <w:rsid w:val="00FA744E"/>
  </w:style>
  <w:style w:type="numbering" w:customStyle="1" w:styleId="1521">
    <w:name w:val="無清單152"/>
    <w:next w:val="NoList"/>
    <w:uiPriority w:val="99"/>
    <w:semiHidden/>
    <w:unhideWhenUsed/>
    <w:rsid w:val="00FA744E"/>
  </w:style>
  <w:style w:type="numbering" w:customStyle="1" w:styleId="11420">
    <w:name w:val="無清單1142"/>
    <w:next w:val="NoList"/>
    <w:uiPriority w:val="99"/>
    <w:semiHidden/>
    <w:unhideWhenUsed/>
    <w:rsid w:val="00FA744E"/>
  </w:style>
  <w:style w:type="numbering" w:customStyle="1" w:styleId="NoList432">
    <w:name w:val="No List432"/>
    <w:next w:val="NoList"/>
    <w:uiPriority w:val="99"/>
    <w:semiHidden/>
    <w:unhideWhenUsed/>
    <w:rsid w:val="00FA744E"/>
  </w:style>
  <w:style w:type="numbering" w:customStyle="1" w:styleId="NoList1242">
    <w:name w:val="No List1242"/>
    <w:next w:val="NoList"/>
    <w:uiPriority w:val="99"/>
    <w:semiHidden/>
    <w:unhideWhenUsed/>
    <w:rsid w:val="00FA744E"/>
  </w:style>
  <w:style w:type="numbering" w:customStyle="1" w:styleId="11421">
    <w:name w:val="リストなし1142"/>
    <w:next w:val="NoList"/>
    <w:uiPriority w:val="99"/>
    <w:semiHidden/>
    <w:unhideWhenUsed/>
    <w:rsid w:val="00FA744E"/>
  </w:style>
  <w:style w:type="numbering" w:customStyle="1" w:styleId="11422">
    <w:name w:val="无列表1142"/>
    <w:next w:val="NoList"/>
    <w:semiHidden/>
    <w:rsid w:val="00FA744E"/>
  </w:style>
  <w:style w:type="numbering" w:customStyle="1" w:styleId="NoList2142">
    <w:name w:val="No List2142"/>
    <w:next w:val="NoList"/>
    <w:semiHidden/>
    <w:rsid w:val="00FA744E"/>
  </w:style>
  <w:style w:type="numbering" w:customStyle="1" w:styleId="NoList3142">
    <w:name w:val="No List3142"/>
    <w:next w:val="NoList"/>
    <w:uiPriority w:val="99"/>
    <w:semiHidden/>
    <w:rsid w:val="00FA744E"/>
  </w:style>
  <w:style w:type="numbering" w:customStyle="1" w:styleId="NoList11142">
    <w:name w:val="No List11142"/>
    <w:next w:val="NoList"/>
    <w:uiPriority w:val="99"/>
    <w:semiHidden/>
    <w:unhideWhenUsed/>
    <w:rsid w:val="00FA744E"/>
  </w:style>
  <w:style w:type="numbering" w:customStyle="1" w:styleId="12420">
    <w:name w:val="無清單1242"/>
    <w:next w:val="NoList"/>
    <w:uiPriority w:val="99"/>
    <w:semiHidden/>
    <w:unhideWhenUsed/>
    <w:rsid w:val="00FA744E"/>
  </w:style>
  <w:style w:type="numbering" w:customStyle="1" w:styleId="111420">
    <w:name w:val="無清單11142"/>
    <w:next w:val="NoList"/>
    <w:uiPriority w:val="99"/>
    <w:semiHidden/>
    <w:unhideWhenUsed/>
    <w:rsid w:val="00FA744E"/>
  </w:style>
  <w:style w:type="numbering" w:customStyle="1" w:styleId="232">
    <w:name w:val="无列表232"/>
    <w:next w:val="NoList"/>
    <w:uiPriority w:val="99"/>
    <w:semiHidden/>
    <w:unhideWhenUsed/>
    <w:rsid w:val="00FA744E"/>
  </w:style>
  <w:style w:type="numbering" w:customStyle="1" w:styleId="NoList12132">
    <w:name w:val="No List12132"/>
    <w:next w:val="NoList"/>
    <w:uiPriority w:val="99"/>
    <w:semiHidden/>
    <w:unhideWhenUsed/>
    <w:rsid w:val="00FA744E"/>
  </w:style>
  <w:style w:type="numbering" w:customStyle="1" w:styleId="111321">
    <w:name w:val="リストなし11132"/>
    <w:next w:val="NoList"/>
    <w:uiPriority w:val="99"/>
    <w:semiHidden/>
    <w:unhideWhenUsed/>
    <w:rsid w:val="00FA744E"/>
  </w:style>
  <w:style w:type="numbering" w:customStyle="1" w:styleId="111322">
    <w:name w:val="无列表11132"/>
    <w:next w:val="NoList"/>
    <w:semiHidden/>
    <w:rsid w:val="00FA744E"/>
  </w:style>
  <w:style w:type="numbering" w:customStyle="1" w:styleId="NoList21132">
    <w:name w:val="No List21132"/>
    <w:next w:val="NoList"/>
    <w:semiHidden/>
    <w:rsid w:val="00FA744E"/>
  </w:style>
  <w:style w:type="numbering" w:customStyle="1" w:styleId="NoList31132">
    <w:name w:val="No List31132"/>
    <w:next w:val="NoList"/>
    <w:uiPriority w:val="99"/>
    <w:semiHidden/>
    <w:rsid w:val="00FA744E"/>
  </w:style>
  <w:style w:type="numbering" w:customStyle="1" w:styleId="NoList111132">
    <w:name w:val="No List111132"/>
    <w:next w:val="NoList"/>
    <w:uiPriority w:val="99"/>
    <w:semiHidden/>
    <w:unhideWhenUsed/>
    <w:rsid w:val="00FA744E"/>
  </w:style>
  <w:style w:type="numbering" w:customStyle="1" w:styleId="121320">
    <w:name w:val="無清單12132"/>
    <w:next w:val="NoList"/>
    <w:uiPriority w:val="99"/>
    <w:semiHidden/>
    <w:unhideWhenUsed/>
    <w:rsid w:val="00FA744E"/>
  </w:style>
  <w:style w:type="numbering" w:customStyle="1" w:styleId="1111320">
    <w:name w:val="無清單111132"/>
    <w:next w:val="NoList"/>
    <w:uiPriority w:val="99"/>
    <w:semiHidden/>
    <w:unhideWhenUsed/>
    <w:rsid w:val="00FA744E"/>
  </w:style>
  <w:style w:type="numbering" w:customStyle="1" w:styleId="NoList532">
    <w:name w:val="No List532"/>
    <w:next w:val="NoList"/>
    <w:uiPriority w:val="99"/>
    <w:semiHidden/>
    <w:unhideWhenUsed/>
    <w:rsid w:val="00FA744E"/>
  </w:style>
  <w:style w:type="numbering" w:customStyle="1" w:styleId="NoList1332">
    <w:name w:val="No List1332"/>
    <w:next w:val="NoList"/>
    <w:uiPriority w:val="99"/>
    <w:semiHidden/>
    <w:unhideWhenUsed/>
    <w:rsid w:val="00FA744E"/>
  </w:style>
  <w:style w:type="numbering" w:customStyle="1" w:styleId="12322">
    <w:name w:val="リストなし1232"/>
    <w:next w:val="NoList"/>
    <w:uiPriority w:val="99"/>
    <w:semiHidden/>
    <w:unhideWhenUsed/>
    <w:rsid w:val="00FA744E"/>
  </w:style>
  <w:style w:type="numbering" w:customStyle="1" w:styleId="12323">
    <w:name w:val="无列表1232"/>
    <w:next w:val="NoList"/>
    <w:semiHidden/>
    <w:rsid w:val="00FA744E"/>
  </w:style>
  <w:style w:type="numbering" w:customStyle="1" w:styleId="NoList2232">
    <w:name w:val="No List2232"/>
    <w:next w:val="NoList"/>
    <w:semiHidden/>
    <w:rsid w:val="00FA744E"/>
  </w:style>
  <w:style w:type="numbering" w:customStyle="1" w:styleId="NoList3232">
    <w:name w:val="No List3232"/>
    <w:next w:val="NoList"/>
    <w:uiPriority w:val="99"/>
    <w:semiHidden/>
    <w:rsid w:val="00FA744E"/>
  </w:style>
  <w:style w:type="numbering" w:customStyle="1" w:styleId="NoList11232">
    <w:name w:val="No List11232"/>
    <w:next w:val="NoList"/>
    <w:uiPriority w:val="99"/>
    <w:semiHidden/>
    <w:unhideWhenUsed/>
    <w:rsid w:val="00FA744E"/>
  </w:style>
  <w:style w:type="numbering" w:customStyle="1" w:styleId="13320">
    <w:name w:val="無清單1332"/>
    <w:next w:val="NoList"/>
    <w:uiPriority w:val="99"/>
    <w:semiHidden/>
    <w:unhideWhenUsed/>
    <w:rsid w:val="00FA744E"/>
  </w:style>
  <w:style w:type="numbering" w:customStyle="1" w:styleId="112320">
    <w:name w:val="無清單11232"/>
    <w:next w:val="NoList"/>
    <w:uiPriority w:val="99"/>
    <w:semiHidden/>
    <w:unhideWhenUsed/>
    <w:rsid w:val="00FA744E"/>
  </w:style>
  <w:style w:type="numbering" w:customStyle="1" w:styleId="2132">
    <w:name w:val="无列表2132"/>
    <w:next w:val="NoList"/>
    <w:uiPriority w:val="99"/>
    <w:semiHidden/>
    <w:unhideWhenUsed/>
    <w:rsid w:val="00FA744E"/>
  </w:style>
  <w:style w:type="numbering" w:customStyle="1" w:styleId="NoList12222">
    <w:name w:val="No List12222"/>
    <w:next w:val="NoList"/>
    <w:uiPriority w:val="99"/>
    <w:semiHidden/>
    <w:unhideWhenUsed/>
    <w:rsid w:val="00FA744E"/>
  </w:style>
  <w:style w:type="numbering" w:customStyle="1" w:styleId="112221">
    <w:name w:val="リストなし11222"/>
    <w:next w:val="NoList"/>
    <w:uiPriority w:val="99"/>
    <w:semiHidden/>
    <w:unhideWhenUsed/>
    <w:rsid w:val="00FA744E"/>
  </w:style>
  <w:style w:type="numbering" w:customStyle="1" w:styleId="112222">
    <w:name w:val="无列表11222"/>
    <w:next w:val="NoList"/>
    <w:semiHidden/>
    <w:rsid w:val="00FA744E"/>
  </w:style>
  <w:style w:type="numbering" w:customStyle="1" w:styleId="NoList21222">
    <w:name w:val="No List21222"/>
    <w:next w:val="NoList"/>
    <w:semiHidden/>
    <w:rsid w:val="00FA744E"/>
  </w:style>
  <w:style w:type="numbering" w:customStyle="1" w:styleId="NoList31222">
    <w:name w:val="No List31222"/>
    <w:next w:val="NoList"/>
    <w:uiPriority w:val="99"/>
    <w:semiHidden/>
    <w:rsid w:val="00FA744E"/>
  </w:style>
  <w:style w:type="numbering" w:customStyle="1" w:styleId="NoList111232">
    <w:name w:val="No List111232"/>
    <w:next w:val="NoList"/>
    <w:uiPriority w:val="99"/>
    <w:semiHidden/>
    <w:unhideWhenUsed/>
    <w:rsid w:val="00FA744E"/>
  </w:style>
  <w:style w:type="numbering" w:customStyle="1" w:styleId="122220">
    <w:name w:val="無清單12222"/>
    <w:next w:val="NoList"/>
    <w:uiPriority w:val="99"/>
    <w:semiHidden/>
    <w:unhideWhenUsed/>
    <w:rsid w:val="00FA744E"/>
  </w:style>
  <w:style w:type="numbering" w:customStyle="1" w:styleId="1112220">
    <w:name w:val="無清單111222"/>
    <w:next w:val="NoList"/>
    <w:uiPriority w:val="99"/>
    <w:semiHidden/>
    <w:unhideWhenUsed/>
    <w:rsid w:val="00FA744E"/>
  </w:style>
  <w:style w:type="numbering" w:customStyle="1" w:styleId="NoList81">
    <w:name w:val="No List81"/>
    <w:next w:val="NoList"/>
    <w:uiPriority w:val="99"/>
    <w:semiHidden/>
    <w:unhideWhenUsed/>
    <w:rsid w:val="00FA744E"/>
  </w:style>
  <w:style w:type="numbering" w:customStyle="1" w:styleId="NoList161">
    <w:name w:val="No List161"/>
    <w:next w:val="NoList"/>
    <w:uiPriority w:val="99"/>
    <w:semiHidden/>
    <w:unhideWhenUsed/>
    <w:rsid w:val="00FA744E"/>
  </w:style>
  <w:style w:type="numbering" w:customStyle="1" w:styleId="1512">
    <w:name w:val="リストなし151"/>
    <w:next w:val="NoList"/>
    <w:uiPriority w:val="99"/>
    <w:semiHidden/>
    <w:unhideWhenUsed/>
    <w:rsid w:val="00FA744E"/>
  </w:style>
  <w:style w:type="numbering" w:customStyle="1" w:styleId="1513">
    <w:name w:val="无列表151"/>
    <w:next w:val="NoList"/>
    <w:semiHidden/>
    <w:rsid w:val="00FA744E"/>
  </w:style>
  <w:style w:type="numbering" w:customStyle="1" w:styleId="NoList251">
    <w:name w:val="No List251"/>
    <w:next w:val="NoList"/>
    <w:semiHidden/>
    <w:rsid w:val="00FA744E"/>
  </w:style>
  <w:style w:type="numbering" w:customStyle="1" w:styleId="NoList351">
    <w:name w:val="No List351"/>
    <w:next w:val="NoList"/>
    <w:uiPriority w:val="99"/>
    <w:semiHidden/>
    <w:rsid w:val="00FA744E"/>
  </w:style>
  <w:style w:type="numbering" w:customStyle="1" w:styleId="NoList1161">
    <w:name w:val="No List1161"/>
    <w:next w:val="NoList"/>
    <w:uiPriority w:val="99"/>
    <w:semiHidden/>
    <w:unhideWhenUsed/>
    <w:rsid w:val="00FA744E"/>
  </w:style>
  <w:style w:type="numbering" w:customStyle="1" w:styleId="1610">
    <w:name w:val="無清單161"/>
    <w:next w:val="NoList"/>
    <w:uiPriority w:val="99"/>
    <w:semiHidden/>
    <w:unhideWhenUsed/>
    <w:rsid w:val="00FA744E"/>
  </w:style>
  <w:style w:type="numbering" w:customStyle="1" w:styleId="11510">
    <w:name w:val="無清單1151"/>
    <w:next w:val="NoList"/>
    <w:uiPriority w:val="99"/>
    <w:semiHidden/>
    <w:unhideWhenUsed/>
    <w:rsid w:val="00FA744E"/>
  </w:style>
  <w:style w:type="numbering" w:customStyle="1" w:styleId="NoList11151">
    <w:name w:val="No List11151"/>
    <w:next w:val="NoList"/>
    <w:uiPriority w:val="99"/>
    <w:semiHidden/>
    <w:unhideWhenUsed/>
    <w:rsid w:val="00FA744E"/>
  </w:style>
  <w:style w:type="numbering" w:customStyle="1" w:styleId="241">
    <w:name w:val="无列表241"/>
    <w:next w:val="NoList"/>
    <w:uiPriority w:val="99"/>
    <w:semiHidden/>
    <w:unhideWhenUsed/>
    <w:rsid w:val="00FA744E"/>
  </w:style>
  <w:style w:type="numbering" w:customStyle="1" w:styleId="NoList1251">
    <w:name w:val="No List1251"/>
    <w:next w:val="NoList"/>
    <w:uiPriority w:val="99"/>
    <w:semiHidden/>
    <w:unhideWhenUsed/>
    <w:rsid w:val="00FA744E"/>
  </w:style>
  <w:style w:type="numbering" w:customStyle="1" w:styleId="11511">
    <w:name w:val="リストなし1151"/>
    <w:next w:val="NoList"/>
    <w:uiPriority w:val="99"/>
    <w:semiHidden/>
    <w:unhideWhenUsed/>
    <w:rsid w:val="00FA744E"/>
  </w:style>
  <w:style w:type="numbering" w:customStyle="1" w:styleId="11512">
    <w:name w:val="无列表1151"/>
    <w:next w:val="NoList"/>
    <w:semiHidden/>
    <w:rsid w:val="00FA744E"/>
  </w:style>
  <w:style w:type="numbering" w:customStyle="1" w:styleId="NoList2151">
    <w:name w:val="No List2151"/>
    <w:next w:val="NoList"/>
    <w:semiHidden/>
    <w:rsid w:val="00FA744E"/>
  </w:style>
  <w:style w:type="numbering" w:customStyle="1" w:styleId="NoList3151">
    <w:name w:val="No List3151"/>
    <w:next w:val="NoList"/>
    <w:uiPriority w:val="99"/>
    <w:semiHidden/>
    <w:rsid w:val="00FA744E"/>
  </w:style>
  <w:style w:type="numbering" w:customStyle="1" w:styleId="12510">
    <w:name w:val="無清單1251"/>
    <w:next w:val="NoList"/>
    <w:uiPriority w:val="99"/>
    <w:semiHidden/>
    <w:unhideWhenUsed/>
    <w:rsid w:val="00FA744E"/>
  </w:style>
  <w:style w:type="numbering" w:customStyle="1" w:styleId="111510">
    <w:name w:val="無清單11151"/>
    <w:next w:val="NoList"/>
    <w:uiPriority w:val="99"/>
    <w:semiHidden/>
    <w:unhideWhenUsed/>
    <w:rsid w:val="00FA744E"/>
  </w:style>
  <w:style w:type="numbering" w:customStyle="1" w:styleId="NoList441">
    <w:name w:val="No List441"/>
    <w:next w:val="NoList"/>
    <w:uiPriority w:val="99"/>
    <w:semiHidden/>
    <w:unhideWhenUsed/>
    <w:rsid w:val="00FA744E"/>
  </w:style>
  <w:style w:type="numbering" w:customStyle="1" w:styleId="NoList11241">
    <w:name w:val="No List11241"/>
    <w:next w:val="NoList"/>
    <w:uiPriority w:val="99"/>
    <w:semiHidden/>
    <w:unhideWhenUsed/>
    <w:rsid w:val="00FA744E"/>
  </w:style>
  <w:style w:type="numbering" w:customStyle="1" w:styleId="NoList12141">
    <w:name w:val="No List12141"/>
    <w:next w:val="NoList"/>
    <w:uiPriority w:val="99"/>
    <w:semiHidden/>
    <w:unhideWhenUsed/>
    <w:rsid w:val="00FA744E"/>
  </w:style>
  <w:style w:type="numbering" w:customStyle="1" w:styleId="111411">
    <w:name w:val="リストなし11141"/>
    <w:next w:val="NoList"/>
    <w:uiPriority w:val="99"/>
    <w:semiHidden/>
    <w:unhideWhenUsed/>
    <w:rsid w:val="00FA744E"/>
  </w:style>
  <w:style w:type="numbering" w:customStyle="1" w:styleId="111412">
    <w:name w:val="无列表11141"/>
    <w:next w:val="NoList"/>
    <w:semiHidden/>
    <w:rsid w:val="00FA744E"/>
  </w:style>
  <w:style w:type="numbering" w:customStyle="1" w:styleId="NoList21141">
    <w:name w:val="No List21141"/>
    <w:next w:val="NoList"/>
    <w:semiHidden/>
    <w:rsid w:val="00FA744E"/>
  </w:style>
  <w:style w:type="numbering" w:customStyle="1" w:styleId="NoList31141">
    <w:name w:val="No List31141"/>
    <w:next w:val="NoList"/>
    <w:uiPriority w:val="99"/>
    <w:semiHidden/>
    <w:rsid w:val="00FA744E"/>
  </w:style>
  <w:style w:type="numbering" w:customStyle="1" w:styleId="NoList111141">
    <w:name w:val="No List111141"/>
    <w:next w:val="NoList"/>
    <w:uiPriority w:val="99"/>
    <w:semiHidden/>
    <w:unhideWhenUsed/>
    <w:rsid w:val="00FA744E"/>
  </w:style>
  <w:style w:type="numbering" w:customStyle="1" w:styleId="12141">
    <w:name w:val="無清單12141"/>
    <w:next w:val="NoList"/>
    <w:uiPriority w:val="99"/>
    <w:semiHidden/>
    <w:unhideWhenUsed/>
    <w:rsid w:val="00FA744E"/>
  </w:style>
  <w:style w:type="numbering" w:customStyle="1" w:styleId="1111410">
    <w:name w:val="無清單111141"/>
    <w:next w:val="NoList"/>
    <w:uiPriority w:val="99"/>
    <w:semiHidden/>
    <w:unhideWhenUsed/>
    <w:rsid w:val="00FA744E"/>
  </w:style>
  <w:style w:type="numbering" w:customStyle="1" w:styleId="NoList541">
    <w:name w:val="No List541"/>
    <w:next w:val="NoList"/>
    <w:uiPriority w:val="99"/>
    <w:semiHidden/>
    <w:unhideWhenUsed/>
    <w:rsid w:val="00FA744E"/>
  </w:style>
  <w:style w:type="numbering" w:customStyle="1" w:styleId="NoList1341">
    <w:name w:val="No List1341"/>
    <w:next w:val="NoList"/>
    <w:uiPriority w:val="99"/>
    <w:semiHidden/>
    <w:unhideWhenUsed/>
    <w:rsid w:val="00FA744E"/>
  </w:style>
  <w:style w:type="numbering" w:customStyle="1" w:styleId="12411">
    <w:name w:val="リストなし1241"/>
    <w:next w:val="NoList"/>
    <w:uiPriority w:val="99"/>
    <w:semiHidden/>
    <w:unhideWhenUsed/>
    <w:rsid w:val="00FA744E"/>
  </w:style>
  <w:style w:type="numbering" w:customStyle="1" w:styleId="12412">
    <w:name w:val="无列表1241"/>
    <w:next w:val="NoList"/>
    <w:semiHidden/>
    <w:rsid w:val="00FA744E"/>
  </w:style>
  <w:style w:type="numbering" w:customStyle="1" w:styleId="NoList2241">
    <w:name w:val="No List2241"/>
    <w:next w:val="NoList"/>
    <w:semiHidden/>
    <w:rsid w:val="00FA744E"/>
  </w:style>
  <w:style w:type="numbering" w:customStyle="1" w:styleId="NoList3241">
    <w:name w:val="No List3241"/>
    <w:next w:val="NoList"/>
    <w:uiPriority w:val="99"/>
    <w:semiHidden/>
    <w:rsid w:val="00FA744E"/>
  </w:style>
  <w:style w:type="numbering" w:customStyle="1" w:styleId="1341">
    <w:name w:val="無清單1341"/>
    <w:next w:val="NoList"/>
    <w:uiPriority w:val="99"/>
    <w:semiHidden/>
    <w:unhideWhenUsed/>
    <w:rsid w:val="00FA744E"/>
  </w:style>
  <w:style w:type="numbering" w:customStyle="1" w:styleId="112410">
    <w:name w:val="無清單11241"/>
    <w:next w:val="NoList"/>
    <w:uiPriority w:val="99"/>
    <w:semiHidden/>
    <w:unhideWhenUsed/>
    <w:rsid w:val="00FA744E"/>
  </w:style>
  <w:style w:type="numbering" w:customStyle="1" w:styleId="2141">
    <w:name w:val="无列表2141"/>
    <w:next w:val="NoList"/>
    <w:uiPriority w:val="99"/>
    <w:semiHidden/>
    <w:unhideWhenUsed/>
    <w:rsid w:val="00FA744E"/>
  </w:style>
  <w:style w:type="numbering" w:customStyle="1" w:styleId="NoList12231">
    <w:name w:val="No List12231"/>
    <w:next w:val="NoList"/>
    <w:uiPriority w:val="99"/>
    <w:semiHidden/>
    <w:unhideWhenUsed/>
    <w:rsid w:val="00FA744E"/>
  </w:style>
  <w:style w:type="numbering" w:customStyle="1" w:styleId="112311">
    <w:name w:val="リストなし11231"/>
    <w:next w:val="NoList"/>
    <w:uiPriority w:val="99"/>
    <w:semiHidden/>
    <w:unhideWhenUsed/>
    <w:rsid w:val="00FA744E"/>
  </w:style>
  <w:style w:type="numbering" w:customStyle="1" w:styleId="112312">
    <w:name w:val="无列表11231"/>
    <w:next w:val="NoList"/>
    <w:semiHidden/>
    <w:rsid w:val="00FA744E"/>
  </w:style>
  <w:style w:type="numbering" w:customStyle="1" w:styleId="NoList21231">
    <w:name w:val="No List21231"/>
    <w:next w:val="NoList"/>
    <w:semiHidden/>
    <w:rsid w:val="00FA744E"/>
  </w:style>
  <w:style w:type="numbering" w:customStyle="1" w:styleId="NoList31231">
    <w:name w:val="No List31231"/>
    <w:next w:val="NoList"/>
    <w:uiPriority w:val="99"/>
    <w:semiHidden/>
    <w:rsid w:val="00FA744E"/>
  </w:style>
  <w:style w:type="numbering" w:customStyle="1" w:styleId="NoList111241">
    <w:name w:val="No List111241"/>
    <w:next w:val="NoList"/>
    <w:uiPriority w:val="99"/>
    <w:semiHidden/>
    <w:unhideWhenUsed/>
    <w:rsid w:val="00FA744E"/>
  </w:style>
  <w:style w:type="numbering" w:customStyle="1" w:styleId="122310">
    <w:name w:val="無清單12231"/>
    <w:next w:val="NoList"/>
    <w:uiPriority w:val="99"/>
    <w:semiHidden/>
    <w:unhideWhenUsed/>
    <w:rsid w:val="00FA744E"/>
  </w:style>
  <w:style w:type="numbering" w:customStyle="1" w:styleId="1112310">
    <w:name w:val="無清單111231"/>
    <w:next w:val="NoList"/>
    <w:uiPriority w:val="99"/>
    <w:semiHidden/>
    <w:unhideWhenUsed/>
    <w:rsid w:val="00FA744E"/>
  </w:style>
  <w:style w:type="numbering" w:customStyle="1" w:styleId="3110">
    <w:name w:val="无列表311"/>
    <w:next w:val="NoList"/>
    <w:uiPriority w:val="99"/>
    <w:semiHidden/>
    <w:unhideWhenUsed/>
    <w:rsid w:val="00FA744E"/>
  </w:style>
  <w:style w:type="numbering" w:customStyle="1" w:styleId="13211">
    <w:name w:val="无列表1321"/>
    <w:next w:val="NoList"/>
    <w:semiHidden/>
    <w:rsid w:val="00FA744E"/>
  </w:style>
  <w:style w:type="numbering" w:customStyle="1" w:styleId="NoList11321">
    <w:name w:val="No List11321"/>
    <w:next w:val="NoList"/>
    <w:uiPriority w:val="99"/>
    <w:semiHidden/>
    <w:unhideWhenUsed/>
    <w:rsid w:val="00FA744E"/>
  </w:style>
  <w:style w:type="numbering" w:customStyle="1" w:styleId="NoList4121">
    <w:name w:val="No List4121"/>
    <w:next w:val="NoList"/>
    <w:uiPriority w:val="99"/>
    <w:semiHidden/>
    <w:unhideWhenUsed/>
    <w:rsid w:val="00FA744E"/>
  </w:style>
  <w:style w:type="numbering" w:customStyle="1" w:styleId="2221">
    <w:name w:val="无列表2221"/>
    <w:next w:val="NoList"/>
    <w:uiPriority w:val="99"/>
    <w:semiHidden/>
    <w:unhideWhenUsed/>
    <w:rsid w:val="00FA744E"/>
  </w:style>
  <w:style w:type="numbering" w:customStyle="1" w:styleId="NoList121121">
    <w:name w:val="No List121121"/>
    <w:next w:val="NoList"/>
    <w:uiPriority w:val="99"/>
    <w:semiHidden/>
    <w:unhideWhenUsed/>
    <w:rsid w:val="00FA744E"/>
  </w:style>
  <w:style w:type="numbering" w:customStyle="1" w:styleId="1111211">
    <w:name w:val="リストなし111121"/>
    <w:next w:val="NoList"/>
    <w:uiPriority w:val="99"/>
    <w:semiHidden/>
    <w:unhideWhenUsed/>
    <w:rsid w:val="00FA744E"/>
  </w:style>
  <w:style w:type="numbering" w:customStyle="1" w:styleId="1111212">
    <w:name w:val="无列表111121"/>
    <w:next w:val="NoList"/>
    <w:semiHidden/>
    <w:rsid w:val="00FA744E"/>
  </w:style>
  <w:style w:type="numbering" w:customStyle="1" w:styleId="NoList211121">
    <w:name w:val="No List211121"/>
    <w:next w:val="NoList"/>
    <w:semiHidden/>
    <w:rsid w:val="00FA744E"/>
  </w:style>
  <w:style w:type="numbering" w:customStyle="1" w:styleId="NoList311121">
    <w:name w:val="No List311121"/>
    <w:next w:val="NoList"/>
    <w:uiPriority w:val="99"/>
    <w:semiHidden/>
    <w:rsid w:val="00FA744E"/>
  </w:style>
  <w:style w:type="numbering" w:customStyle="1" w:styleId="NoList1111121">
    <w:name w:val="No List1111121"/>
    <w:next w:val="NoList"/>
    <w:uiPriority w:val="99"/>
    <w:semiHidden/>
    <w:unhideWhenUsed/>
    <w:rsid w:val="00FA744E"/>
  </w:style>
  <w:style w:type="numbering" w:customStyle="1" w:styleId="1211210">
    <w:name w:val="無清單121121"/>
    <w:next w:val="NoList"/>
    <w:uiPriority w:val="99"/>
    <w:semiHidden/>
    <w:unhideWhenUsed/>
    <w:rsid w:val="00FA744E"/>
  </w:style>
  <w:style w:type="numbering" w:customStyle="1" w:styleId="11111210">
    <w:name w:val="無清單1111121"/>
    <w:next w:val="NoList"/>
    <w:uiPriority w:val="99"/>
    <w:semiHidden/>
    <w:unhideWhenUsed/>
    <w:rsid w:val="00FA744E"/>
  </w:style>
  <w:style w:type="numbering" w:customStyle="1" w:styleId="NoList13121">
    <w:name w:val="No List13121"/>
    <w:next w:val="NoList"/>
    <w:uiPriority w:val="99"/>
    <w:semiHidden/>
    <w:unhideWhenUsed/>
    <w:rsid w:val="00FA744E"/>
  </w:style>
  <w:style w:type="numbering" w:customStyle="1" w:styleId="121211">
    <w:name w:val="リストなし12121"/>
    <w:next w:val="NoList"/>
    <w:uiPriority w:val="99"/>
    <w:semiHidden/>
    <w:unhideWhenUsed/>
    <w:rsid w:val="00FA744E"/>
  </w:style>
  <w:style w:type="numbering" w:customStyle="1" w:styleId="121212">
    <w:name w:val="无列表12121"/>
    <w:next w:val="NoList"/>
    <w:semiHidden/>
    <w:rsid w:val="00FA744E"/>
  </w:style>
  <w:style w:type="numbering" w:customStyle="1" w:styleId="NoList22121">
    <w:name w:val="No List22121"/>
    <w:next w:val="NoList"/>
    <w:semiHidden/>
    <w:rsid w:val="00FA744E"/>
  </w:style>
  <w:style w:type="numbering" w:customStyle="1" w:styleId="NoList32121">
    <w:name w:val="No List32121"/>
    <w:next w:val="NoList"/>
    <w:uiPriority w:val="99"/>
    <w:semiHidden/>
    <w:rsid w:val="00FA744E"/>
  </w:style>
  <w:style w:type="numbering" w:customStyle="1" w:styleId="NoList112121">
    <w:name w:val="No List112121"/>
    <w:next w:val="NoList"/>
    <w:uiPriority w:val="99"/>
    <w:semiHidden/>
    <w:unhideWhenUsed/>
    <w:rsid w:val="00FA744E"/>
  </w:style>
  <w:style w:type="numbering" w:customStyle="1" w:styleId="131210">
    <w:name w:val="無清單13121"/>
    <w:next w:val="NoList"/>
    <w:uiPriority w:val="99"/>
    <w:semiHidden/>
    <w:unhideWhenUsed/>
    <w:rsid w:val="00FA744E"/>
  </w:style>
  <w:style w:type="numbering" w:customStyle="1" w:styleId="1121210">
    <w:name w:val="無清單112121"/>
    <w:next w:val="NoList"/>
    <w:uiPriority w:val="99"/>
    <w:semiHidden/>
    <w:unhideWhenUsed/>
    <w:rsid w:val="00FA744E"/>
  </w:style>
  <w:style w:type="numbering" w:customStyle="1" w:styleId="21121">
    <w:name w:val="无列表21121"/>
    <w:next w:val="NoList"/>
    <w:uiPriority w:val="99"/>
    <w:semiHidden/>
    <w:unhideWhenUsed/>
    <w:rsid w:val="00FA744E"/>
  </w:style>
  <w:style w:type="numbering" w:customStyle="1" w:styleId="NoList122121">
    <w:name w:val="No List122121"/>
    <w:next w:val="NoList"/>
    <w:uiPriority w:val="99"/>
    <w:semiHidden/>
    <w:unhideWhenUsed/>
    <w:rsid w:val="00FA744E"/>
  </w:style>
  <w:style w:type="numbering" w:customStyle="1" w:styleId="1121211">
    <w:name w:val="リストなし112121"/>
    <w:next w:val="NoList"/>
    <w:uiPriority w:val="99"/>
    <w:semiHidden/>
    <w:unhideWhenUsed/>
    <w:rsid w:val="00FA744E"/>
  </w:style>
  <w:style w:type="numbering" w:customStyle="1" w:styleId="1121212">
    <w:name w:val="无列表112121"/>
    <w:next w:val="NoList"/>
    <w:semiHidden/>
    <w:rsid w:val="00FA744E"/>
  </w:style>
  <w:style w:type="numbering" w:customStyle="1" w:styleId="NoList212121">
    <w:name w:val="No List212121"/>
    <w:next w:val="NoList"/>
    <w:semiHidden/>
    <w:rsid w:val="00FA744E"/>
  </w:style>
  <w:style w:type="numbering" w:customStyle="1" w:styleId="NoList312121">
    <w:name w:val="No List312121"/>
    <w:next w:val="NoList"/>
    <w:uiPriority w:val="99"/>
    <w:semiHidden/>
    <w:rsid w:val="00FA744E"/>
  </w:style>
  <w:style w:type="numbering" w:customStyle="1" w:styleId="NoList1112121">
    <w:name w:val="No List1112121"/>
    <w:next w:val="NoList"/>
    <w:uiPriority w:val="99"/>
    <w:semiHidden/>
    <w:unhideWhenUsed/>
    <w:rsid w:val="00FA744E"/>
  </w:style>
  <w:style w:type="numbering" w:customStyle="1" w:styleId="122121">
    <w:name w:val="無清單122121"/>
    <w:next w:val="NoList"/>
    <w:uiPriority w:val="99"/>
    <w:semiHidden/>
    <w:unhideWhenUsed/>
    <w:rsid w:val="00FA744E"/>
  </w:style>
  <w:style w:type="numbering" w:customStyle="1" w:styleId="1112121">
    <w:name w:val="無清單1112121"/>
    <w:next w:val="NoList"/>
    <w:uiPriority w:val="99"/>
    <w:semiHidden/>
    <w:unhideWhenUsed/>
    <w:rsid w:val="00FA744E"/>
  </w:style>
  <w:style w:type="numbering" w:customStyle="1" w:styleId="131111">
    <w:name w:val="无列表13111"/>
    <w:next w:val="NoList"/>
    <w:semiHidden/>
    <w:rsid w:val="00FA744E"/>
  </w:style>
  <w:style w:type="numbering" w:customStyle="1" w:styleId="NoList41111">
    <w:name w:val="No List41111"/>
    <w:next w:val="NoList"/>
    <w:uiPriority w:val="99"/>
    <w:semiHidden/>
    <w:unhideWhenUsed/>
    <w:rsid w:val="00FA744E"/>
  </w:style>
  <w:style w:type="numbering" w:customStyle="1" w:styleId="22111">
    <w:name w:val="无列表22111"/>
    <w:next w:val="NoList"/>
    <w:uiPriority w:val="99"/>
    <w:semiHidden/>
    <w:unhideWhenUsed/>
    <w:rsid w:val="00FA744E"/>
  </w:style>
  <w:style w:type="numbering" w:customStyle="1" w:styleId="NoList1211111">
    <w:name w:val="No List1211111"/>
    <w:next w:val="NoList"/>
    <w:uiPriority w:val="99"/>
    <w:semiHidden/>
    <w:unhideWhenUsed/>
    <w:rsid w:val="00FA744E"/>
  </w:style>
  <w:style w:type="numbering" w:customStyle="1" w:styleId="11111111">
    <w:name w:val="リストなし1111111"/>
    <w:next w:val="NoList"/>
    <w:uiPriority w:val="99"/>
    <w:semiHidden/>
    <w:unhideWhenUsed/>
    <w:rsid w:val="00FA744E"/>
  </w:style>
  <w:style w:type="numbering" w:customStyle="1" w:styleId="11111112">
    <w:name w:val="无列表1111111"/>
    <w:next w:val="NoList"/>
    <w:semiHidden/>
    <w:rsid w:val="00FA744E"/>
  </w:style>
  <w:style w:type="numbering" w:customStyle="1" w:styleId="NoList2111111">
    <w:name w:val="No List2111111"/>
    <w:next w:val="NoList"/>
    <w:semiHidden/>
    <w:rsid w:val="00FA744E"/>
  </w:style>
  <w:style w:type="numbering" w:customStyle="1" w:styleId="NoList3111111">
    <w:name w:val="No List3111111"/>
    <w:next w:val="NoList"/>
    <w:uiPriority w:val="99"/>
    <w:semiHidden/>
    <w:rsid w:val="00FA744E"/>
  </w:style>
  <w:style w:type="numbering" w:customStyle="1" w:styleId="NoList11111111">
    <w:name w:val="No List11111111"/>
    <w:next w:val="NoList"/>
    <w:uiPriority w:val="99"/>
    <w:semiHidden/>
    <w:unhideWhenUsed/>
    <w:rsid w:val="00FA744E"/>
  </w:style>
  <w:style w:type="numbering" w:customStyle="1" w:styleId="1211111">
    <w:name w:val="無清單1211111"/>
    <w:next w:val="NoList"/>
    <w:uiPriority w:val="99"/>
    <w:semiHidden/>
    <w:unhideWhenUsed/>
    <w:rsid w:val="00FA744E"/>
  </w:style>
  <w:style w:type="numbering" w:customStyle="1" w:styleId="111111110">
    <w:name w:val="無清單11111111"/>
    <w:next w:val="NoList"/>
    <w:uiPriority w:val="99"/>
    <w:semiHidden/>
    <w:unhideWhenUsed/>
    <w:rsid w:val="00FA744E"/>
  </w:style>
  <w:style w:type="numbering" w:customStyle="1" w:styleId="NoList131111">
    <w:name w:val="No List131111"/>
    <w:next w:val="NoList"/>
    <w:uiPriority w:val="99"/>
    <w:semiHidden/>
    <w:unhideWhenUsed/>
    <w:rsid w:val="00FA744E"/>
  </w:style>
  <w:style w:type="numbering" w:customStyle="1" w:styleId="1211110">
    <w:name w:val="リストなし121111"/>
    <w:next w:val="NoList"/>
    <w:uiPriority w:val="99"/>
    <w:semiHidden/>
    <w:unhideWhenUsed/>
    <w:rsid w:val="00FA744E"/>
  </w:style>
  <w:style w:type="numbering" w:customStyle="1" w:styleId="1211112">
    <w:name w:val="无列表121111"/>
    <w:next w:val="NoList"/>
    <w:semiHidden/>
    <w:rsid w:val="00FA744E"/>
  </w:style>
  <w:style w:type="numbering" w:customStyle="1" w:styleId="NoList221111">
    <w:name w:val="No List221111"/>
    <w:next w:val="NoList"/>
    <w:semiHidden/>
    <w:rsid w:val="00FA744E"/>
  </w:style>
  <w:style w:type="numbering" w:customStyle="1" w:styleId="NoList321111">
    <w:name w:val="No List321111"/>
    <w:next w:val="NoList"/>
    <w:uiPriority w:val="99"/>
    <w:semiHidden/>
    <w:rsid w:val="00FA744E"/>
  </w:style>
  <w:style w:type="numbering" w:customStyle="1" w:styleId="NoList1121111">
    <w:name w:val="No List1121111"/>
    <w:next w:val="NoList"/>
    <w:uiPriority w:val="99"/>
    <w:semiHidden/>
    <w:unhideWhenUsed/>
    <w:rsid w:val="00FA744E"/>
  </w:style>
  <w:style w:type="numbering" w:customStyle="1" w:styleId="1311110">
    <w:name w:val="無清單131111"/>
    <w:next w:val="NoList"/>
    <w:uiPriority w:val="99"/>
    <w:semiHidden/>
    <w:unhideWhenUsed/>
    <w:rsid w:val="00FA744E"/>
  </w:style>
  <w:style w:type="numbering" w:customStyle="1" w:styleId="11211110">
    <w:name w:val="無清單1121111"/>
    <w:next w:val="NoList"/>
    <w:uiPriority w:val="99"/>
    <w:semiHidden/>
    <w:unhideWhenUsed/>
    <w:rsid w:val="00FA744E"/>
  </w:style>
  <w:style w:type="numbering" w:customStyle="1" w:styleId="211111">
    <w:name w:val="无列表211111"/>
    <w:next w:val="NoList"/>
    <w:uiPriority w:val="99"/>
    <w:semiHidden/>
    <w:unhideWhenUsed/>
    <w:rsid w:val="00FA744E"/>
  </w:style>
  <w:style w:type="numbering" w:customStyle="1" w:styleId="NoList1221111">
    <w:name w:val="No List1221111"/>
    <w:next w:val="NoList"/>
    <w:uiPriority w:val="99"/>
    <w:semiHidden/>
    <w:unhideWhenUsed/>
    <w:rsid w:val="00FA744E"/>
  </w:style>
  <w:style w:type="numbering" w:customStyle="1" w:styleId="11211111">
    <w:name w:val="リストなし1121111"/>
    <w:next w:val="NoList"/>
    <w:uiPriority w:val="99"/>
    <w:semiHidden/>
    <w:unhideWhenUsed/>
    <w:rsid w:val="00FA744E"/>
  </w:style>
  <w:style w:type="numbering" w:customStyle="1" w:styleId="11211112">
    <w:name w:val="无列表1121111"/>
    <w:next w:val="NoList"/>
    <w:semiHidden/>
    <w:rsid w:val="00FA744E"/>
  </w:style>
  <w:style w:type="numbering" w:customStyle="1" w:styleId="NoList2121111">
    <w:name w:val="No List2121111"/>
    <w:next w:val="NoList"/>
    <w:semiHidden/>
    <w:rsid w:val="00FA744E"/>
  </w:style>
  <w:style w:type="numbering" w:customStyle="1" w:styleId="NoList3121111">
    <w:name w:val="No List3121111"/>
    <w:next w:val="NoList"/>
    <w:uiPriority w:val="99"/>
    <w:semiHidden/>
    <w:rsid w:val="00FA744E"/>
  </w:style>
  <w:style w:type="numbering" w:customStyle="1" w:styleId="NoList11121111">
    <w:name w:val="No List11121111"/>
    <w:next w:val="NoList"/>
    <w:uiPriority w:val="99"/>
    <w:semiHidden/>
    <w:unhideWhenUsed/>
    <w:rsid w:val="00FA744E"/>
  </w:style>
  <w:style w:type="numbering" w:customStyle="1" w:styleId="1221111">
    <w:name w:val="無清單1221111"/>
    <w:next w:val="NoList"/>
    <w:uiPriority w:val="99"/>
    <w:semiHidden/>
    <w:unhideWhenUsed/>
    <w:rsid w:val="00FA744E"/>
  </w:style>
  <w:style w:type="numbering" w:customStyle="1" w:styleId="11121111">
    <w:name w:val="無清單11121111"/>
    <w:next w:val="NoList"/>
    <w:uiPriority w:val="99"/>
    <w:semiHidden/>
    <w:unhideWhenUsed/>
    <w:rsid w:val="00FA744E"/>
  </w:style>
  <w:style w:type="numbering" w:customStyle="1" w:styleId="122114">
    <w:name w:val="无列表12211"/>
    <w:next w:val="NoList"/>
    <w:semiHidden/>
    <w:rsid w:val="00FA744E"/>
  </w:style>
  <w:style w:type="numbering" w:customStyle="1" w:styleId="NoList10">
    <w:name w:val="No List10"/>
    <w:next w:val="NoList"/>
    <w:uiPriority w:val="99"/>
    <w:semiHidden/>
    <w:unhideWhenUsed/>
    <w:rsid w:val="00FA744E"/>
  </w:style>
  <w:style w:type="numbering" w:customStyle="1" w:styleId="NoList18">
    <w:name w:val="No List18"/>
    <w:next w:val="NoList"/>
    <w:uiPriority w:val="99"/>
    <w:semiHidden/>
    <w:unhideWhenUsed/>
    <w:rsid w:val="00FA744E"/>
  </w:style>
  <w:style w:type="numbering" w:customStyle="1" w:styleId="172">
    <w:name w:val="リストなし17"/>
    <w:next w:val="NoList"/>
    <w:uiPriority w:val="99"/>
    <w:semiHidden/>
    <w:unhideWhenUsed/>
    <w:rsid w:val="00FA744E"/>
  </w:style>
  <w:style w:type="numbering" w:customStyle="1" w:styleId="173">
    <w:name w:val="无列表17"/>
    <w:next w:val="NoList"/>
    <w:semiHidden/>
    <w:rsid w:val="00FA744E"/>
  </w:style>
  <w:style w:type="numbering" w:customStyle="1" w:styleId="NoList27">
    <w:name w:val="No List27"/>
    <w:next w:val="NoList"/>
    <w:semiHidden/>
    <w:rsid w:val="00FA744E"/>
  </w:style>
  <w:style w:type="numbering" w:customStyle="1" w:styleId="NoList37">
    <w:name w:val="No List37"/>
    <w:next w:val="NoList"/>
    <w:uiPriority w:val="99"/>
    <w:semiHidden/>
    <w:rsid w:val="00FA744E"/>
  </w:style>
  <w:style w:type="numbering" w:customStyle="1" w:styleId="NoList118">
    <w:name w:val="No List118"/>
    <w:next w:val="NoList"/>
    <w:uiPriority w:val="99"/>
    <w:semiHidden/>
    <w:unhideWhenUsed/>
    <w:rsid w:val="00FA744E"/>
  </w:style>
  <w:style w:type="numbering" w:customStyle="1" w:styleId="181">
    <w:name w:val="無清單18"/>
    <w:next w:val="NoList"/>
    <w:uiPriority w:val="99"/>
    <w:semiHidden/>
    <w:unhideWhenUsed/>
    <w:rsid w:val="00FA744E"/>
  </w:style>
  <w:style w:type="numbering" w:customStyle="1" w:styleId="1170">
    <w:name w:val="無清單117"/>
    <w:next w:val="NoList"/>
    <w:uiPriority w:val="99"/>
    <w:semiHidden/>
    <w:unhideWhenUsed/>
    <w:rsid w:val="00FA744E"/>
  </w:style>
  <w:style w:type="numbering" w:customStyle="1" w:styleId="NoList46">
    <w:name w:val="No List46"/>
    <w:next w:val="NoList"/>
    <w:uiPriority w:val="99"/>
    <w:semiHidden/>
    <w:unhideWhenUsed/>
    <w:rsid w:val="00FA744E"/>
  </w:style>
  <w:style w:type="numbering" w:customStyle="1" w:styleId="NoList127">
    <w:name w:val="No List127"/>
    <w:next w:val="NoList"/>
    <w:uiPriority w:val="99"/>
    <w:semiHidden/>
    <w:unhideWhenUsed/>
    <w:rsid w:val="00FA744E"/>
  </w:style>
  <w:style w:type="numbering" w:customStyle="1" w:styleId="1171">
    <w:name w:val="リストなし117"/>
    <w:next w:val="NoList"/>
    <w:uiPriority w:val="99"/>
    <w:semiHidden/>
    <w:unhideWhenUsed/>
    <w:rsid w:val="00FA744E"/>
  </w:style>
  <w:style w:type="numbering" w:customStyle="1" w:styleId="1172">
    <w:name w:val="无列表117"/>
    <w:next w:val="NoList"/>
    <w:semiHidden/>
    <w:rsid w:val="00FA744E"/>
  </w:style>
  <w:style w:type="numbering" w:customStyle="1" w:styleId="NoList217">
    <w:name w:val="No List217"/>
    <w:next w:val="NoList"/>
    <w:semiHidden/>
    <w:rsid w:val="00FA744E"/>
  </w:style>
  <w:style w:type="numbering" w:customStyle="1" w:styleId="NoList317">
    <w:name w:val="No List317"/>
    <w:next w:val="NoList"/>
    <w:uiPriority w:val="99"/>
    <w:semiHidden/>
    <w:rsid w:val="00FA744E"/>
  </w:style>
  <w:style w:type="numbering" w:customStyle="1" w:styleId="NoList1117">
    <w:name w:val="No List1117"/>
    <w:next w:val="NoList"/>
    <w:uiPriority w:val="99"/>
    <w:semiHidden/>
    <w:unhideWhenUsed/>
    <w:rsid w:val="00FA744E"/>
  </w:style>
  <w:style w:type="numbering" w:customStyle="1" w:styleId="1270">
    <w:name w:val="無清單127"/>
    <w:next w:val="NoList"/>
    <w:uiPriority w:val="99"/>
    <w:semiHidden/>
    <w:unhideWhenUsed/>
    <w:rsid w:val="00FA744E"/>
  </w:style>
  <w:style w:type="numbering" w:customStyle="1" w:styleId="1117">
    <w:name w:val="無清單1117"/>
    <w:next w:val="NoList"/>
    <w:uiPriority w:val="99"/>
    <w:semiHidden/>
    <w:unhideWhenUsed/>
    <w:rsid w:val="00FA744E"/>
  </w:style>
  <w:style w:type="numbering" w:customStyle="1" w:styleId="26">
    <w:name w:val="无列表26"/>
    <w:next w:val="NoList"/>
    <w:uiPriority w:val="99"/>
    <w:semiHidden/>
    <w:unhideWhenUsed/>
    <w:rsid w:val="00FA744E"/>
  </w:style>
  <w:style w:type="numbering" w:customStyle="1" w:styleId="NoList1216">
    <w:name w:val="No List1216"/>
    <w:next w:val="NoList"/>
    <w:uiPriority w:val="99"/>
    <w:semiHidden/>
    <w:unhideWhenUsed/>
    <w:rsid w:val="00FA744E"/>
  </w:style>
  <w:style w:type="numbering" w:customStyle="1" w:styleId="11162">
    <w:name w:val="リストなし1116"/>
    <w:next w:val="NoList"/>
    <w:uiPriority w:val="99"/>
    <w:semiHidden/>
    <w:unhideWhenUsed/>
    <w:rsid w:val="00FA744E"/>
  </w:style>
  <w:style w:type="numbering" w:customStyle="1" w:styleId="11163">
    <w:name w:val="无列表1116"/>
    <w:next w:val="NoList"/>
    <w:semiHidden/>
    <w:rsid w:val="00FA744E"/>
  </w:style>
  <w:style w:type="numbering" w:customStyle="1" w:styleId="NoList2116">
    <w:name w:val="No List2116"/>
    <w:next w:val="NoList"/>
    <w:semiHidden/>
    <w:rsid w:val="00FA744E"/>
  </w:style>
  <w:style w:type="numbering" w:customStyle="1" w:styleId="NoList3116">
    <w:name w:val="No List3116"/>
    <w:next w:val="NoList"/>
    <w:uiPriority w:val="99"/>
    <w:semiHidden/>
    <w:rsid w:val="00FA744E"/>
  </w:style>
  <w:style w:type="numbering" w:customStyle="1" w:styleId="NoList11116">
    <w:name w:val="No List11116"/>
    <w:next w:val="NoList"/>
    <w:uiPriority w:val="99"/>
    <w:semiHidden/>
    <w:unhideWhenUsed/>
    <w:rsid w:val="00FA744E"/>
  </w:style>
  <w:style w:type="numbering" w:customStyle="1" w:styleId="1216">
    <w:name w:val="無清單1216"/>
    <w:next w:val="NoList"/>
    <w:uiPriority w:val="99"/>
    <w:semiHidden/>
    <w:unhideWhenUsed/>
    <w:rsid w:val="00FA744E"/>
  </w:style>
  <w:style w:type="numbering" w:customStyle="1" w:styleId="11116">
    <w:name w:val="無清單11116"/>
    <w:next w:val="NoList"/>
    <w:uiPriority w:val="99"/>
    <w:semiHidden/>
    <w:unhideWhenUsed/>
    <w:rsid w:val="00FA744E"/>
  </w:style>
  <w:style w:type="numbering" w:customStyle="1" w:styleId="NoList56">
    <w:name w:val="No List56"/>
    <w:next w:val="NoList"/>
    <w:uiPriority w:val="99"/>
    <w:semiHidden/>
    <w:unhideWhenUsed/>
    <w:rsid w:val="00FA744E"/>
  </w:style>
  <w:style w:type="numbering" w:customStyle="1" w:styleId="NoList136">
    <w:name w:val="No List136"/>
    <w:next w:val="NoList"/>
    <w:uiPriority w:val="99"/>
    <w:semiHidden/>
    <w:unhideWhenUsed/>
    <w:rsid w:val="00FA744E"/>
  </w:style>
  <w:style w:type="numbering" w:customStyle="1" w:styleId="1262">
    <w:name w:val="リストなし126"/>
    <w:next w:val="NoList"/>
    <w:uiPriority w:val="99"/>
    <w:semiHidden/>
    <w:unhideWhenUsed/>
    <w:rsid w:val="00FA744E"/>
  </w:style>
  <w:style w:type="numbering" w:customStyle="1" w:styleId="1263">
    <w:name w:val="无列表126"/>
    <w:next w:val="NoList"/>
    <w:semiHidden/>
    <w:rsid w:val="00FA744E"/>
  </w:style>
  <w:style w:type="numbering" w:customStyle="1" w:styleId="NoList226">
    <w:name w:val="No List226"/>
    <w:next w:val="NoList"/>
    <w:semiHidden/>
    <w:rsid w:val="00FA744E"/>
  </w:style>
  <w:style w:type="numbering" w:customStyle="1" w:styleId="NoList326">
    <w:name w:val="No List326"/>
    <w:next w:val="NoList"/>
    <w:uiPriority w:val="99"/>
    <w:semiHidden/>
    <w:rsid w:val="00FA744E"/>
  </w:style>
  <w:style w:type="numbering" w:customStyle="1" w:styleId="NoList1126">
    <w:name w:val="No List1126"/>
    <w:next w:val="NoList"/>
    <w:uiPriority w:val="99"/>
    <w:semiHidden/>
    <w:unhideWhenUsed/>
    <w:rsid w:val="00FA744E"/>
  </w:style>
  <w:style w:type="numbering" w:customStyle="1" w:styleId="136">
    <w:name w:val="無清單136"/>
    <w:next w:val="NoList"/>
    <w:uiPriority w:val="99"/>
    <w:semiHidden/>
    <w:unhideWhenUsed/>
    <w:rsid w:val="00FA744E"/>
  </w:style>
  <w:style w:type="numbering" w:customStyle="1" w:styleId="1126">
    <w:name w:val="無清單1126"/>
    <w:next w:val="NoList"/>
    <w:uiPriority w:val="99"/>
    <w:semiHidden/>
    <w:unhideWhenUsed/>
    <w:rsid w:val="00FA744E"/>
  </w:style>
  <w:style w:type="numbering" w:customStyle="1" w:styleId="2160">
    <w:name w:val="无列表216"/>
    <w:next w:val="NoList"/>
    <w:uiPriority w:val="99"/>
    <w:semiHidden/>
    <w:unhideWhenUsed/>
    <w:rsid w:val="00FA744E"/>
  </w:style>
  <w:style w:type="numbering" w:customStyle="1" w:styleId="NoList1225">
    <w:name w:val="No List1225"/>
    <w:next w:val="NoList"/>
    <w:uiPriority w:val="99"/>
    <w:semiHidden/>
    <w:unhideWhenUsed/>
    <w:rsid w:val="00FA744E"/>
  </w:style>
  <w:style w:type="numbering" w:customStyle="1" w:styleId="11252">
    <w:name w:val="リストなし1125"/>
    <w:next w:val="NoList"/>
    <w:uiPriority w:val="99"/>
    <w:semiHidden/>
    <w:unhideWhenUsed/>
    <w:rsid w:val="00FA744E"/>
  </w:style>
  <w:style w:type="numbering" w:customStyle="1" w:styleId="11253">
    <w:name w:val="无列表1125"/>
    <w:next w:val="NoList"/>
    <w:semiHidden/>
    <w:rsid w:val="00FA744E"/>
  </w:style>
  <w:style w:type="numbering" w:customStyle="1" w:styleId="NoList2125">
    <w:name w:val="No List2125"/>
    <w:next w:val="NoList"/>
    <w:semiHidden/>
    <w:rsid w:val="00FA744E"/>
  </w:style>
  <w:style w:type="numbering" w:customStyle="1" w:styleId="NoList3125">
    <w:name w:val="No List3125"/>
    <w:next w:val="NoList"/>
    <w:uiPriority w:val="99"/>
    <w:semiHidden/>
    <w:rsid w:val="00FA744E"/>
  </w:style>
  <w:style w:type="numbering" w:customStyle="1" w:styleId="NoList11126">
    <w:name w:val="No List11126"/>
    <w:next w:val="NoList"/>
    <w:uiPriority w:val="99"/>
    <w:semiHidden/>
    <w:unhideWhenUsed/>
    <w:rsid w:val="00FA744E"/>
  </w:style>
  <w:style w:type="numbering" w:customStyle="1" w:styleId="12250">
    <w:name w:val="無清單1225"/>
    <w:next w:val="NoList"/>
    <w:uiPriority w:val="99"/>
    <w:semiHidden/>
    <w:unhideWhenUsed/>
    <w:rsid w:val="00FA744E"/>
  </w:style>
  <w:style w:type="numbering" w:customStyle="1" w:styleId="11125">
    <w:name w:val="無清單11125"/>
    <w:next w:val="NoList"/>
    <w:uiPriority w:val="99"/>
    <w:semiHidden/>
    <w:unhideWhenUsed/>
    <w:rsid w:val="00FA744E"/>
  </w:style>
  <w:style w:type="numbering" w:customStyle="1" w:styleId="NoList64">
    <w:name w:val="No List64"/>
    <w:next w:val="NoList"/>
    <w:uiPriority w:val="99"/>
    <w:semiHidden/>
    <w:unhideWhenUsed/>
    <w:rsid w:val="00FA744E"/>
  </w:style>
  <w:style w:type="numbering" w:customStyle="1" w:styleId="NoList144">
    <w:name w:val="No List144"/>
    <w:next w:val="NoList"/>
    <w:uiPriority w:val="99"/>
    <w:semiHidden/>
    <w:unhideWhenUsed/>
    <w:rsid w:val="00FA744E"/>
  </w:style>
  <w:style w:type="numbering" w:customStyle="1" w:styleId="1342">
    <w:name w:val="リストなし134"/>
    <w:next w:val="NoList"/>
    <w:uiPriority w:val="99"/>
    <w:semiHidden/>
    <w:unhideWhenUsed/>
    <w:rsid w:val="00FA744E"/>
  </w:style>
  <w:style w:type="numbering" w:customStyle="1" w:styleId="1343">
    <w:name w:val="无列表134"/>
    <w:next w:val="NoList"/>
    <w:semiHidden/>
    <w:rsid w:val="00FA744E"/>
  </w:style>
  <w:style w:type="numbering" w:customStyle="1" w:styleId="NoList234">
    <w:name w:val="No List234"/>
    <w:next w:val="NoList"/>
    <w:semiHidden/>
    <w:rsid w:val="00FA744E"/>
  </w:style>
  <w:style w:type="numbering" w:customStyle="1" w:styleId="NoList334">
    <w:name w:val="No List334"/>
    <w:next w:val="NoList"/>
    <w:uiPriority w:val="99"/>
    <w:semiHidden/>
    <w:rsid w:val="00FA744E"/>
  </w:style>
  <w:style w:type="numbering" w:customStyle="1" w:styleId="NoList1134">
    <w:name w:val="No List1134"/>
    <w:next w:val="NoList"/>
    <w:uiPriority w:val="99"/>
    <w:semiHidden/>
    <w:unhideWhenUsed/>
    <w:rsid w:val="00FA744E"/>
  </w:style>
  <w:style w:type="numbering" w:customStyle="1" w:styleId="1441">
    <w:name w:val="無清單144"/>
    <w:next w:val="NoList"/>
    <w:uiPriority w:val="99"/>
    <w:semiHidden/>
    <w:unhideWhenUsed/>
    <w:rsid w:val="00FA744E"/>
  </w:style>
  <w:style w:type="numbering" w:customStyle="1" w:styleId="11341">
    <w:name w:val="無清單1134"/>
    <w:next w:val="NoList"/>
    <w:uiPriority w:val="99"/>
    <w:semiHidden/>
    <w:unhideWhenUsed/>
    <w:rsid w:val="00FA744E"/>
  </w:style>
  <w:style w:type="numbering" w:customStyle="1" w:styleId="224">
    <w:name w:val="无列表224"/>
    <w:next w:val="NoList"/>
    <w:uiPriority w:val="99"/>
    <w:semiHidden/>
    <w:unhideWhenUsed/>
    <w:rsid w:val="00FA744E"/>
  </w:style>
  <w:style w:type="numbering" w:customStyle="1" w:styleId="NoList1234">
    <w:name w:val="No List1234"/>
    <w:next w:val="NoList"/>
    <w:uiPriority w:val="99"/>
    <w:semiHidden/>
    <w:unhideWhenUsed/>
    <w:rsid w:val="00FA744E"/>
  </w:style>
  <w:style w:type="numbering" w:customStyle="1" w:styleId="11342">
    <w:name w:val="リストなし1134"/>
    <w:next w:val="NoList"/>
    <w:uiPriority w:val="99"/>
    <w:semiHidden/>
    <w:unhideWhenUsed/>
    <w:rsid w:val="00FA744E"/>
  </w:style>
  <w:style w:type="numbering" w:customStyle="1" w:styleId="11343">
    <w:name w:val="无列表1134"/>
    <w:next w:val="NoList"/>
    <w:semiHidden/>
    <w:rsid w:val="00FA744E"/>
  </w:style>
  <w:style w:type="numbering" w:customStyle="1" w:styleId="NoList2134">
    <w:name w:val="No List2134"/>
    <w:next w:val="NoList"/>
    <w:semiHidden/>
    <w:rsid w:val="00FA744E"/>
  </w:style>
  <w:style w:type="numbering" w:customStyle="1" w:styleId="NoList3134">
    <w:name w:val="No List3134"/>
    <w:next w:val="NoList"/>
    <w:uiPriority w:val="99"/>
    <w:semiHidden/>
    <w:rsid w:val="00FA744E"/>
  </w:style>
  <w:style w:type="numbering" w:customStyle="1" w:styleId="NoList11134">
    <w:name w:val="No List11134"/>
    <w:next w:val="NoList"/>
    <w:uiPriority w:val="99"/>
    <w:semiHidden/>
    <w:unhideWhenUsed/>
    <w:rsid w:val="00FA744E"/>
  </w:style>
  <w:style w:type="numbering" w:customStyle="1" w:styleId="12341">
    <w:name w:val="無清單1234"/>
    <w:next w:val="NoList"/>
    <w:uiPriority w:val="99"/>
    <w:semiHidden/>
    <w:unhideWhenUsed/>
    <w:rsid w:val="00FA744E"/>
  </w:style>
  <w:style w:type="numbering" w:customStyle="1" w:styleId="111340">
    <w:name w:val="無清單11134"/>
    <w:next w:val="NoList"/>
    <w:uiPriority w:val="99"/>
    <w:semiHidden/>
    <w:unhideWhenUsed/>
    <w:rsid w:val="00FA744E"/>
  </w:style>
  <w:style w:type="numbering" w:customStyle="1" w:styleId="NoList414">
    <w:name w:val="No List414"/>
    <w:next w:val="NoList"/>
    <w:uiPriority w:val="99"/>
    <w:semiHidden/>
    <w:unhideWhenUsed/>
    <w:rsid w:val="00FA744E"/>
  </w:style>
  <w:style w:type="numbering" w:customStyle="1" w:styleId="NoList12114">
    <w:name w:val="No List12114"/>
    <w:next w:val="NoList"/>
    <w:uiPriority w:val="99"/>
    <w:semiHidden/>
    <w:unhideWhenUsed/>
    <w:rsid w:val="00FA744E"/>
  </w:style>
  <w:style w:type="numbering" w:customStyle="1" w:styleId="111142">
    <w:name w:val="リストなし11114"/>
    <w:next w:val="NoList"/>
    <w:uiPriority w:val="99"/>
    <w:semiHidden/>
    <w:unhideWhenUsed/>
    <w:rsid w:val="00FA744E"/>
  </w:style>
  <w:style w:type="numbering" w:customStyle="1" w:styleId="111143">
    <w:name w:val="无列表11114"/>
    <w:next w:val="NoList"/>
    <w:semiHidden/>
    <w:rsid w:val="00FA744E"/>
  </w:style>
  <w:style w:type="numbering" w:customStyle="1" w:styleId="NoList21114">
    <w:name w:val="No List21114"/>
    <w:next w:val="NoList"/>
    <w:semiHidden/>
    <w:rsid w:val="00FA744E"/>
  </w:style>
  <w:style w:type="numbering" w:customStyle="1" w:styleId="NoList31114">
    <w:name w:val="No List31114"/>
    <w:next w:val="NoList"/>
    <w:uiPriority w:val="99"/>
    <w:semiHidden/>
    <w:rsid w:val="00FA744E"/>
  </w:style>
  <w:style w:type="numbering" w:customStyle="1" w:styleId="NoList111114">
    <w:name w:val="No List111114"/>
    <w:next w:val="NoList"/>
    <w:uiPriority w:val="99"/>
    <w:semiHidden/>
    <w:unhideWhenUsed/>
    <w:rsid w:val="00FA744E"/>
  </w:style>
  <w:style w:type="numbering" w:customStyle="1" w:styleId="12114">
    <w:name w:val="無清單12114"/>
    <w:next w:val="NoList"/>
    <w:uiPriority w:val="99"/>
    <w:semiHidden/>
    <w:unhideWhenUsed/>
    <w:rsid w:val="00FA744E"/>
  </w:style>
  <w:style w:type="numbering" w:customStyle="1" w:styleId="111114">
    <w:name w:val="無清單111114"/>
    <w:next w:val="NoList"/>
    <w:uiPriority w:val="99"/>
    <w:semiHidden/>
    <w:unhideWhenUsed/>
    <w:rsid w:val="00FA744E"/>
  </w:style>
  <w:style w:type="numbering" w:customStyle="1" w:styleId="NoList514">
    <w:name w:val="No List514"/>
    <w:next w:val="NoList"/>
    <w:uiPriority w:val="99"/>
    <w:semiHidden/>
    <w:unhideWhenUsed/>
    <w:rsid w:val="00FA744E"/>
  </w:style>
  <w:style w:type="numbering" w:customStyle="1" w:styleId="NoList1314">
    <w:name w:val="No List1314"/>
    <w:next w:val="NoList"/>
    <w:uiPriority w:val="99"/>
    <w:semiHidden/>
    <w:unhideWhenUsed/>
    <w:rsid w:val="00FA744E"/>
  </w:style>
  <w:style w:type="numbering" w:customStyle="1" w:styleId="12142">
    <w:name w:val="リストなし1214"/>
    <w:next w:val="NoList"/>
    <w:uiPriority w:val="99"/>
    <w:semiHidden/>
    <w:unhideWhenUsed/>
    <w:rsid w:val="00FA744E"/>
  </w:style>
  <w:style w:type="numbering" w:customStyle="1" w:styleId="12143">
    <w:name w:val="无列表1214"/>
    <w:next w:val="NoList"/>
    <w:semiHidden/>
    <w:rsid w:val="00FA744E"/>
  </w:style>
  <w:style w:type="numbering" w:customStyle="1" w:styleId="NoList2214">
    <w:name w:val="No List2214"/>
    <w:next w:val="NoList"/>
    <w:semiHidden/>
    <w:rsid w:val="00FA744E"/>
  </w:style>
  <w:style w:type="numbering" w:customStyle="1" w:styleId="NoList3214">
    <w:name w:val="No List3214"/>
    <w:next w:val="NoList"/>
    <w:uiPriority w:val="99"/>
    <w:semiHidden/>
    <w:rsid w:val="00FA744E"/>
  </w:style>
  <w:style w:type="numbering" w:customStyle="1" w:styleId="NoList11214">
    <w:name w:val="No List11214"/>
    <w:next w:val="NoList"/>
    <w:uiPriority w:val="99"/>
    <w:semiHidden/>
    <w:unhideWhenUsed/>
    <w:rsid w:val="00FA744E"/>
  </w:style>
  <w:style w:type="numbering" w:customStyle="1" w:styleId="1314">
    <w:name w:val="無清單1314"/>
    <w:next w:val="NoList"/>
    <w:uiPriority w:val="99"/>
    <w:semiHidden/>
    <w:unhideWhenUsed/>
    <w:rsid w:val="00FA744E"/>
  </w:style>
  <w:style w:type="numbering" w:customStyle="1" w:styleId="11214">
    <w:name w:val="無清單11214"/>
    <w:next w:val="NoList"/>
    <w:uiPriority w:val="99"/>
    <w:semiHidden/>
    <w:unhideWhenUsed/>
    <w:rsid w:val="00FA744E"/>
  </w:style>
  <w:style w:type="numbering" w:customStyle="1" w:styleId="2114">
    <w:name w:val="无列表2114"/>
    <w:next w:val="NoList"/>
    <w:uiPriority w:val="99"/>
    <w:semiHidden/>
    <w:unhideWhenUsed/>
    <w:rsid w:val="00FA744E"/>
  </w:style>
  <w:style w:type="numbering" w:customStyle="1" w:styleId="NoList12214">
    <w:name w:val="No List12214"/>
    <w:next w:val="NoList"/>
    <w:uiPriority w:val="99"/>
    <w:semiHidden/>
    <w:unhideWhenUsed/>
    <w:rsid w:val="00FA744E"/>
  </w:style>
  <w:style w:type="numbering" w:customStyle="1" w:styleId="112140">
    <w:name w:val="リストなし11214"/>
    <w:next w:val="NoList"/>
    <w:uiPriority w:val="99"/>
    <w:semiHidden/>
    <w:unhideWhenUsed/>
    <w:rsid w:val="00FA744E"/>
  </w:style>
  <w:style w:type="numbering" w:customStyle="1" w:styleId="112141">
    <w:name w:val="无列表11214"/>
    <w:next w:val="NoList"/>
    <w:semiHidden/>
    <w:rsid w:val="00FA744E"/>
  </w:style>
  <w:style w:type="numbering" w:customStyle="1" w:styleId="NoList21214">
    <w:name w:val="No List21214"/>
    <w:next w:val="NoList"/>
    <w:semiHidden/>
    <w:rsid w:val="00FA744E"/>
  </w:style>
  <w:style w:type="numbering" w:customStyle="1" w:styleId="NoList31214">
    <w:name w:val="No List31214"/>
    <w:next w:val="NoList"/>
    <w:uiPriority w:val="99"/>
    <w:semiHidden/>
    <w:rsid w:val="00FA744E"/>
  </w:style>
  <w:style w:type="numbering" w:customStyle="1" w:styleId="NoList111214">
    <w:name w:val="No List111214"/>
    <w:next w:val="NoList"/>
    <w:uiPriority w:val="99"/>
    <w:semiHidden/>
    <w:unhideWhenUsed/>
    <w:rsid w:val="00FA744E"/>
  </w:style>
  <w:style w:type="numbering" w:customStyle="1" w:styleId="122140">
    <w:name w:val="無清單12214"/>
    <w:next w:val="NoList"/>
    <w:uiPriority w:val="99"/>
    <w:semiHidden/>
    <w:unhideWhenUsed/>
    <w:rsid w:val="00FA744E"/>
  </w:style>
  <w:style w:type="numbering" w:customStyle="1" w:styleId="1112140">
    <w:name w:val="無清單111214"/>
    <w:next w:val="NoList"/>
    <w:uiPriority w:val="99"/>
    <w:semiHidden/>
    <w:unhideWhenUsed/>
    <w:rsid w:val="00FA744E"/>
  </w:style>
  <w:style w:type="numbering" w:customStyle="1" w:styleId="340">
    <w:name w:val="无列表34"/>
    <w:next w:val="NoList"/>
    <w:uiPriority w:val="99"/>
    <w:semiHidden/>
    <w:unhideWhenUsed/>
    <w:rsid w:val="00FA744E"/>
  </w:style>
  <w:style w:type="numbering" w:customStyle="1" w:styleId="13140">
    <w:name w:val="无列表1314"/>
    <w:next w:val="NoList"/>
    <w:semiHidden/>
    <w:rsid w:val="00FA744E"/>
  </w:style>
  <w:style w:type="numbering" w:customStyle="1" w:styleId="NoList11313">
    <w:name w:val="No List11313"/>
    <w:next w:val="NoList"/>
    <w:uiPriority w:val="99"/>
    <w:semiHidden/>
    <w:unhideWhenUsed/>
    <w:rsid w:val="00FA744E"/>
  </w:style>
  <w:style w:type="numbering" w:customStyle="1" w:styleId="NoList4114">
    <w:name w:val="No List4114"/>
    <w:next w:val="NoList"/>
    <w:uiPriority w:val="99"/>
    <w:semiHidden/>
    <w:unhideWhenUsed/>
    <w:rsid w:val="00FA744E"/>
  </w:style>
  <w:style w:type="numbering" w:customStyle="1" w:styleId="2214">
    <w:name w:val="无列表2214"/>
    <w:next w:val="NoList"/>
    <w:uiPriority w:val="99"/>
    <w:semiHidden/>
    <w:unhideWhenUsed/>
    <w:rsid w:val="00FA744E"/>
  </w:style>
  <w:style w:type="numbering" w:customStyle="1" w:styleId="NoList121114">
    <w:name w:val="No List121114"/>
    <w:next w:val="NoList"/>
    <w:uiPriority w:val="99"/>
    <w:semiHidden/>
    <w:unhideWhenUsed/>
    <w:rsid w:val="00FA744E"/>
  </w:style>
  <w:style w:type="numbering" w:customStyle="1" w:styleId="1111140">
    <w:name w:val="リストなし111114"/>
    <w:next w:val="NoList"/>
    <w:uiPriority w:val="99"/>
    <w:semiHidden/>
    <w:unhideWhenUsed/>
    <w:rsid w:val="00FA744E"/>
  </w:style>
  <w:style w:type="numbering" w:customStyle="1" w:styleId="1111141">
    <w:name w:val="无列表111114"/>
    <w:next w:val="NoList"/>
    <w:semiHidden/>
    <w:rsid w:val="00FA744E"/>
  </w:style>
  <w:style w:type="numbering" w:customStyle="1" w:styleId="NoList211114">
    <w:name w:val="No List211114"/>
    <w:next w:val="NoList"/>
    <w:semiHidden/>
    <w:rsid w:val="00FA744E"/>
  </w:style>
  <w:style w:type="numbering" w:customStyle="1" w:styleId="NoList311114">
    <w:name w:val="No List311114"/>
    <w:next w:val="NoList"/>
    <w:uiPriority w:val="99"/>
    <w:semiHidden/>
    <w:rsid w:val="00FA744E"/>
  </w:style>
  <w:style w:type="numbering" w:customStyle="1" w:styleId="NoList1111114">
    <w:name w:val="No List1111114"/>
    <w:next w:val="NoList"/>
    <w:uiPriority w:val="99"/>
    <w:semiHidden/>
    <w:unhideWhenUsed/>
    <w:rsid w:val="00FA744E"/>
  </w:style>
  <w:style w:type="numbering" w:customStyle="1" w:styleId="121114">
    <w:name w:val="無清單121114"/>
    <w:next w:val="NoList"/>
    <w:uiPriority w:val="99"/>
    <w:semiHidden/>
    <w:unhideWhenUsed/>
    <w:rsid w:val="00FA744E"/>
  </w:style>
  <w:style w:type="numbering" w:customStyle="1" w:styleId="1111114">
    <w:name w:val="無清單1111114"/>
    <w:next w:val="NoList"/>
    <w:uiPriority w:val="99"/>
    <w:semiHidden/>
    <w:unhideWhenUsed/>
    <w:rsid w:val="00FA744E"/>
  </w:style>
  <w:style w:type="numbering" w:customStyle="1" w:styleId="NoList13114">
    <w:name w:val="No List13114"/>
    <w:next w:val="NoList"/>
    <w:uiPriority w:val="99"/>
    <w:semiHidden/>
    <w:unhideWhenUsed/>
    <w:rsid w:val="00FA744E"/>
  </w:style>
  <w:style w:type="numbering" w:customStyle="1" w:styleId="121140">
    <w:name w:val="リストなし12114"/>
    <w:next w:val="NoList"/>
    <w:uiPriority w:val="99"/>
    <w:semiHidden/>
    <w:unhideWhenUsed/>
    <w:rsid w:val="00FA744E"/>
  </w:style>
  <w:style w:type="numbering" w:customStyle="1" w:styleId="121141">
    <w:name w:val="无列表12114"/>
    <w:next w:val="NoList"/>
    <w:semiHidden/>
    <w:rsid w:val="00FA744E"/>
  </w:style>
  <w:style w:type="numbering" w:customStyle="1" w:styleId="NoList22114">
    <w:name w:val="No List22114"/>
    <w:next w:val="NoList"/>
    <w:semiHidden/>
    <w:rsid w:val="00FA744E"/>
  </w:style>
  <w:style w:type="numbering" w:customStyle="1" w:styleId="NoList32114">
    <w:name w:val="No List32114"/>
    <w:next w:val="NoList"/>
    <w:uiPriority w:val="99"/>
    <w:semiHidden/>
    <w:rsid w:val="00FA744E"/>
  </w:style>
  <w:style w:type="numbering" w:customStyle="1" w:styleId="NoList112114">
    <w:name w:val="No List112114"/>
    <w:next w:val="NoList"/>
    <w:uiPriority w:val="99"/>
    <w:semiHidden/>
    <w:unhideWhenUsed/>
    <w:rsid w:val="00FA744E"/>
  </w:style>
  <w:style w:type="numbering" w:customStyle="1" w:styleId="13114">
    <w:name w:val="無清單13114"/>
    <w:next w:val="NoList"/>
    <w:uiPriority w:val="99"/>
    <w:semiHidden/>
    <w:unhideWhenUsed/>
    <w:rsid w:val="00FA744E"/>
  </w:style>
  <w:style w:type="numbering" w:customStyle="1" w:styleId="112114">
    <w:name w:val="無清單112114"/>
    <w:next w:val="NoList"/>
    <w:uiPriority w:val="99"/>
    <w:semiHidden/>
    <w:unhideWhenUsed/>
    <w:rsid w:val="00FA744E"/>
  </w:style>
  <w:style w:type="numbering" w:customStyle="1" w:styleId="21114">
    <w:name w:val="无列表21114"/>
    <w:next w:val="NoList"/>
    <w:uiPriority w:val="99"/>
    <w:semiHidden/>
    <w:unhideWhenUsed/>
    <w:rsid w:val="00FA744E"/>
  </w:style>
  <w:style w:type="numbering" w:customStyle="1" w:styleId="NoList122114">
    <w:name w:val="No List122114"/>
    <w:next w:val="NoList"/>
    <w:uiPriority w:val="99"/>
    <w:semiHidden/>
    <w:unhideWhenUsed/>
    <w:rsid w:val="00FA744E"/>
  </w:style>
  <w:style w:type="numbering" w:customStyle="1" w:styleId="1121140">
    <w:name w:val="リストなし112114"/>
    <w:next w:val="NoList"/>
    <w:uiPriority w:val="99"/>
    <w:semiHidden/>
    <w:unhideWhenUsed/>
    <w:rsid w:val="00FA744E"/>
  </w:style>
  <w:style w:type="numbering" w:customStyle="1" w:styleId="1121141">
    <w:name w:val="无列表112114"/>
    <w:next w:val="NoList"/>
    <w:semiHidden/>
    <w:rsid w:val="00FA744E"/>
  </w:style>
  <w:style w:type="numbering" w:customStyle="1" w:styleId="NoList212114">
    <w:name w:val="No List212114"/>
    <w:next w:val="NoList"/>
    <w:semiHidden/>
    <w:rsid w:val="00FA744E"/>
  </w:style>
  <w:style w:type="numbering" w:customStyle="1" w:styleId="NoList312114">
    <w:name w:val="No List312114"/>
    <w:next w:val="NoList"/>
    <w:uiPriority w:val="99"/>
    <w:semiHidden/>
    <w:rsid w:val="00FA744E"/>
  </w:style>
  <w:style w:type="numbering" w:customStyle="1" w:styleId="NoList1112114">
    <w:name w:val="No List1112114"/>
    <w:next w:val="NoList"/>
    <w:uiPriority w:val="99"/>
    <w:semiHidden/>
    <w:unhideWhenUsed/>
    <w:rsid w:val="00FA744E"/>
  </w:style>
  <w:style w:type="numbering" w:customStyle="1" w:styleId="1221140">
    <w:name w:val="無清單122114"/>
    <w:next w:val="NoList"/>
    <w:uiPriority w:val="99"/>
    <w:semiHidden/>
    <w:unhideWhenUsed/>
    <w:rsid w:val="00FA744E"/>
  </w:style>
  <w:style w:type="numbering" w:customStyle="1" w:styleId="1112114">
    <w:name w:val="無清單1112114"/>
    <w:next w:val="NoList"/>
    <w:uiPriority w:val="99"/>
    <w:semiHidden/>
    <w:unhideWhenUsed/>
    <w:rsid w:val="00FA744E"/>
  </w:style>
  <w:style w:type="numbering" w:customStyle="1" w:styleId="NoList5113">
    <w:name w:val="No List5113"/>
    <w:next w:val="NoList"/>
    <w:uiPriority w:val="99"/>
    <w:semiHidden/>
    <w:unhideWhenUsed/>
    <w:rsid w:val="00FA744E"/>
  </w:style>
  <w:style w:type="numbering" w:customStyle="1" w:styleId="NoList613">
    <w:name w:val="No List613"/>
    <w:next w:val="NoList"/>
    <w:uiPriority w:val="99"/>
    <w:semiHidden/>
    <w:unhideWhenUsed/>
    <w:rsid w:val="00FA744E"/>
  </w:style>
  <w:style w:type="numbering" w:customStyle="1" w:styleId="NoList1413">
    <w:name w:val="No List1413"/>
    <w:next w:val="NoList"/>
    <w:uiPriority w:val="99"/>
    <w:semiHidden/>
    <w:unhideWhenUsed/>
    <w:rsid w:val="00FA744E"/>
  </w:style>
  <w:style w:type="numbering" w:customStyle="1" w:styleId="13132">
    <w:name w:val="リストなし1313"/>
    <w:next w:val="NoList"/>
    <w:uiPriority w:val="99"/>
    <w:semiHidden/>
    <w:unhideWhenUsed/>
    <w:rsid w:val="00FA744E"/>
  </w:style>
  <w:style w:type="numbering" w:customStyle="1" w:styleId="NoList2313">
    <w:name w:val="No List2313"/>
    <w:next w:val="NoList"/>
    <w:semiHidden/>
    <w:rsid w:val="00FA744E"/>
  </w:style>
  <w:style w:type="numbering" w:customStyle="1" w:styleId="NoList3313">
    <w:name w:val="No List3313"/>
    <w:next w:val="NoList"/>
    <w:uiPriority w:val="99"/>
    <w:semiHidden/>
    <w:rsid w:val="00FA744E"/>
  </w:style>
  <w:style w:type="numbering" w:customStyle="1" w:styleId="NoList1143">
    <w:name w:val="No List1143"/>
    <w:next w:val="NoList"/>
    <w:uiPriority w:val="99"/>
    <w:semiHidden/>
    <w:unhideWhenUsed/>
    <w:rsid w:val="00FA744E"/>
  </w:style>
  <w:style w:type="numbering" w:customStyle="1" w:styleId="14130">
    <w:name w:val="無清單1413"/>
    <w:next w:val="NoList"/>
    <w:uiPriority w:val="99"/>
    <w:semiHidden/>
    <w:unhideWhenUsed/>
    <w:rsid w:val="00FA744E"/>
  </w:style>
  <w:style w:type="numbering" w:customStyle="1" w:styleId="113130">
    <w:name w:val="無清單11313"/>
    <w:next w:val="NoList"/>
    <w:uiPriority w:val="99"/>
    <w:semiHidden/>
    <w:unhideWhenUsed/>
    <w:rsid w:val="00FA744E"/>
  </w:style>
  <w:style w:type="numbering" w:customStyle="1" w:styleId="NoList423">
    <w:name w:val="No List423"/>
    <w:next w:val="NoList"/>
    <w:uiPriority w:val="99"/>
    <w:semiHidden/>
    <w:unhideWhenUsed/>
    <w:rsid w:val="00FA744E"/>
  </w:style>
  <w:style w:type="numbering" w:customStyle="1" w:styleId="NoList12313">
    <w:name w:val="No List12313"/>
    <w:next w:val="NoList"/>
    <w:uiPriority w:val="99"/>
    <w:semiHidden/>
    <w:unhideWhenUsed/>
    <w:rsid w:val="00FA744E"/>
  </w:style>
  <w:style w:type="numbering" w:customStyle="1" w:styleId="113131">
    <w:name w:val="リストなし11313"/>
    <w:next w:val="NoList"/>
    <w:uiPriority w:val="99"/>
    <w:semiHidden/>
    <w:unhideWhenUsed/>
    <w:rsid w:val="00FA744E"/>
  </w:style>
  <w:style w:type="numbering" w:customStyle="1" w:styleId="113132">
    <w:name w:val="无列表11313"/>
    <w:next w:val="NoList"/>
    <w:semiHidden/>
    <w:rsid w:val="00FA744E"/>
  </w:style>
  <w:style w:type="numbering" w:customStyle="1" w:styleId="NoList21313">
    <w:name w:val="No List21313"/>
    <w:next w:val="NoList"/>
    <w:semiHidden/>
    <w:rsid w:val="00FA744E"/>
  </w:style>
  <w:style w:type="numbering" w:customStyle="1" w:styleId="NoList31313">
    <w:name w:val="No List31313"/>
    <w:next w:val="NoList"/>
    <w:uiPriority w:val="99"/>
    <w:semiHidden/>
    <w:rsid w:val="00FA744E"/>
  </w:style>
  <w:style w:type="numbering" w:customStyle="1" w:styleId="NoList111313">
    <w:name w:val="No List111313"/>
    <w:next w:val="NoList"/>
    <w:uiPriority w:val="99"/>
    <w:semiHidden/>
    <w:unhideWhenUsed/>
    <w:rsid w:val="00FA744E"/>
  </w:style>
  <w:style w:type="numbering" w:customStyle="1" w:styleId="123130">
    <w:name w:val="無清單12313"/>
    <w:next w:val="NoList"/>
    <w:uiPriority w:val="99"/>
    <w:semiHidden/>
    <w:unhideWhenUsed/>
    <w:rsid w:val="00FA744E"/>
  </w:style>
  <w:style w:type="numbering" w:customStyle="1" w:styleId="111313">
    <w:name w:val="無清單111313"/>
    <w:next w:val="NoList"/>
    <w:uiPriority w:val="99"/>
    <w:semiHidden/>
    <w:unhideWhenUsed/>
    <w:rsid w:val="00FA744E"/>
  </w:style>
  <w:style w:type="numbering" w:customStyle="1" w:styleId="NoList12123">
    <w:name w:val="No List12123"/>
    <w:next w:val="NoList"/>
    <w:uiPriority w:val="99"/>
    <w:semiHidden/>
    <w:unhideWhenUsed/>
    <w:rsid w:val="00FA744E"/>
  </w:style>
  <w:style w:type="numbering" w:customStyle="1" w:styleId="111232">
    <w:name w:val="リストなし11123"/>
    <w:next w:val="NoList"/>
    <w:uiPriority w:val="99"/>
    <w:semiHidden/>
    <w:unhideWhenUsed/>
    <w:rsid w:val="00FA744E"/>
  </w:style>
  <w:style w:type="numbering" w:customStyle="1" w:styleId="111233">
    <w:name w:val="无列表11123"/>
    <w:next w:val="NoList"/>
    <w:semiHidden/>
    <w:rsid w:val="00FA744E"/>
  </w:style>
  <w:style w:type="numbering" w:customStyle="1" w:styleId="NoList21123">
    <w:name w:val="No List21123"/>
    <w:next w:val="NoList"/>
    <w:semiHidden/>
    <w:rsid w:val="00FA744E"/>
  </w:style>
  <w:style w:type="numbering" w:customStyle="1" w:styleId="NoList31123">
    <w:name w:val="No List31123"/>
    <w:next w:val="NoList"/>
    <w:uiPriority w:val="99"/>
    <w:semiHidden/>
    <w:rsid w:val="00FA744E"/>
  </w:style>
  <w:style w:type="numbering" w:customStyle="1" w:styleId="NoList111123">
    <w:name w:val="No List111123"/>
    <w:next w:val="NoList"/>
    <w:uiPriority w:val="99"/>
    <w:semiHidden/>
    <w:unhideWhenUsed/>
    <w:rsid w:val="00FA744E"/>
  </w:style>
  <w:style w:type="numbering" w:customStyle="1" w:styleId="121230">
    <w:name w:val="無清單12123"/>
    <w:next w:val="NoList"/>
    <w:uiPriority w:val="99"/>
    <w:semiHidden/>
    <w:unhideWhenUsed/>
    <w:rsid w:val="00FA744E"/>
  </w:style>
  <w:style w:type="numbering" w:customStyle="1" w:styleId="1111230">
    <w:name w:val="無清單111123"/>
    <w:next w:val="NoList"/>
    <w:uiPriority w:val="99"/>
    <w:semiHidden/>
    <w:unhideWhenUsed/>
    <w:rsid w:val="00FA744E"/>
  </w:style>
  <w:style w:type="numbering" w:customStyle="1" w:styleId="NoList523">
    <w:name w:val="No List523"/>
    <w:next w:val="NoList"/>
    <w:uiPriority w:val="99"/>
    <w:semiHidden/>
    <w:unhideWhenUsed/>
    <w:rsid w:val="00FA744E"/>
  </w:style>
  <w:style w:type="numbering" w:customStyle="1" w:styleId="NoList1323">
    <w:name w:val="No List1323"/>
    <w:next w:val="NoList"/>
    <w:uiPriority w:val="99"/>
    <w:semiHidden/>
    <w:unhideWhenUsed/>
    <w:rsid w:val="00FA744E"/>
  </w:style>
  <w:style w:type="numbering" w:customStyle="1" w:styleId="12233">
    <w:name w:val="リストなし1223"/>
    <w:next w:val="NoList"/>
    <w:uiPriority w:val="99"/>
    <w:semiHidden/>
    <w:unhideWhenUsed/>
    <w:rsid w:val="00FA744E"/>
  </w:style>
  <w:style w:type="numbering" w:customStyle="1" w:styleId="12242">
    <w:name w:val="无列表1224"/>
    <w:next w:val="NoList"/>
    <w:semiHidden/>
    <w:rsid w:val="00FA744E"/>
  </w:style>
  <w:style w:type="numbering" w:customStyle="1" w:styleId="NoList2223">
    <w:name w:val="No List2223"/>
    <w:next w:val="NoList"/>
    <w:semiHidden/>
    <w:rsid w:val="00FA744E"/>
  </w:style>
  <w:style w:type="numbering" w:customStyle="1" w:styleId="NoList3223">
    <w:name w:val="No List3223"/>
    <w:next w:val="NoList"/>
    <w:uiPriority w:val="99"/>
    <w:semiHidden/>
    <w:rsid w:val="00FA744E"/>
  </w:style>
  <w:style w:type="numbering" w:customStyle="1" w:styleId="NoList11223">
    <w:name w:val="No List11223"/>
    <w:next w:val="NoList"/>
    <w:uiPriority w:val="99"/>
    <w:semiHidden/>
    <w:unhideWhenUsed/>
    <w:rsid w:val="00FA744E"/>
  </w:style>
  <w:style w:type="numbering" w:customStyle="1" w:styleId="13230">
    <w:name w:val="無清單1323"/>
    <w:next w:val="NoList"/>
    <w:uiPriority w:val="99"/>
    <w:semiHidden/>
    <w:unhideWhenUsed/>
    <w:rsid w:val="00FA744E"/>
  </w:style>
  <w:style w:type="numbering" w:customStyle="1" w:styleId="112230">
    <w:name w:val="無清單11223"/>
    <w:next w:val="NoList"/>
    <w:uiPriority w:val="99"/>
    <w:semiHidden/>
    <w:unhideWhenUsed/>
    <w:rsid w:val="00FA744E"/>
  </w:style>
  <w:style w:type="numbering" w:customStyle="1" w:styleId="2123">
    <w:name w:val="无列表2123"/>
    <w:next w:val="NoList"/>
    <w:uiPriority w:val="99"/>
    <w:semiHidden/>
    <w:unhideWhenUsed/>
    <w:rsid w:val="00FA744E"/>
  </w:style>
  <w:style w:type="numbering" w:customStyle="1" w:styleId="NoList111223">
    <w:name w:val="No List111223"/>
    <w:next w:val="NoList"/>
    <w:uiPriority w:val="99"/>
    <w:semiHidden/>
    <w:unhideWhenUsed/>
    <w:rsid w:val="00FA744E"/>
  </w:style>
  <w:style w:type="numbering" w:customStyle="1" w:styleId="NoList73">
    <w:name w:val="No List73"/>
    <w:next w:val="NoList"/>
    <w:uiPriority w:val="99"/>
    <w:semiHidden/>
    <w:unhideWhenUsed/>
    <w:rsid w:val="00FA744E"/>
  </w:style>
  <w:style w:type="numbering" w:customStyle="1" w:styleId="NoList153">
    <w:name w:val="No List153"/>
    <w:next w:val="NoList"/>
    <w:uiPriority w:val="99"/>
    <w:semiHidden/>
    <w:unhideWhenUsed/>
    <w:rsid w:val="00FA744E"/>
  </w:style>
  <w:style w:type="numbering" w:customStyle="1" w:styleId="1432">
    <w:name w:val="リストなし143"/>
    <w:next w:val="NoList"/>
    <w:uiPriority w:val="99"/>
    <w:semiHidden/>
    <w:unhideWhenUsed/>
    <w:rsid w:val="00FA744E"/>
  </w:style>
  <w:style w:type="numbering" w:customStyle="1" w:styleId="1433">
    <w:name w:val="无列表143"/>
    <w:next w:val="NoList"/>
    <w:semiHidden/>
    <w:rsid w:val="00FA744E"/>
  </w:style>
  <w:style w:type="numbering" w:customStyle="1" w:styleId="NoList243">
    <w:name w:val="No List243"/>
    <w:next w:val="NoList"/>
    <w:semiHidden/>
    <w:rsid w:val="00FA744E"/>
  </w:style>
  <w:style w:type="numbering" w:customStyle="1" w:styleId="NoList343">
    <w:name w:val="No List343"/>
    <w:next w:val="NoList"/>
    <w:uiPriority w:val="99"/>
    <w:semiHidden/>
    <w:rsid w:val="00FA744E"/>
  </w:style>
  <w:style w:type="numbering" w:customStyle="1" w:styleId="NoList1153">
    <w:name w:val="No List1153"/>
    <w:next w:val="NoList"/>
    <w:uiPriority w:val="99"/>
    <w:semiHidden/>
    <w:unhideWhenUsed/>
    <w:rsid w:val="00FA744E"/>
  </w:style>
  <w:style w:type="numbering" w:customStyle="1" w:styleId="1531">
    <w:name w:val="無清單153"/>
    <w:next w:val="NoList"/>
    <w:uiPriority w:val="99"/>
    <w:semiHidden/>
    <w:unhideWhenUsed/>
    <w:rsid w:val="00FA744E"/>
  </w:style>
  <w:style w:type="numbering" w:customStyle="1" w:styleId="11430">
    <w:name w:val="無清單1143"/>
    <w:next w:val="NoList"/>
    <w:uiPriority w:val="99"/>
    <w:semiHidden/>
    <w:unhideWhenUsed/>
    <w:rsid w:val="00FA744E"/>
  </w:style>
  <w:style w:type="numbering" w:customStyle="1" w:styleId="NoList433">
    <w:name w:val="No List433"/>
    <w:next w:val="NoList"/>
    <w:uiPriority w:val="99"/>
    <w:semiHidden/>
    <w:unhideWhenUsed/>
    <w:rsid w:val="00FA744E"/>
  </w:style>
  <w:style w:type="numbering" w:customStyle="1" w:styleId="NoList1243">
    <w:name w:val="No List1243"/>
    <w:next w:val="NoList"/>
    <w:uiPriority w:val="99"/>
    <w:semiHidden/>
    <w:unhideWhenUsed/>
    <w:rsid w:val="00FA744E"/>
  </w:style>
  <w:style w:type="numbering" w:customStyle="1" w:styleId="11431">
    <w:name w:val="リストなし1143"/>
    <w:next w:val="NoList"/>
    <w:uiPriority w:val="99"/>
    <w:semiHidden/>
    <w:unhideWhenUsed/>
    <w:rsid w:val="00FA744E"/>
  </w:style>
  <w:style w:type="numbering" w:customStyle="1" w:styleId="11432">
    <w:name w:val="无列表1143"/>
    <w:next w:val="NoList"/>
    <w:semiHidden/>
    <w:rsid w:val="00FA744E"/>
  </w:style>
  <w:style w:type="numbering" w:customStyle="1" w:styleId="NoList2143">
    <w:name w:val="No List2143"/>
    <w:next w:val="NoList"/>
    <w:semiHidden/>
    <w:rsid w:val="00FA744E"/>
  </w:style>
  <w:style w:type="numbering" w:customStyle="1" w:styleId="NoList3143">
    <w:name w:val="No List3143"/>
    <w:next w:val="NoList"/>
    <w:uiPriority w:val="99"/>
    <w:semiHidden/>
    <w:rsid w:val="00FA744E"/>
  </w:style>
  <w:style w:type="numbering" w:customStyle="1" w:styleId="NoList11143">
    <w:name w:val="No List11143"/>
    <w:next w:val="NoList"/>
    <w:uiPriority w:val="99"/>
    <w:semiHidden/>
    <w:unhideWhenUsed/>
    <w:rsid w:val="00FA744E"/>
  </w:style>
  <w:style w:type="numbering" w:customStyle="1" w:styleId="12430">
    <w:name w:val="無清單1243"/>
    <w:next w:val="NoList"/>
    <w:uiPriority w:val="99"/>
    <w:semiHidden/>
    <w:unhideWhenUsed/>
    <w:rsid w:val="00FA744E"/>
  </w:style>
  <w:style w:type="numbering" w:customStyle="1" w:styleId="11143">
    <w:name w:val="無清單11143"/>
    <w:next w:val="NoList"/>
    <w:uiPriority w:val="99"/>
    <w:semiHidden/>
    <w:unhideWhenUsed/>
    <w:rsid w:val="00FA744E"/>
  </w:style>
  <w:style w:type="numbering" w:customStyle="1" w:styleId="233">
    <w:name w:val="无列表233"/>
    <w:next w:val="NoList"/>
    <w:uiPriority w:val="99"/>
    <w:semiHidden/>
    <w:unhideWhenUsed/>
    <w:rsid w:val="00FA744E"/>
  </w:style>
  <w:style w:type="numbering" w:customStyle="1" w:styleId="NoList12133">
    <w:name w:val="No List12133"/>
    <w:next w:val="NoList"/>
    <w:uiPriority w:val="99"/>
    <w:semiHidden/>
    <w:unhideWhenUsed/>
    <w:rsid w:val="00FA744E"/>
  </w:style>
  <w:style w:type="numbering" w:customStyle="1" w:styleId="111331">
    <w:name w:val="リストなし11133"/>
    <w:next w:val="NoList"/>
    <w:uiPriority w:val="99"/>
    <w:semiHidden/>
    <w:unhideWhenUsed/>
    <w:rsid w:val="00FA744E"/>
  </w:style>
  <w:style w:type="numbering" w:customStyle="1" w:styleId="111332">
    <w:name w:val="无列表11133"/>
    <w:next w:val="NoList"/>
    <w:semiHidden/>
    <w:rsid w:val="00FA744E"/>
  </w:style>
  <w:style w:type="numbering" w:customStyle="1" w:styleId="NoList21133">
    <w:name w:val="No List21133"/>
    <w:next w:val="NoList"/>
    <w:semiHidden/>
    <w:rsid w:val="00FA744E"/>
  </w:style>
  <w:style w:type="numbering" w:customStyle="1" w:styleId="NoList31133">
    <w:name w:val="No List31133"/>
    <w:next w:val="NoList"/>
    <w:uiPriority w:val="99"/>
    <w:semiHidden/>
    <w:rsid w:val="00FA744E"/>
  </w:style>
  <w:style w:type="numbering" w:customStyle="1" w:styleId="NoList111133">
    <w:name w:val="No List111133"/>
    <w:next w:val="NoList"/>
    <w:uiPriority w:val="99"/>
    <w:semiHidden/>
    <w:unhideWhenUsed/>
    <w:rsid w:val="00FA744E"/>
  </w:style>
  <w:style w:type="numbering" w:customStyle="1" w:styleId="121330">
    <w:name w:val="無清單12133"/>
    <w:next w:val="NoList"/>
    <w:uiPriority w:val="99"/>
    <w:semiHidden/>
    <w:unhideWhenUsed/>
    <w:rsid w:val="00FA744E"/>
  </w:style>
  <w:style w:type="numbering" w:customStyle="1" w:styleId="1111330">
    <w:name w:val="無清單111133"/>
    <w:next w:val="NoList"/>
    <w:uiPriority w:val="99"/>
    <w:semiHidden/>
    <w:unhideWhenUsed/>
    <w:rsid w:val="00FA744E"/>
  </w:style>
  <w:style w:type="numbering" w:customStyle="1" w:styleId="NoList533">
    <w:name w:val="No List533"/>
    <w:next w:val="NoList"/>
    <w:uiPriority w:val="99"/>
    <w:semiHidden/>
    <w:unhideWhenUsed/>
    <w:rsid w:val="00FA744E"/>
  </w:style>
  <w:style w:type="numbering" w:customStyle="1" w:styleId="NoList1333">
    <w:name w:val="No List1333"/>
    <w:next w:val="NoList"/>
    <w:uiPriority w:val="99"/>
    <w:semiHidden/>
    <w:unhideWhenUsed/>
    <w:rsid w:val="00FA744E"/>
  </w:style>
  <w:style w:type="numbering" w:customStyle="1" w:styleId="12332">
    <w:name w:val="リストなし1233"/>
    <w:next w:val="NoList"/>
    <w:uiPriority w:val="99"/>
    <w:semiHidden/>
    <w:unhideWhenUsed/>
    <w:rsid w:val="00FA744E"/>
  </w:style>
  <w:style w:type="numbering" w:customStyle="1" w:styleId="12333">
    <w:name w:val="无列表1233"/>
    <w:next w:val="NoList"/>
    <w:semiHidden/>
    <w:rsid w:val="00FA744E"/>
  </w:style>
  <w:style w:type="numbering" w:customStyle="1" w:styleId="NoList2233">
    <w:name w:val="No List2233"/>
    <w:next w:val="NoList"/>
    <w:semiHidden/>
    <w:rsid w:val="00FA744E"/>
  </w:style>
  <w:style w:type="numbering" w:customStyle="1" w:styleId="NoList3233">
    <w:name w:val="No List3233"/>
    <w:next w:val="NoList"/>
    <w:uiPriority w:val="99"/>
    <w:semiHidden/>
    <w:rsid w:val="00FA744E"/>
  </w:style>
  <w:style w:type="numbering" w:customStyle="1" w:styleId="NoList11233">
    <w:name w:val="No List11233"/>
    <w:next w:val="NoList"/>
    <w:uiPriority w:val="99"/>
    <w:semiHidden/>
    <w:unhideWhenUsed/>
    <w:rsid w:val="00FA744E"/>
  </w:style>
  <w:style w:type="numbering" w:customStyle="1" w:styleId="13330">
    <w:name w:val="無清單1333"/>
    <w:next w:val="NoList"/>
    <w:uiPriority w:val="99"/>
    <w:semiHidden/>
    <w:unhideWhenUsed/>
    <w:rsid w:val="00FA744E"/>
  </w:style>
  <w:style w:type="numbering" w:customStyle="1" w:styleId="112330">
    <w:name w:val="無清單11233"/>
    <w:next w:val="NoList"/>
    <w:uiPriority w:val="99"/>
    <w:semiHidden/>
    <w:unhideWhenUsed/>
    <w:rsid w:val="00FA744E"/>
  </w:style>
  <w:style w:type="numbering" w:customStyle="1" w:styleId="2133">
    <w:name w:val="无列表2133"/>
    <w:next w:val="NoList"/>
    <w:uiPriority w:val="99"/>
    <w:semiHidden/>
    <w:unhideWhenUsed/>
    <w:rsid w:val="00FA744E"/>
  </w:style>
  <w:style w:type="numbering" w:customStyle="1" w:styleId="NoList12223">
    <w:name w:val="No List12223"/>
    <w:next w:val="NoList"/>
    <w:uiPriority w:val="99"/>
    <w:semiHidden/>
    <w:unhideWhenUsed/>
    <w:rsid w:val="00FA744E"/>
  </w:style>
  <w:style w:type="numbering" w:customStyle="1" w:styleId="112231">
    <w:name w:val="リストなし11223"/>
    <w:next w:val="NoList"/>
    <w:uiPriority w:val="99"/>
    <w:semiHidden/>
    <w:unhideWhenUsed/>
    <w:rsid w:val="00FA744E"/>
  </w:style>
  <w:style w:type="numbering" w:customStyle="1" w:styleId="112232">
    <w:name w:val="无列表11223"/>
    <w:next w:val="NoList"/>
    <w:semiHidden/>
    <w:rsid w:val="00FA744E"/>
  </w:style>
  <w:style w:type="numbering" w:customStyle="1" w:styleId="NoList21223">
    <w:name w:val="No List21223"/>
    <w:next w:val="NoList"/>
    <w:semiHidden/>
    <w:rsid w:val="00FA744E"/>
  </w:style>
  <w:style w:type="numbering" w:customStyle="1" w:styleId="NoList31223">
    <w:name w:val="No List31223"/>
    <w:next w:val="NoList"/>
    <w:uiPriority w:val="99"/>
    <w:semiHidden/>
    <w:rsid w:val="00FA744E"/>
  </w:style>
  <w:style w:type="numbering" w:customStyle="1" w:styleId="NoList111233">
    <w:name w:val="No List111233"/>
    <w:next w:val="NoList"/>
    <w:uiPriority w:val="99"/>
    <w:semiHidden/>
    <w:unhideWhenUsed/>
    <w:rsid w:val="00FA744E"/>
  </w:style>
  <w:style w:type="numbering" w:customStyle="1" w:styleId="122230">
    <w:name w:val="無清單12223"/>
    <w:next w:val="NoList"/>
    <w:uiPriority w:val="99"/>
    <w:semiHidden/>
    <w:unhideWhenUsed/>
    <w:rsid w:val="00FA744E"/>
  </w:style>
  <w:style w:type="numbering" w:customStyle="1" w:styleId="1112230">
    <w:name w:val="無清單111223"/>
    <w:next w:val="NoList"/>
    <w:uiPriority w:val="99"/>
    <w:semiHidden/>
    <w:unhideWhenUsed/>
    <w:rsid w:val="00FA744E"/>
  </w:style>
  <w:style w:type="numbering" w:customStyle="1" w:styleId="NoList82">
    <w:name w:val="No List82"/>
    <w:next w:val="NoList"/>
    <w:uiPriority w:val="99"/>
    <w:semiHidden/>
    <w:unhideWhenUsed/>
    <w:rsid w:val="00FA744E"/>
  </w:style>
  <w:style w:type="numbering" w:customStyle="1" w:styleId="NoList162">
    <w:name w:val="No List162"/>
    <w:next w:val="NoList"/>
    <w:uiPriority w:val="99"/>
    <w:semiHidden/>
    <w:unhideWhenUsed/>
    <w:rsid w:val="00FA744E"/>
  </w:style>
  <w:style w:type="numbering" w:customStyle="1" w:styleId="1522">
    <w:name w:val="リストなし152"/>
    <w:next w:val="NoList"/>
    <w:uiPriority w:val="99"/>
    <w:semiHidden/>
    <w:unhideWhenUsed/>
    <w:rsid w:val="00FA744E"/>
  </w:style>
  <w:style w:type="numbering" w:customStyle="1" w:styleId="1523">
    <w:name w:val="无列表152"/>
    <w:next w:val="NoList"/>
    <w:semiHidden/>
    <w:rsid w:val="00FA744E"/>
  </w:style>
  <w:style w:type="numbering" w:customStyle="1" w:styleId="NoList252">
    <w:name w:val="No List252"/>
    <w:next w:val="NoList"/>
    <w:semiHidden/>
    <w:rsid w:val="00FA744E"/>
  </w:style>
  <w:style w:type="numbering" w:customStyle="1" w:styleId="NoList352">
    <w:name w:val="No List352"/>
    <w:next w:val="NoList"/>
    <w:uiPriority w:val="99"/>
    <w:semiHidden/>
    <w:rsid w:val="00FA744E"/>
  </w:style>
  <w:style w:type="numbering" w:customStyle="1" w:styleId="NoList1162">
    <w:name w:val="No List1162"/>
    <w:next w:val="NoList"/>
    <w:uiPriority w:val="99"/>
    <w:semiHidden/>
    <w:unhideWhenUsed/>
    <w:rsid w:val="00FA744E"/>
  </w:style>
  <w:style w:type="numbering" w:customStyle="1" w:styleId="1620">
    <w:name w:val="無清單162"/>
    <w:next w:val="NoList"/>
    <w:uiPriority w:val="99"/>
    <w:semiHidden/>
    <w:unhideWhenUsed/>
    <w:rsid w:val="00FA744E"/>
  </w:style>
  <w:style w:type="numbering" w:customStyle="1" w:styleId="11520">
    <w:name w:val="無清單1152"/>
    <w:next w:val="NoList"/>
    <w:uiPriority w:val="99"/>
    <w:semiHidden/>
    <w:unhideWhenUsed/>
    <w:rsid w:val="00FA744E"/>
  </w:style>
  <w:style w:type="numbering" w:customStyle="1" w:styleId="NoList442">
    <w:name w:val="No List442"/>
    <w:next w:val="NoList"/>
    <w:uiPriority w:val="99"/>
    <w:semiHidden/>
    <w:unhideWhenUsed/>
    <w:rsid w:val="00FA744E"/>
  </w:style>
  <w:style w:type="numbering" w:customStyle="1" w:styleId="NoList1252">
    <w:name w:val="No List1252"/>
    <w:next w:val="NoList"/>
    <w:uiPriority w:val="99"/>
    <w:semiHidden/>
    <w:unhideWhenUsed/>
    <w:rsid w:val="00FA744E"/>
  </w:style>
  <w:style w:type="numbering" w:customStyle="1" w:styleId="11521">
    <w:name w:val="リストなし1152"/>
    <w:next w:val="NoList"/>
    <w:uiPriority w:val="99"/>
    <w:semiHidden/>
    <w:unhideWhenUsed/>
    <w:rsid w:val="00FA744E"/>
  </w:style>
  <w:style w:type="numbering" w:customStyle="1" w:styleId="11522">
    <w:name w:val="无列表1152"/>
    <w:next w:val="NoList"/>
    <w:semiHidden/>
    <w:rsid w:val="00FA744E"/>
  </w:style>
  <w:style w:type="numbering" w:customStyle="1" w:styleId="NoList2152">
    <w:name w:val="No List2152"/>
    <w:next w:val="NoList"/>
    <w:semiHidden/>
    <w:rsid w:val="00FA744E"/>
  </w:style>
  <w:style w:type="numbering" w:customStyle="1" w:styleId="NoList3152">
    <w:name w:val="No List3152"/>
    <w:next w:val="NoList"/>
    <w:uiPriority w:val="99"/>
    <w:semiHidden/>
    <w:rsid w:val="00FA744E"/>
  </w:style>
  <w:style w:type="numbering" w:customStyle="1" w:styleId="NoList11152">
    <w:name w:val="No List11152"/>
    <w:next w:val="NoList"/>
    <w:uiPriority w:val="99"/>
    <w:semiHidden/>
    <w:unhideWhenUsed/>
    <w:rsid w:val="00FA744E"/>
  </w:style>
  <w:style w:type="numbering" w:customStyle="1" w:styleId="12520">
    <w:name w:val="無清單1252"/>
    <w:next w:val="NoList"/>
    <w:uiPriority w:val="99"/>
    <w:semiHidden/>
    <w:unhideWhenUsed/>
    <w:rsid w:val="00FA744E"/>
  </w:style>
  <w:style w:type="numbering" w:customStyle="1" w:styleId="111520">
    <w:name w:val="無清單11152"/>
    <w:next w:val="NoList"/>
    <w:uiPriority w:val="99"/>
    <w:semiHidden/>
    <w:unhideWhenUsed/>
    <w:rsid w:val="00FA744E"/>
  </w:style>
  <w:style w:type="numbering" w:customStyle="1" w:styleId="242">
    <w:name w:val="无列表242"/>
    <w:next w:val="NoList"/>
    <w:uiPriority w:val="99"/>
    <w:semiHidden/>
    <w:unhideWhenUsed/>
    <w:rsid w:val="00FA744E"/>
  </w:style>
  <w:style w:type="numbering" w:customStyle="1" w:styleId="NoList12142">
    <w:name w:val="No List12142"/>
    <w:next w:val="NoList"/>
    <w:uiPriority w:val="99"/>
    <w:semiHidden/>
    <w:unhideWhenUsed/>
    <w:rsid w:val="00FA744E"/>
  </w:style>
  <w:style w:type="numbering" w:customStyle="1" w:styleId="111421">
    <w:name w:val="リストなし11142"/>
    <w:next w:val="NoList"/>
    <w:uiPriority w:val="99"/>
    <w:semiHidden/>
    <w:unhideWhenUsed/>
    <w:rsid w:val="00FA744E"/>
  </w:style>
  <w:style w:type="numbering" w:customStyle="1" w:styleId="111422">
    <w:name w:val="无列表11142"/>
    <w:next w:val="NoList"/>
    <w:semiHidden/>
    <w:rsid w:val="00FA744E"/>
  </w:style>
  <w:style w:type="numbering" w:customStyle="1" w:styleId="NoList21142">
    <w:name w:val="No List21142"/>
    <w:next w:val="NoList"/>
    <w:semiHidden/>
    <w:rsid w:val="00FA744E"/>
  </w:style>
  <w:style w:type="numbering" w:customStyle="1" w:styleId="NoList31142">
    <w:name w:val="No List31142"/>
    <w:next w:val="NoList"/>
    <w:uiPriority w:val="99"/>
    <w:semiHidden/>
    <w:rsid w:val="00FA744E"/>
  </w:style>
  <w:style w:type="numbering" w:customStyle="1" w:styleId="NoList111142">
    <w:name w:val="No List111142"/>
    <w:next w:val="NoList"/>
    <w:uiPriority w:val="99"/>
    <w:semiHidden/>
    <w:unhideWhenUsed/>
    <w:rsid w:val="00FA744E"/>
  </w:style>
  <w:style w:type="numbering" w:customStyle="1" w:styleId="121420">
    <w:name w:val="無清單12142"/>
    <w:next w:val="NoList"/>
    <w:uiPriority w:val="99"/>
    <w:semiHidden/>
    <w:unhideWhenUsed/>
    <w:rsid w:val="00FA744E"/>
  </w:style>
  <w:style w:type="numbering" w:customStyle="1" w:styleId="1111420">
    <w:name w:val="無清單111142"/>
    <w:next w:val="NoList"/>
    <w:uiPriority w:val="99"/>
    <w:semiHidden/>
    <w:unhideWhenUsed/>
    <w:rsid w:val="00FA744E"/>
  </w:style>
  <w:style w:type="numbering" w:customStyle="1" w:styleId="NoList542">
    <w:name w:val="No List542"/>
    <w:next w:val="NoList"/>
    <w:uiPriority w:val="99"/>
    <w:semiHidden/>
    <w:unhideWhenUsed/>
    <w:rsid w:val="00FA744E"/>
  </w:style>
  <w:style w:type="numbering" w:customStyle="1" w:styleId="NoList1342">
    <w:name w:val="No List1342"/>
    <w:next w:val="NoList"/>
    <w:uiPriority w:val="99"/>
    <w:semiHidden/>
    <w:unhideWhenUsed/>
    <w:rsid w:val="00FA744E"/>
  </w:style>
  <w:style w:type="numbering" w:customStyle="1" w:styleId="12421">
    <w:name w:val="リストなし1242"/>
    <w:next w:val="NoList"/>
    <w:uiPriority w:val="99"/>
    <w:semiHidden/>
    <w:unhideWhenUsed/>
    <w:rsid w:val="00FA744E"/>
  </w:style>
  <w:style w:type="numbering" w:customStyle="1" w:styleId="12422">
    <w:name w:val="无列表1242"/>
    <w:next w:val="NoList"/>
    <w:semiHidden/>
    <w:rsid w:val="00FA744E"/>
  </w:style>
  <w:style w:type="numbering" w:customStyle="1" w:styleId="NoList2242">
    <w:name w:val="No List2242"/>
    <w:next w:val="NoList"/>
    <w:semiHidden/>
    <w:rsid w:val="00FA744E"/>
  </w:style>
  <w:style w:type="numbering" w:customStyle="1" w:styleId="NoList3242">
    <w:name w:val="No List3242"/>
    <w:next w:val="NoList"/>
    <w:uiPriority w:val="99"/>
    <w:semiHidden/>
    <w:rsid w:val="00FA744E"/>
  </w:style>
  <w:style w:type="numbering" w:customStyle="1" w:styleId="NoList11242">
    <w:name w:val="No List11242"/>
    <w:next w:val="NoList"/>
    <w:uiPriority w:val="99"/>
    <w:semiHidden/>
    <w:unhideWhenUsed/>
    <w:rsid w:val="00FA744E"/>
  </w:style>
  <w:style w:type="numbering" w:customStyle="1" w:styleId="13420">
    <w:name w:val="無清單1342"/>
    <w:next w:val="NoList"/>
    <w:uiPriority w:val="99"/>
    <w:semiHidden/>
    <w:unhideWhenUsed/>
    <w:rsid w:val="00FA744E"/>
  </w:style>
  <w:style w:type="numbering" w:customStyle="1" w:styleId="112420">
    <w:name w:val="無清單11242"/>
    <w:next w:val="NoList"/>
    <w:uiPriority w:val="99"/>
    <w:semiHidden/>
    <w:unhideWhenUsed/>
    <w:rsid w:val="00FA744E"/>
  </w:style>
  <w:style w:type="numbering" w:customStyle="1" w:styleId="2142">
    <w:name w:val="无列表2142"/>
    <w:next w:val="NoList"/>
    <w:uiPriority w:val="99"/>
    <w:semiHidden/>
    <w:unhideWhenUsed/>
    <w:rsid w:val="00FA744E"/>
  </w:style>
  <w:style w:type="numbering" w:customStyle="1" w:styleId="NoList12232">
    <w:name w:val="No List12232"/>
    <w:next w:val="NoList"/>
    <w:uiPriority w:val="99"/>
    <w:semiHidden/>
    <w:unhideWhenUsed/>
    <w:rsid w:val="00FA744E"/>
  </w:style>
  <w:style w:type="numbering" w:customStyle="1" w:styleId="112321">
    <w:name w:val="リストなし11232"/>
    <w:next w:val="NoList"/>
    <w:uiPriority w:val="99"/>
    <w:semiHidden/>
    <w:unhideWhenUsed/>
    <w:rsid w:val="00FA744E"/>
  </w:style>
  <w:style w:type="numbering" w:customStyle="1" w:styleId="112322">
    <w:name w:val="无列表11232"/>
    <w:next w:val="NoList"/>
    <w:semiHidden/>
    <w:rsid w:val="00FA744E"/>
  </w:style>
  <w:style w:type="numbering" w:customStyle="1" w:styleId="NoList21232">
    <w:name w:val="No List21232"/>
    <w:next w:val="NoList"/>
    <w:semiHidden/>
    <w:rsid w:val="00FA744E"/>
  </w:style>
  <w:style w:type="numbering" w:customStyle="1" w:styleId="NoList31232">
    <w:name w:val="No List31232"/>
    <w:next w:val="NoList"/>
    <w:uiPriority w:val="99"/>
    <w:semiHidden/>
    <w:rsid w:val="00FA744E"/>
  </w:style>
  <w:style w:type="numbering" w:customStyle="1" w:styleId="NoList111242">
    <w:name w:val="No List111242"/>
    <w:next w:val="NoList"/>
    <w:uiPriority w:val="99"/>
    <w:semiHidden/>
    <w:unhideWhenUsed/>
    <w:rsid w:val="00FA744E"/>
  </w:style>
  <w:style w:type="numbering" w:customStyle="1" w:styleId="122320">
    <w:name w:val="無清單12232"/>
    <w:next w:val="NoList"/>
    <w:uiPriority w:val="99"/>
    <w:semiHidden/>
    <w:unhideWhenUsed/>
    <w:rsid w:val="00FA744E"/>
  </w:style>
  <w:style w:type="numbering" w:customStyle="1" w:styleId="1112320">
    <w:name w:val="無清單111232"/>
    <w:next w:val="NoList"/>
    <w:uiPriority w:val="99"/>
    <w:semiHidden/>
    <w:unhideWhenUsed/>
    <w:rsid w:val="00FA744E"/>
  </w:style>
  <w:style w:type="numbering" w:customStyle="1" w:styleId="NoList621">
    <w:name w:val="No List621"/>
    <w:next w:val="NoList"/>
    <w:uiPriority w:val="99"/>
    <w:semiHidden/>
    <w:unhideWhenUsed/>
    <w:rsid w:val="00FA744E"/>
  </w:style>
  <w:style w:type="numbering" w:customStyle="1" w:styleId="NoList1421">
    <w:name w:val="No List1421"/>
    <w:next w:val="NoList"/>
    <w:uiPriority w:val="99"/>
    <w:semiHidden/>
    <w:unhideWhenUsed/>
    <w:rsid w:val="00FA744E"/>
  </w:style>
  <w:style w:type="numbering" w:customStyle="1" w:styleId="13212">
    <w:name w:val="リストなし1321"/>
    <w:next w:val="NoList"/>
    <w:uiPriority w:val="99"/>
    <w:semiHidden/>
    <w:unhideWhenUsed/>
    <w:rsid w:val="00FA744E"/>
  </w:style>
  <w:style w:type="numbering" w:customStyle="1" w:styleId="13221">
    <w:name w:val="无列表1322"/>
    <w:next w:val="NoList"/>
    <w:semiHidden/>
    <w:rsid w:val="00FA744E"/>
  </w:style>
  <w:style w:type="numbering" w:customStyle="1" w:styleId="NoList2321">
    <w:name w:val="No List2321"/>
    <w:next w:val="NoList"/>
    <w:semiHidden/>
    <w:rsid w:val="00FA744E"/>
  </w:style>
  <w:style w:type="numbering" w:customStyle="1" w:styleId="NoList3321">
    <w:name w:val="No List3321"/>
    <w:next w:val="NoList"/>
    <w:uiPriority w:val="99"/>
    <w:semiHidden/>
    <w:rsid w:val="00FA744E"/>
  </w:style>
  <w:style w:type="numbering" w:customStyle="1" w:styleId="NoList11322">
    <w:name w:val="No List11322"/>
    <w:next w:val="NoList"/>
    <w:uiPriority w:val="99"/>
    <w:semiHidden/>
    <w:unhideWhenUsed/>
    <w:rsid w:val="00FA744E"/>
  </w:style>
  <w:style w:type="numbering" w:customStyle="1" w:styleId="14210">
    <w:name w:val="無清單1421"/>
    <w:next w:val="NoList"/>
    <w:uiPriority w:val="99"/>
    <w:semiHidden/>
    <w:unhideWhenUsed/>
    <w:rsid w:val="00FA744E"/>
  </w:style>
  <w:style w:type="numbering" w:customStyle="1" w:styleId="113210">
    <w:name w:val="無清單11321"/>
    <w:next w:val="NoList"/>
    <w:uiPriority w:val="99"/>
    <w:semiHidden/>
    <w:unhideWhenUsed/>
    <w:rsid w:val="00FA744E"/>
  </w:style>
  <w:style w:type="numbering" w:customStyle="1" w:styleId="2222">
    <w:name w:val="无列表2222"/>
    <w:next w:val="NoList"/>
    <w:uiPriority w:val="99"/>
    <w:semiHidden/>
    <w:unhideWhenUsed/>
    <w:rsid w:val="00FA744E"/>
  </w:style>
  <w:style w:type="numbering" w:customStyle="1" w:styleId="NoList12321">
    <w:name w:val="No List12321"/>
    <w:next w:val="NoList"/>
    <w:uiPriority w:val="99"/>
    <w:semiHidden/>
    <w:unhideWhenUsed/>
    <w:rsid w:val="00FA744E"/>
  </w:style>
  <w:style w:type="numbering" w:customStyle="1" w:styleId="113211">
    <w:name w:val="リストなし11321"/>
    <w:next w:val="NoList"/>
    <w:uiPriority w:val="99"/>
    <w:semiHidden/>
    <w:unhideWhenUsed/>
    <w:rsid w:val="00FA744E"/>
  </w:style>
  <w:style w:type="numbering" w:customStyle="1" w:styleId="113212">
    <w:name w:val="无列表11321"/>
    <w:next w:val="NoList"/>
    <w:semiHidden/>
    <w:rsid w:val="00FA744E"/>
  </w:style>
  <w:style w:type="numbering" w:customStyle="1" w:styleId="NoList21321">
    <w:name w:val="No List21321"/>
    <w:next w:val="NoList"/>
    <w:semiHidden/>
    <w:rsid w:val="00FA744E"/>
  </w:style>
  <w:style w:type="numbering" w:customStyle="1" w:styleId="NoList31321">
    <w:name w:val="No List31321"/>
    <w:next w:val="NoList"/>
    <w:uiPriority w:val="99"/>
    <w:semiHidden/>
    <w:rsid w:val="00FA744E"/>
  </w:style>
  <w:style w:type="numbering" w:customStyle="1" w:styleId="NoList111321">
    <w:name w:val="No List111321"/>
    <w:next w:val="NoList"/>
    <w:uiPriority w:val="99"/>
    <w:semiHidden/>
    <w:unhideWhenUsed/>
    <w:rsid w:val="00FA744E"/>
  </w:style>
  <w:style w:type="numbering" w:customStyle="1" w:styleId="123210">
    <w:name w:val="無清單12321"/>
    <w:next w:val="NoList"/>
    <w:uiPriority w:val="99"/>
    <w:semiHidden/>
    <w:unhideWhenUsed/>
    <w:rsid w:val="00FA744E"/>
  </w:style>
  <w:style w:type="numbering" w:customStyle="1" w:styleId="1113210">
    <w:name w:val="無清單111321"/>
    <w:next w:val="NoList"/>
    <w:uiPriority w:val="99"/>
    <w:semiHidden/>
    <w:unhideWhenUsed/>
    <w:rsid w:val="00FA744E"/>
  </w:style>
  <w:style w:type="numbering" w:customStyle="1" w:styleId="NoList4122">
    <w:name w:val="No List4122"/>
    <w:next w:val="NoList"/>
    <w:uiPriority w:val="99"/>
    <w:semiHidden/>
    <w:unhideWhenUsed/>
    <w:rsid w:val="00FA744E"/>
  </w:style>
  <w:style w:type="numbering" w:customStyle="1" w:styleId="NoList121122">
    <w:name w:val="No List121122"/>
    <w:next w:val="NoList"/>
    <w:uiPriority w:val="99"/>
    <w:semiHidden/>
    <w:unhideWhenUsed/>
    <w:rsid w:val="00FA744E"/>
  </w:style>
  <w:style w:type="numbering" w:customStyle="1" w:styleId="1111221">
    <w:name w:val="リストなし111122"/>
    <w:next w:val="NoList"/>
    <w:uiPriority w:val="99"/>
    <w:semiHidden/>
    <w:unhideWhenUsed/>
    <w:rsid w:val="00FA744E"/>
  </w:style>
  <w:style w:type="numbering" w:customStyle="1" w:styleId="1111222">
    <w:name w:val="无列表111122"/>
    <w:next w:val="NoList"/>
    <w:semiHidden/>
    <w:rsid w:val="00FA744E"/>
  </w:style>
  <w:style w:type="numbering" w:customStyle="1" w:styleId="NoList211122">
    <w:name w:val="No List211122"/>
    <w:next w:val="NoList"/>
    <w:semiHidden/>
    <w:rsid w:val="00FA744E"/>
  </w:style>
  <w:style w:type="numbering" w:customStyle="1" w:styleId="NoList311122">
    <w:name w:val="No List311122"/>
    <w:next w:val="NoList"/>
    <w:uiPriority w:val="99"/>
    <w:semiHidden/>
    <w:rsid w:val="00FA744E"/>
  </w:style>
  <w:style w:type="numbering" w:customStyle="1" w:styleId="NoList1111122">
    <w:name w:val="No List1111122"/>
    <w:next w:val="NoList"/>
    <w:uiPriority w:val="99"/>
    <w:semiHidden/>
    <w:unhideWhenUsed/>
    <w:rsid w:val="00FA744E"/>
  </w:style>
  <w:style w:type="numbering" w:customStyle="1" w:styleId="1211220">
    <w:name w:val="無清單121122"/>
    <w:next w:val="NoList"/>
    <w:uiPriority w:val="99"/>
    <w:semiHidden/>
    <w:unhideWhenUsed/>
    <w:rsid w:val="00FA744E"/>
  </w:style>
  <w:style w:type="numbering" w:customStyle="1" w:styleId="11111220">
    <w:name w:val="無清單1111122"/>
    <w:next w:val="NoList"/>
    <w:uiPriority w:val="99"/>
    <w:semiHidden/>
    <w:unhideWhenUsed/>
    <w:rsid w:val="00FA744E"/>
  </w:style>
  <w:style w:type="numbering" w:customStyle="1" w:styleId="NoList5121">
    <w:name w:val="No List5121"/>
    <w:next w:val="NoList"/>
    <w:uiPriority w:val="99"/>
    <w:semiHidden/>
    <w:unhideWhenUsed/>
    <w:rsid w:val="00FA744E"/>
  </w:style>
  <w:style w:type="numbering" w:customStyle="1" w:styleId="NoList13122">
    <w:name w:val="No List13122"/>
    <w:next w:val="NoList"/>
    <w:uiPriority w:val="99"/>
    <w:semiHidden/>
    <w:unhideWhenUsed/>
    <w:rsid w:val="00FA744E"/>
  </w:style>
  <w:style w:type="numbering" w:customStyle="1" w:styleId="121221">
    <w:name w:val="リストなし12122"/>
    <w:next w:val="NoList"/>
    <w:uiPriority w:val="99"/>
    <w:semiHidden/>
    <w:unhideWhenUsed/>
    <w:rsid w:val="00FA744E"/>
  </w:style>
  <w:style w:type="numbering" w:customStyle="1" w:styleId="121222">
    <w:name w:val="无列表12122"/>
    <w:next w:val="NoList"/>
    <w:semiHidden/>
    <w:rsid w:val="00FA744E"/>
  </w:style>
  <w:style w:type="numbering" w:customStyle="1" w:styleId="NoList22122">
    <w:name w:val="No List22122"/>
    <w:next w:val="NoList"/>
    <w:semiHidden/>
    <w:rsid w:val="00FA744E"/>
  </w:style>
  <w:style w:type="numbering" w:customStyle="1" w:styleId="NoList32122">
    <w:name w:val="No List32122"/>
    <w:next w:val="NoList"/>
    <w:uiPriority w:val="99"/>
    <w:semiHidden/>
    <w:rsid w:val="00FA744E"/>
  </w:style>
  <w:style w:type="numbering" w:customStyle="1" w:styleId="NoList112122">
    <w:name w:val="No List112122"/>
    <w:next w:val="NoList"/>
    <w:uiPriority w:val="99"/>
    <w:semiHidden/>
    <w:unhideWhenUsed/>
    <w:rsid w:val="00FA744E"/>
  </w:style>
  <w:style w:type="numbering" w:customStyle="1" w:styleId="131220">
    <w:name w:val="無清單13122"/>
    <w:next w:val="NoList"/>
    <w:uiPriority w:val="99"/>
    <w:semiHidden/>
    <w:unhideWhenUsed/>
    <w:rsid w:val="00FA744E"/>
  </w:style>
  <w:style w:type="numbering" w:customStyle="1" w:styleId="1121220">
    <w:name w:val="無清單112122"/>
    <w:next w:val="NoList"/>
    <w:uiPriority w:val="99"/>
    <w:semiHidden/>
    <w:unhideWhenUsed/>
    <w:rsid w:val="00FA744E"/>
  </w:style>
  <w:style w:type="numbering" w:customStyle="1" w:styleId="21122">
    <w:name w:val="无列表21122"/>
    <w:next w:val="NoList"/>
    <w:uiPriority w:val="99"/>
    <w:semiHidden/>
    <w:unhideWhenUsed/>
    <w:rsid w:val="00FA744E"/>
  </w:style>
  <w:style w:type="numbering" w:customStyle="1" w:styleId="NoList122122">
    <w:name w:val="No List122122"/>
    <w:next w:val="NoList"/>
    <w:uiPriority w:val="99"/>
    <w:semiHidden/>
    <w:unhideWhenUsed/>
    <w:rsid w:val="00FA744E"/>
  </w:style>
  <w:style w:type="numbering" w:customStyle="1" w:styleId="1121221">
    <w:name w:val="リストなし112122"/>
    <w:next w:val="NoList"/>
    <w:uiPriority w:val="99"/>
    <w:semiHidden/>
    <w:unhideWhenUsed/>
    <w:rsid w:val="00FA744E"/>
  </w:style>
  <w:style w:type="numbering" w:customStyle="1" w:styleId="1121222">
    <w:name w:val="无列表112122"/>
    <w:next w:val="NoList"/>
    <w:semiHidden/>
    <w:rsid w:val="00FA744E"/>
  </w:style>
  <w:style w:type="numbering" w:customStyle="1" w:styleId="NoList212122">
    <w:name w:val="No List212122"/>
    <w:next w:val="NoList"/>
    <w:semiHidden/>
    <w:rsid w:val="00FA744E"/>
  </w:style>
  <w:style w:type="numbering" w:customStyle="1" w:styleId="NoList312122">
    <w:name w:val="No List312122"/>
    <w:next w:val="NoList"/>
    <w:uiPriority w:val="99"/>
    <w:semiHidden/>
    <w:rsid w:val="00FA744E"/>
  </w:style>
  <w:style w:type="numbering" w:customStyle="1" w:styleId="NoList1112122">
    <w:name w:val="No List1112122"/>
    <w:next w:val="NoList"/>
    <w:uiPriority w:val="99"/>
    <w:semiHidden/>
    <w:unhideWhenUsed/>
    <w:rsid w:val="00FA744E"/>
  </w:style>
  <w:style w:type="numbering" w:customStyle="1" w:styleId="122122">
    <w:name w:val="無清單122122"/>
    <w:next w:val="NoList"/>
    <w:uiPriority w:val="99"/>
    <w:semiHidden/>
    <w:unhideWhenUsed/>
    <w:rsid w:val="00FA744E"/>
  </w:style>
  <w:style w:type="numbering" w:customStyle="1" w:styleId="1112122">
    <w:name w:val="無清單1112122"/>
    <w:next w:val="NoList"/>
    <w:uiPriority w:val="99"/>
    <w:semiHidden/>
    <w:unhideWhenUsed/>
    <w:rsid w:val="00FA744E"/>
  </w:style>
  <w:style w:type="numbering" w:customStyle="1" w:styleId="3120">
    <w:name w:val="无列表312"/>
    <w:next w:val="NoList"/>
    <w:uiPriority w:val="99"/>
    <w:semiHidden/>
    <w:unhideWhenUsed/>
    <w:rsid w:val="00FA744E"/>
  </w:style>
  <w:style w:type="numbering" w:customStyle="1" w:styleId="131121">
    <w:name w:val="无列表13112"/>
    <w:next w:val="NoList"/>
    <w:semiHidden/>
    <w:rsid w:val="00FA744E"/>
  </w:style>
  <w:style w:type="numbering" w:customStyle="1" w:styleId="NoList113111">
    <w:name w:val="No List113111"/>
    <w:next w:val="NoList"/>
    <w:uiPriority w:val="99"/>
    <w:semiHidden/>
    <w:unhideWhenUsed/>
    <w:rsid w:val="00FA744E"/>
  </w:style>
  <w:style w:type="numbering" w:customStyle="1" w:styleId="NoList41112">
    <w:name w:val="No List41112"/>
    <w:next w:val="NoList"/>
    <w:uiPriority w:val="99"/>
    <w:semiHidden/>
    <w:unhideWhenUsed/>
    <w:rsid w:val="00FA744E"/>
  </w:style>
  <w:style w:type="numbering" w:customStyle="1" w:styleId="22112">
    <w:name w:val="无列表22112"/>
    <w:next w:val="NoList"/>
    <w:uiPriority w:val="99"/>
    <w:semiHidden/>
    <w:unhideWhenUsed/>
    <w:rsid w:val="00FA744E"/>
  </w:style>
  <w:style w:type="numbering" w:customStyle="1" w:styleId="NoList1211112">
    <w:name w:val="No List1211112"/>
    <w:next w:val="NoList"/>
    <w:uiPriority w:val="99"/>
    <w:semiHidden/>
    <w:unhideWhenUsed/>
    <w:rsid w:val="00FA744E"/>
  </w:style>
  <w:style w:type="numbering" w:customStyle="1" w:styleId="11111121">
    <w:name w:val="リストなし1111112"/>
    <w:next w:val="NoList"/>
    <w:uiPriority w:val="99"/>
    <w:semiHidden/>
    <w:unhideWhenUsed/>
    <w:rsid w:val="00FA744E"/>
  </w:style>
  <w:style w:type="numbering" w:customStyle="1" w:styleId="11111122">
    <w:name w:val="无列表1111112"/>
    <w:next w:val="NoList"/>
    <w:semiHidden/>
    <w:rsid w:val="00FA744E"/>
  </w:style>
  <w:style w:type="numbering" w:customStyle="1" w:styleId="NoList2111112">
    <w:name w:val="No List2111112"/>
    <w:next w:val="NoList"/>
    <w:semiHidden/>
    <w:rsid w:val="00FA744E"/>
  </w:style>
  <w:style w:type="numbering" w:customStyle="1" w:styleId="NoList3111112">
    <w:name w:val="No List3111112"/>
    <w:next w:val="NoList"/>
    <w:uiPriority w:val="99"/>
    <w:semiHidden/>
    <w:rsid w:val="00FA744E"/>
  </w:style>
  <w:style w:type="numbering" w:customStyle="1" w:styleId="NoList11111112">
    <w:name w:val="No List11111112"/>
    <w:next w:val="NoList"/>
    <w:uiPriority w:val="99"/>
    <w:semiHidden/>
    <w:unhideWhenUsed/>
    <w:rsid w:val="00FA744E"/>
  </w:style>
  <w:style w:type="numbering" w:customStyle="1" w:styleId="12111120">
    <w:name w:val="無清單1211112"/>
    <w:next w:val="NoList"/>
    <w:uiPriority w:val="99"/>
    <w:semiHidden/>
    <w:unhideWhenUsed/>
    <w:rsid w:val="00FA744E"/>
  </w:style>
  <w:style w:type="numbering" w:customStyle="1" w:styleId="111111120">
    <w:name w:val="無清單11111112"/>
    <w:next w:val="NoList"/>
    <w:uiPriority w:val="99"/>
    <w:semiHidden/>
    <w:unhideWhenUsed/>
    <w:rsid w:val="00FA744E"/>
  </w:style>
  <w:style w:type="numbering" w:customStyle="1" w:styleId="NoList131112">
    <w:name w:val="No List131112"/>
    <w:next w:val="NoList"/>
    <w:uiPriority w:val="99"/>
    <w:semiHidden/>
    <w:unhideWhenUsed/>
    <w:rsid w:val="00FA744E"/>
  </w:style>
  <w:style w:type="numbering" w:customStyle="1" w:styleId="1211121">
    <w:name w:val="リストなし121112"/>
    <w:next w:val="NoList"/>
    <w:uiPriority w:val="99"/>
    <w:semiHidden/>
    <w:unhideWhenUsed/>
    <w:rsid w:val="00FA744E"/>
  </w:style>
  <w:style w:type="numbering" w:customStyle="1" w:styleId="1211122">
    <w:name w:val="无列表121112"/>
    <w:next w:val="NoList"/>
    <w:semiHidden/>
    <w:rsid w:val="00FA744E"/>
  </w:style>
  <w:style w:type="numbering" w:customStyle="1" w:styleId="NoList221112">
    <w:name w:val="No List221112"/>
    <w:next w:val="NoList"/>
    <w:semiHidden/>
    <w:rsid w:val="00FA744E"/>
  </w:style>
  <w:style w:type="numbering" w:customStyle="1" w:styleId="NoList321112">
    <w:name w:val="No List321112"/>
    <w:next w:val="NoList"/>
    <w:uiPriority w:val="99"/>
    <w:semiHidden/>
    <w:rsid w:val="00FA744E"/>
  </w:style>
  <w:style w:type="numbering" w:customStyle="1" w:styleId="NoList1121112">
    <w:name w:val="No List1121112"/>
    <w:next w:val="NoList"/>
    <w:uiPriority w:val="99"/>
    <w:semiHidden/>
    <w:unhideWhenUsed/>
    <w:rsid w:val="00FA744E"/>
  </w:style>
  <w:style w:type="numbering" w:customStyle="1" w:styleId="131112">
    <w:name w:val="無清單131112"/>
    <w:next w:val="NoList"/>
    <w:uiPriority w:val="99"/>
    <w:semiHidden/>
    <w:unhideWhenUsed/>
    <w:rsid w:val="00FA744E"/>
  </w:style>
  <w:style w:type="numbering" w:customStyle="1" w:styleId="11211120">
    <w:name w:val="無清單1121112"/>
    <w:next w:val="NoList"/>
    <w:uiPriority w:val="99"/>
    <w:semiHidden/>
    <w:unhideWhenUsed/>
    <w:rsid w:val="00FA744E"/>
  </w:style>
  <w:style w:type="numbering" w:customStyle="1" w:styleId="211112">
    <w:name w:val="无列表211112"/>
    <w:next w:val="NoList"/>
    <w:uiPriority w:val="99"/>
    <w:semiHidden/>
    <w:unhideWhenUsed/>
    <w:rsid w:val="00FA744E"/>
  </w:style>
  <w:style w:type="numbering" w:customStyle="1" w:styleId="NoList1221112">
    <w:name w:val="No List1221112"/>
    <w:next w:val="NoList"/>
    <w:uiPriority w:val="99"/>
    <w:semiHidden/>
    <w:unhideWhenUsed/>
    <w:rsid w:val="00FA744E"/>
  </w:style>
  <w:style w:type="numbering" w:customStyle="1" w:styleId="11211121">
    <w:name w:val="リストなし1121112"/>
    <w:next w:val="NoList"/>
    <w:uiPriority w:val="99"/>
    <w:semiHidden/>
    <w:unhideWhenUsed/>
    <w:rsid w:val="00FA744E"/>
  </w:style>
  <w:style w:type="numbering" w:customStyle="1" w:styleId="11211122">
    <w:name w:val="无列表1121112"/>
    <w:next w:val="NoList"/>
    <w:semiHidden/>
    <w:rsid w:val="00FA744E"/>
  </w:style>
  <w:style w:type="numbering" w:customStyle="1" w:styleId="NoList2121112">
    <w:name w:val="No List2121112"/>
    <w:next w:val="NoList"/>
    <w:semiHidden/>
    <w:rsid w:val="00FA744E"/>
  </w:style>
  <w:style w:type="numbering" w:customStyle="1" w:styleId="NoList3121112">
    <w:name w:val="No List3121112"/>
    <w:next w:val="NoList"/>
    <w:uiPriority w:val="99"/>
    <w:semiHidden/>
    <w:rsid w:val="00FA744E"/>
  </w:style>
  <w:style w:type="numbering" w:customStyle="1" w:styleId="NoList11121112">
    <w:name w:val="No List11121112"/>
    <w:next w:val="NoList"/>
    <w:uiPriority w:val="99"/>
    <w:semiHidden/>
    <w:unhideWhenUsed/>
    <w:rsid w:val="00FA744E"/>
  </w:style>
  <w:style w:type="numbering" w:customStyle="1" w:styleId="1221112">
    <w:name w:val="無清單1221112"/>
    <w:next w:val="NoList"/>
    <w:uiPriority w:val="99"/>
    <w:semiHidden/>
    <w:unhideWhenUsed/>
    <w:rsid w:val="00FA744E"/>
  </w:style>
  <w:style w:type="numbering" w:customStyle="1" w:styleId="11121112">
    <w:name w:val="無清單11121112"/>
    <w:next w:val="NoList"/>
    <w:uiPriority w:val="99"/>
    <w:semiHidden/>
    <w:unhideWhenUsed/>
    <w:rsid w:val="00FA744E"/>
  </w:style>
  <w:style w:type="numbering" w:customStyle="1" w:styleId="NoList51111">
    <w:name w:val="No List51111"/>
    <w:next w:val="NoList"/>
    <w:uiPriority w:val="99"/>
    <w:semiHidden/>
    <w:unhideWhenUsed/>
    <w:rsid w:val="00FA744E"/>
  </w:style>
  <w:style w:type="numbering" w:customStyle="1" w:styleId="NoList6111">
    <w:name w:val="No List6111"/>
    <w:next w:val="NoList"/>
    <w:uiPriority w:val="99"/>
    <w:semiHidden/>
    <w:unhideWhenUsed/>
    <w:rsid w:val="00FA744E"/>
  </w:style>
  <w:style w:type="numbering" w:customStyle="1" w:styleId="NoList14111">
    <w:name w:val="No List14111"/>
    <w:next w:val="NoList"/>
    <w:uiPriority w:val="99"/>
    <w:semiHidden/>
    <w:unhideWhenUsed/>
    <w:rsid w:val="00FA744E"/>
  </w:style>
  <w:style w:type="numbering" w:customStyle="1" w:styleId="131113">
    <w:name w:val="リストなし13111"/>
    <w:next w:val="NoList"/>
    <w:uiPriority w:val="99"/>
    <w:semiHidden/>
    <w:unhideWhenUsed/>
    <w:rsid w:val="00FA744E"/>
  </w:style>
  <w:style w:type="numbering" w:customStyle="1" w:styleId="NoList23111">
    <w:name w:val="No List23111"/>
    <w:next w:val="NoList"/>
    <w:semiHidden/>
    <w:rsid w:val="00FA744E"/>
  </w:style>
  <w:style w:type="numbering" w:customStyle="1" w:styleId="NoList33111">
    <w:name w:val="No List33111"/>
    <w:next w:val="NoList"/>
    <w:uiPriority w:val="99"/>
    <w:semiHidden/>
    <w:rsid w:val="00FA744E"/>
  </w:style>
  <w:style w:type="numbering" w:customStyle="1" w:styleId="NoList11411">
    <w:name w:val="No List11411"/>
    <w:next w:val="NoList"/>
    <w:uiPriority w:val="99"/>
    <w:semiHidden/>
    <w:unhideWhenUsed/>
    <w:rsid w:val="00FA744E"/>
  </w:style>
  <w:style w:type="numbering" w:customStyle="1" w:styleId="141110">
    <w:name w:val="無清單14111"/>
    <w:next w:val="NoList"/>
    <w:uiPriority w:val="99"/>
    <w:semiHidden/>
    <w:unhideWhenUsed/>
    <w:rsid w:val="00FA744E"/>
  </w:style>
  <w:style w:type="numbering" w:customStyle="1" w:styleId="1131110">
    <w:name w:val="無清單113111"/>
    <w:next w:val="NoList"/>
    <w:uiPriority w:val="99"/>
    <w:semiHidden/>
    <w:unhideWhenUsed/>
    <w:rsid w:val="00FA744E"/>
  </w:style>
  <w:style w:type="numbering" w:customStyle="1" w:styleId="NoList4211">
    <w:name w:val="No List4211"/>
    <w:next w:val="NoList"/>
    <w:uiPriority w:val="99"/>
    <w:semiHidden/>
    <w:unhideWhenUsed/>
    <w:rsid w:val="00FA744E"/>
  </w:style>
  <w:style w:type="numbering" w:customStyle="1" w:styleId="NoList123111">
    <w:name w:val="No List123111"/>
    <w:next w:val="NoList"/>
    <w:uiPriority w:val="99"/>
    <w:semiHidden/>
    <w:unhideWhenUsed/>
    <w:rsid w:val="00FA744E"/>
  </w:style>
  <w:style w:type="numbering" w:customStyle="1" w:styleId="1131111">
    <w:name w:val="リストなし113111"/>
    <w:next w:val="NoList"/>
    <w:uiPriority w:val="99"/>
    <w:semiHidden/>
    <w:unhideWhenUsed/>
    <w:rsid w:val="00FA744E"/>
  </w:style>
  <w:style w:type="numbering" w:customStyle="1" w:styleId="1131112">
    <w:name w:val="无列表113111"/>
    <w:next w:val="NoList"/>
    <w:semiHidden/>
    <w:rsid w:val="00FA744E"/>
  </w:style>
  <w:style w:type="numbering" w:customStyle="1" w:styleId="NoList213111">
    <w:name w:val="No List213111"/>
    <w:next w:val="NoList"/>
    <w:semiHidden/>
    <w:rsid w:val="00FA744E"/>
  </w:style>
  <w:style w:type="numbering" w:customStyle="1" w:styleId="NoList313111">
    <w:name w:val="No List313111"/>
    <w:next w:val="NoList"/>
    <w:uiPriority w:val="99"/>
    <w:semiHidden/>
    <w:rsid w:val="00FA744E"/>
  </w:style>
  <w:style w:type="numbering" w:customStyle="1" w:styleId="NoList1113111">
    <w:name w:val="No List1113111"/>
    <w:next w:val="NoList"/>
    <w:uiPriority w:val="99"/>
    <w:semiHidden/>
    <w:unhideWhenUsed/>
    <w:rsid w:val="00FA744E"/>
  </w:style>
  <w:style w:type="numbering" w:customStyle="1" w:styleId="123111">
    <w:name w:val="無清單123111"/>
    <w:next w:val="NoList"/>
    <w:uiPriority w:val="99"/>
    <w:semiHidden/>
    <w:unhideWhenUsed/>
    <w:rsid w:val="00FA744E"/>
  </w:style>
  <w:style w:type="numbering" w:customStyle="1" w:styleId="1113111">
    <w:name w:val="無清單1113111"/>
    <w:next w:val="NoList"/>
    <w:uiPriority w:val="99"/>
    <w:semiHidden/>
    <w:unhideWhenUsed/>
    <w:rsid w:val="00FA744E"/>
  </w:style>
  <w:style w:type="numbering" w:customStyle="1" w:styleId="NoList121211">
    <w:name w:val="No List121211"/>
    <w:next w:val="NoList"/>
    <w:uiPriority w:val="99"/>
    <w:semiHidden/>
    <w:unhideWhenUsed/>
    <w:rsid w:val="00FA744E"/>
  </w:style>
  <w:style w:type="numbering" w:customStyle="1" w:styleId="1112110">
    <w:name w:val="リストなし111211"/>
    <w:next w:val="NoList"/>
    <w:uiPriority w:val="99"/>
    <w:semiHidden/>
    <w:unhideWhenUsed/>
    <w:rsid w:val="00FA744E"/>
  </w:style>
  <w:style w:type="numbering" w:customStyle="1" w:styleId="1112115">
    <w:name w:val="无列表111211"/>
    <w:next w:val="NoList"/>
    <w:semiHidden/>
    <w:rsid w:val="00FA744E"/>
  </w:style>
  <w:style w:type="numbering" w:customStyle="1" w:styleId="NoList211211">
    <w:name w:val="No List211211"/>
    <w:next w:val="NoList"/>
    <w:semiHidden/>
    <w:rsid w:val="00FA744E"/>
  </w:style>
  <w:style w:type="numbering" w:customStyle="1" w:styleId="NoList311211">
    <w:name w:val="No List311211"/>
    <w:next w:val="NoList"/>
    <w:uiPriority w:val="99"/>
    <w:semiHidden/>
    <w:rsid w:val="00FA744E"/>
  </w:style>
  <w:style w:type="numbering" w:customStyle="1" w:styleId="NoList1111211">
    <w:name w:val="No List1111211"/>
    <w:next w:val="NoList"/>
    <w:uiPriority w:val="99"/>
    <w:semiHidden/>
    <w:unhideWhenUsed/>
    <w:rsid w:val="00FA744E"/>
  </w:style>
  <w:style w:type="numbering" w:customStyle="1" w:styleId="1212110">
    <w:name w:val="無清單121211"/>
    <w:next w:val="NoList"/>
    <w:uiPriority w:val="99"/>
    <w:semiHidden/>
    <w:unhideWhenUsed/>
    <w:rsid w:val="00FA744E"/>
  </w:style>
  <w:style w:type="numbering" w:customStyle="1" w:styleId="11112110">
    <w:name w:val="無清單1111211"/>
    <w:next w:val="NoList"/>
    <w:uiPriority w:val="99"/>
    <w:semiHidden/>
    <w:unhideWhenUsed/>
    <w:rsid w:val="00FA744E"/>
  </w:style>
  <w:style w:type="numbering" w:customStyle="1" w:styleId="NoList5211">
    <w:name w:val="No List5211"/>
    <w:next w:val="NoList"/>
    <w:uiPriority w:val="99"/>
    <w:semiHidden/>
    <w:unhideWhenUsed/>
    <w:rsid w:val="00FA744E"/>
  </w:style>
  <w:style w:type="numbering" w:customStyle="1" w:styleId="NoList13211">
    <w:name w:val="No List13211"/>
    <w:next w:val="NoList"/>
    <w:uiPriority w:val="99"/>
    <w:semiHidden/>
    <w:unhideWhenUsed/>
    <w:rsid w:val="00FA744E"/>
  </w:style>
  <w:style w:type="numbering" w:customStyle="1" w:styleId="122115">
    <w:name w:val="リストなし12211"/>
    <w:next w:val="NoList"/>
    <w:uiPriority w:val="99"/>
    <w:semiHidden/>
    <w:unhideWhenUsed/>
    <w:rsid w:val="00FA744E"/>
  </w:style>
  <w:style w:type="numbering" w:customStyle="1" w:styleId="122123">
    <w:name w:val="无列表12212"/>
    <w:next w:val="NoList"/>
    <w:semiHidden/>
    <w:rsid w:val="00FA744E"/>
  </w:style>
  <w:style w:type="numbering" w:customStyle="1" w:styleId="NoList22211">
    <w:name w:val="No List22211"/>
    <w:next w:val="NoList"/>
    <w:semiHidden/>
    <w:rsid w:val="00FA744E"/>
  </w:style>
  <w:style w:type="numbering" w:customStyle="1" w:styleId="NoList32211">
    <w:name w:val="No List32211"/>
    <w:next w:val="NoList"/>
    <w:uiPriority w:val="99"/>
    <w:semiHidden/>
    <w:rsid w:val="00FA744E"/>
  </w:style>
  <w:style w:type="numbering" w:customStyle="1" w:styleId="NoList112211">
    <w:name w:val="No List112211"/>
    <w:next w:val="NoList"/>
    <w:uiPriority w:val="99"/>
    <w:semiHidden/>
    <w:unhideWhenUsed/>
    <w:rsid w:val="00FA744E"/>
  </w:style>
  <w:style w:type="numbering" w:customStyle="1" w:styleId="132110">
    <w:name w:val="無清單13211"/>
    <w:next w:val="NoList"/>
    <w:uiPriority w:val="99"/>
    <w:semiHidden/>
    <w:unhideWhenUsed/>
    <w:rsid w:val="00FA744E"/>
  </w:style>
  <w:style w:type="numbering" w:customStyle="1" w:styleId="1122110">
    <w:name w:val="無清單112211"/>
    <w:next w:val="NoList"/>
    <w:uiPriority w:val="99"/>
    <w:semiHidden/>
    <w:unhideWhenUsed/>
    <w:rsid w:val="00FA744E"/>
  </w:style>
  <w:style w:type="numbering" w:customStyle="1" w:styleId="21211">
    <w:name w:val="无列表21211"/>
    <w:next w:val="NoList"/>
    <w:uiPriority w:val="99"/>
    <w:semiHidden/>
    <w:unhideWhenUsed/>
    <w:rsid w:val="00FA744E"/>
  </w:style>
  <w:style w:type="numbering" w:customStyle="1" w:styleId="NoList1112211">
    <w:name w:val="No List1112211"/>
    <w:next w:val="NoList"/>
    <w:uiPriority w:val="99"/>
    <w:semiHidden/>
    <w:unhideWhenUsed/>
    <w:rsid w:val="00FA744E"/>
  </w:style>
  <w:style w:type="numbering" w:customStyle="1" w:styleId="NoList711">
    <w:name w:val="No List711"/>
    <w:next w:val="NoList"/>
    <w:uiPriority w:val="99"/>
    <w:semiHidden/>
    <w:unhideWhenUsed/>
    <w:rsid w:val="00FA744E"/>
  </w:style>
  <w:style w:type="numbering" w:customStyle="1" w:styleId="NoList1511">
    <w:name w:val="No List1511"/>
    <w:next w:val="NoList"/>
    <w:uiPriority w:val="99"/>
    <w:semiHidden/>
    <w:unhideWhenUsed/>
    <w:rsid w:val="00FA744E"/>
  </w:style>
  <w:style w:type="numbering" w:customStyle="1" w:styleId="14112">
    <w:name w:val="リストなし1411"/>
    <w:next w:val="NoList"/>
    <w:uiPriority w:val="99"/>
    <w:semiHidden/>
    <w:unhideWhenUsed/>
    <w:rsid w:val="00FA744E"/>
  </w:style>
  <w:style w:type="numbering" w:customStyle="1" w:styleId="14113">
    <w:name w:val="无列表1411"/>
    <w:next w:val="NoList"/>
    <w:semiHidden/>
    <w:rsid w:val="00FA744E"/>
  </w:style>
  <w:style w:type="numbering" w:customStyle="1" w:styleId="NoList2411">
    <w:name w:val="No List2411"/>
    <w:next w:val="NoList"/>
    <w:semiHidden/>
    <w:rsid w:val="00FA744E"/>
  </w:style>
  <w:style w:type="numbering" w:customStyle="1" w:styleId="NoList3411">
    <w:name w:val="No List3411"/>
    <w:next w:val="NoList"/>
    <w:uiPriority w:val="99"/>
    <w:semiHidden/>
    <w:rsid w:val="00FA744E"/>
  </w:style>
  <w:style w:type="numbering" w:customStyle="1" w:styleId="NoList11511">
    <w:name w:val="No List11511"/>
    <w:next w:val="NoList"/>
    <w:uiPriority w:val="99"/>
    <w:semiHidden/>
    <w:unhideWhenUsed/>
    <w:rsid w:val="00FA744E"/>
  </w:style>
  <w:style w:type="numbering" w:customStyle="1" w:styleId="15110">
    <w:name w:val="無清單1511"/>
    <w:next w:val="NoList"/>
    <w:uiPriority w:val="99"/>
    <w:semiHidden/>
    <w:unhideWhenUsed/>
    <w:rsid w:val="00FA744E"/>
  </w:style>
  <w:style w:type="numbering" w:customStyle="1" w:styleId="114110">
    <w:name w:val="無清單11411"/>
    <w:next w:val="NoList"/>
    <w:uiPriority w:val="99"/>
    <w:semiHidden/>
    <w:unhideWhenUsed/>
    <w:rsid w:val="00FA744E"/>
  </w:style>
  <w:style w:type="numbering" w:customStyle="1" w:styleId="NoList4311">
    <w:name w:val="No List4311"/>
    <w:next w:val="NoList"/>
    <w:uiPriority w:val="99"/>
    <w:semiHidden/>
    <w:unhideWhenUsed/>
    <w:rsid w:val="00FA744E"/>
  </w:style>
  <w:style w:type="numbering" w:customStyle="1" w:styleId="NoList12411">
    <w:name w:val="No List12411"/>
    <w:next w:val="NoList"/>
    <w:uiPriority w:val="99"/>
    <w:semiHidden/>
    <w:unhideWhenUsed/>
    <w:rsid w:val="00FA744E"/>
  </w:style>
  <w:style w:type="numbering" w:customStyle="1" w:styleId="114111">
    <w:name w:val="リストなし11411"/>
    <w:next w:val="NoList"/>
    <w:uiPriority w:val="99"/>
    <w:semiHidden/>
    <w:unhideWhenUsed/>
    <w:rsid w:val="00FA744E"/>
  </w:style>
  <w:style w:type="numbering" w:customStyle="1" w:styleId="114112">
    <w:name w:val="无列表11411"/>
    <w:next w:val="NoList"/>
    <w:semiHidden/>
    <w:rsid w:val="00FA744E"/>
  </w:style>
  <w:style w:type="numbering" w:customStyle="1" w:styleId="NoList21411">
    <w:name w:val="No List21411"/>
    <w:next w:val="NoList"/>
    <w:semiHidden/>
    <w:rsid w:val="00FA744E"/>
  </w:style>
  <w:style w:type="numbering" w:customStyle="1" w:styleId="NoList31411">
    <w:name w:val="No List31411"/>
    <w:next w:val="NoList"/>
    <w:uiPriority w:val="99"/>
    <w:semiHidden/>
    <w:rsid w:val="00FA744E"/>
  </w:style>
  <w:style w:type="numbering" w:customStyle="1" w:styleId="NoList111411">
    <w:name w:val="No List111411"/>
    <w:next w:val="NoList"/>
    <w:uiPriority w:val="99"/>
    <w:semiHidden/>
    <w:unhideWhenUsed/>
    <w:rsid w:val="00FA744E"/>
  </w:style>
  <w:style w:type="numbering" w:customStyle="1" w:styleId="124110">
    <w:name w:val="無清單12411"/>
    <w:next w:val="NoList"/>
    <w:uiPriority w:val="99"/>
    <w:semiHidden/>
    <w:unhideWhenUsed/>
    <w:rsid w:val="00FA744E"/>
  </w:style>
  <w:style w:type="numbering" w:customStyle="1" w:styleId="1114110">
    <w:name w:val="無清單111411"/>
    <w:next w:val="NoList"/>
    <w:uiPriority w:val="99"/>
    <w:semiHidden/>
    <w:unhideWhenUsed/>
    <w:rsid w:val="00FA744E"/>
  </w:style>
  <w:style w:type="numbering" w:customStyle="1" w:styleId="2311">
    <w:name w:val="无列表2311"/>
    <w:next w:val="NoList"/>
    <w:uiPriority w:val="99"/>
    <w:semiHidden/>
    <w:unhideWhenUsed/>
    <w:rsid w:val="00FA744E"/>
  </w:style>
  <w:style w:type="numbering" w:customStyle="1" w:styleId="NoList121311">
    <w:name w:val="No List121311"/>
    <w:next w:val="NoList"/>
    <w:uiPriority w:val="99"/>
    <w:semiHidden/>
    <w:unhideWhenUsed/>
    <w:rsid w:val="00FA744E"/>
  </w:style>
  <w:style w:type="numbering" w:customStyle="1" w:styleId="1113110">
    <w:name w:val="リストなし111311"/>
    <w:next w:val="NoList"/>
    <w:uiPriority w:val="99"/>
    <w:semiHidden/>
    <w:unhideWhenUsed/>
    <w:rsid w:val="00FA744E"/>
  </w:style>
  <w:style w:type="numbering" w:customStyle="1" w:styleId="1113112">
    <w:name w:val="无列表111311"/>
    <w:next w:val="NoList"/>
    <w:semiHidden/>
    <w:rsid w:val="00FA744E"/>
  </w:style>
  <w:style w:type="numbering" w:customStyle="1" w:styleId="NoList211311">
    <w:name w:val="No List211311"/>
    <w:next w:val="NoList"/>
    <w:semiHidden/>
    <w:rsid w:val="00FA744E"/>
  </w:style>
  <w:style w:type="numbering" w:customStyle="1" w:styleId="NoList311311">
    <w:name w:val="No List311311"/>
    <w:next w:val="NoList"/>
    <w:uiPriority w:val="99"/>
    <w:semiHidden/>
    <w:rsid w:val="00FA744E"/>
  </w:style>
  <w:style w:type="numbering" w:customStyle="1" w:styleId="NoList1111311">
    <w:name w:val="No List1111311"/>
    <w:next w:val="NoList"/>
    <w:uiPriority w:val="99"/>
    <w:semiHidden/>
    <w:unhideWhenUsed/>
    <w:rsid w:val="00FA744E"/>
  </w:style>
  <w:style w:type="numbering" w:customStyle="1" w:styleId="121311">
    <w:name w:val="無清單121311"/>
    <w:next w:val="NoList"/>
    <w:uiPriority w:val="99"/>
    <w:semiHidden/>
    <w:unhideWhenUsed/>
    <w:rsid w:val="00FA744E"/>
  </w:style>
  <w:style w:type="numbering" w:customStyle="1" w:styleId="1111311">
    <w:name w:val="無清單1111311"/>
    <w:next w:val="NoList"/>
    <w:uiPriority w:val="99"/>
    <w:semiHidden/>
    <w:unhideWhenUsed/>
    <w:rsid w:val="00FA744E"/>
  </w:style>
  <w:style w:type="numbering" w:customStyle="1" w:styleId="NoList5311">
    <w:name w:val="No List5311"/>
    <w:next w:val="NoList"/>
    <w:uiPriority w:val="99"/>
    <w:semiHidden/>
    <w:unhideWhenUsed/>
    <w:rsid w:val="00FA744E"/>
  </w:style>
  <w:style w:type="numbering" w:customStyle="1" w:styleId="NoList13311">
    <w:name w:val="No List13311"/>
    <w:next w:val="NoList"/>
    <w:uiPriority w:val="99"/>
    <w:semiHidden/>
    <w:unhideWhenUsed/>
    <w:rsid w:val="00FA744E"/>
  </w:style>
  <w:style w:type="numbering" w:customStyle="1" w:styleId="123110">
    <w:name w:val="リストなし12311"/>
    <w:next w:val="NoList"/>
    <w:uiPriority w:val="99"/>
    <w:semiHidden/>
    <w:unhideWhenUsed/>
    <w:rsid w:val="00FA744E"/>
  </w:style>
  <w:style w:type="numbering" w:customStyle="1" w:styleId="123112">
    <w:name w:val="无列表12311"/>
    <w:next w:val="NoList"/>
    <w:semiHidden/>
    <w:rsid w:val="00FA744E"/>
  </w:style>
  <w:style w:type="numbering" w:customStyle="1" w:styleId="NoList22311">
    <w:name w:val="No List22311"/>
    <w:next w:val="NoList"/>
    <w:semiHidden/>
    <w:rsid w:val="00FA744E"/>
  </w:style>
  <w:style w:type="numbering" w:customStyle="1" w:styleId="NoList32311">
    <w:name w:val="No List32311"/>
    <w:next w:val="NoList"/>
    <w:uiPriority w:val="99"/>
    <w:semiHidden/>
    <w:rsid w:val="00FA744E"/>
  </w:style>
  <w:style w:type="numbering" w:customStyle="1" w:styleId="NoList112311">
    <w:name w:val="No List112311"/>
    <w:next w:val="NoList"/>
    <w:uiPriority w:val="99"/>
    <w:semiHidden/>
    <w:unhideWhenUsed/>
    <w:rsid w:val="00FA744E"/>
  </w:style>
  <w:style w:type="numbering" w:customStyle="1" w:styleId="13311">
    <w:name w:val="無清單13311"/>
    <w:next w:val="NoList"/>
    <w:uiPriority w:val="99"/>
    <w:semiHidden/>
    <w:unhideWhenUsed/>
    <w:rsid w:val="00FA744E"/>
  </w:style>
  <w:style w:type="numbering" w:customStyle="1" w:styleId="1123110">
    <w:name w:val="無清單112311"/>
    <w:next w:val="NoList"/>
    <w:uiPriority w:val="99"/>
    <w:semiHidden/>
    <w:unhideWhenUsed/>
    <w:rsid w:val="00FA744E"/>
  </w:style>
  <w:style w:type="numbering" w:customStyle="1" w:styleId="21311">
    <w:name w:val="无列表21311"/>
    <w:next w:val="NoList"/>
    <w:uiPriority w:val="99"/>
    <w:semiHidden/>
    <w:unhideWhenUsed/>
    <w:rsid w:val="00FA744E"/>
  </w:style>
  <w:style w:type="numbering" w:customStyle="1" w:styleId="NoList122211">
    <w:name w:val="No List122211"/>
    <w:next w:val="NoList"/>
    <w:uiPriority w:val="99"/>
    <w:semiHidden/>
    <w:unhideWhenUsed/>
    <w:rsid w:val="00FA744E"/>
  </w:style>
  <w:style w:type="numbering" w:customStyle="1" w:styleId="1122111">
    <w:name w:val="リストなし112211"/>
    <w:next w:val="NoList"/>
    <w:uiPriority w:val="99"/>
    <w:semiHidden/>
    <w:unhideWhenUsed/>
    <w:rsid w:val="00FA744E"/>
  </w:style>
  <w:style w:type="numbering" w:customStyle="1" w:styleId="1122112">
    <w:name w:val="无列表112211"/>
    <w:next w:val="NoList"/>
    <w:semiHidden/>
    <w:rsid w:val="00FA744E"/>
  </w:style>
  <w:style w:type="numbering" w:customStyle="1" w:styleId="NoList212211">
    <w:name w:val="No List212211"/>
    <w:next w:val="NoList"/>
    <w:semiHidden/>
    <w:rsid w:val="00FA744E"/>
  </w:style>
  <w:style w:type="numbering" w:customStyle="1" w:styleId="NoList312211">
    <w:name w:val="No List312211"/>
    <w:next w:val="NoList"/>
    <w:uiPriority w:val="99"/>
    <w:semiHidden/>
    <w:rsid w:val="00FA744E"/>
  </w:style>
  <w:style w:type="numbering" w:customStyle="1" w:styleId="NoList1112311">
    <w:name w:val="No List1112311"/>
    <w:next w:val="NoList"/>
    <w:uiPriority w:val="99"/>
    <w:semiHidden/>
    <w:unhideWhenUsed/>
    <w:rsid w:val="00FA744E"/>
  </w:style>
  <w:style w:type="numbering" w:customStyle="1" w:styleId="122211">
    <w:name w:val="無清單122211"/>
    <w:next w:val="NoList"/>
    <w:uiPriority w:val="99"/>
    <w:semiHidden/>
    <w:unhideWhenUsed/>
    <w:rsid w:val="00FA744E"/>
  </w:style>
  <w:style w:type="numbering" w:customStyle="1" w:styleId="1112211">
    <w:name w:val="無清單1112211"/>
    <w:next w:val="NoList"/>
    <w:uiPriority w:val="99"/>
    <w:semiHidden/>
    <w:unhideWhenUsed/>
    <w:rsid w:val="00FA744E"/>
  </w:style>
  <w:style w:type="numbering" w:customStyle="1" w:styleId="410">
    <w:name w:val="无列表41"/>
    <w:next w:val="NoList"/>
    <w:uiPriority w:val="99"/>
    <w:semiHidden/>
    <w:unhideWhenUsed/>
    <w:rsid w:val="00FA744E"/>
  </w:style>
  <w:style w:type="numbering" w:customStyle="1" w:styleId="3210">
    <w:name w:val="无列表321"/>
    <w:next w:val="NoList"/>
    <w:uiPriority w:val="99"/>
    <w:semiHidden/>
    <w:unhideWhenUsed/>
    <w:rsid w:val="00FA744E"/>
  </w:style>
  <w:style w:type="numbering" w:customStyle="1" w:styleId="131211">
    <w:name w:val="无列表13121"/>
    <w:next w:val="NoList"/>
    <w:semiHidden/>
    <w:rsid w:val="00FA744E"/>
  </w:style>
  <w:style w:type="numbering" w:customStyle="1" w:styleId="NoList41121">
    <w:name w:val="No List41121"/>
    <w:next w:val="NoList"/>
    <w:uiPriority w:val="99"/>
    <w:semiHidden/>
    <w:unhideWhenUsed/>
    <w:rsid w:val="00FA744E"/>
  </w:style>
  <w:style w:type="numbering" w:customStyle="1" w:styleId="22121">
    <w:name w:val="无列表22121"/>
    <w:next w:val="NoList"/>
    <w:uiPriority w:val="99"/>
    <w:semiHidden/>
    <w:unhideWhenUsed/>
    <w:rsid w:val="00FA744E"/>
  </w:style>
  <w:style w:type="numbering" w:customStyle="1" w:styleId="NoList1211121">
    <w:name w:val="No List1211121"/>
    <w:next w:val="NoList"/>
    <w:uiPriority w:val="99"/>
    <w:semiHidden/>
    <w:unhideWhenUsed/>
    <w:rsid w:val="00FA744E"/>
  </w:style>
  <w:style w:type="numbering" w:customStyle="1" w:styleId="11111211">
    <w:name w:val="リストなし1111121"/>
    <w:next w:val="NoList"/>
    <w:uiPriority w:val="99"/>
    <w:semiHidden/>
    <w:unhideWhenUsed/>
    <w:rsid w:val="00FA744E"/>
  </w:style>
  <w:style w:type="numbering" w:customStyle="1" w:styleId="11111212">
    <w:name w:val="无列表1111121"/>
    <w:next w:val="NoList"/>
    <w:semiHidden/>
    <w:rsid w:val="00FA744E"/>
  </w:style>
  <w:style w:type="numbering" w:customStyle="1" w:styleId="NoList2111121">
    <w:name w:val="No List2111121"/>
    <w:next w:val="NoList"/>
    <w:semiHidden/>
    <w:rsid w:val="00FA744E"/>
  </w:style>
  <w:style w:type="numbering" w:customStyle="1" w:styleId="NoList3111121">
    <w:name w:val="No List3111121"/>
    <w:next w:val="NoList"/>
    <w:uiPriority w:val="99"/>
    <w:semiHidden/>
    <w:rsid w:val="00FA744E"/>
  </w:style>
  <w:style w:type="numbering" w:customStyle="1" w:styleId="NoList11111121">
    <w:name w:val="No List11111121"/>
    <w:next w:val="NoList"/>
    <w:uiPriority w:val="99"/>
    <w:semiHidden/>
    <w:unhideWhenUsed/>
    <w:rsid w:val="00FA744E"/>
  </w:style>
  <w:style w:type="numbering" w:customStyle="1" w:styleId="12111210">
    <w:name w:val="無清單1211121"/>
    <w:next w:val="NoList"/>
    <w:uiPriority w:val="99"/>
    <w:semiHidden/>
    <w:unhideWhenUsed/>
    <w:rsid w:val="00FA744E"/>
  </w:style>
  <w:style w:type="numbering" w:customStyle="1" w:styleId="111111210">
    <w:name w:val="無清單11111121"/>
    <w:next w:val="NoList"/>
    <w:uiPriority w:val="99"/>
    <w:semiHidden/>
    <w:unhideWhenUsed/>
    <w:rsid w:val="00FA744E"/>
  </w:style>
  <w:style w:type="numbering" w:customStyle="1" w:styleId="NoList131121">
    <w:name w:val="No List131121"/>
    <w:next w:val="NoList"/>
    <w:uiPriority w:val="99"/>
    <w:semiHidden/>
    <w:unhideWhenUsed/>
    <w:rsid w:val="00FA744E"/>
  </w:style>
  <w:style w:type="numbering" w:customStyle="1" w:styleId="1211211">
    <w:name w:val="リストなし121121"/>
    <w:next w:val="NoList"/>
    <w:uiPriority w:val="99"/>
    <w:semiHidden/>
    <w:unhideWhenUsed/>
    <w:rsid w:val="00FA744E"/>
  </w:style>
  <w:style w:type="numbering" w:customStyle="1" w:styleId="1211212">
    <w:name w:val="无列表121121"/>
    <w:next w:val="NoList"/>
    <w:semiHidden/>
    <w:rsid w:val="00FA744E"/>
  </w:style>
  <w:style w:type="numbering" w:customStyle="1" w:styleId="NoList221121">
    <w:name w:val="No List221121"/>
    <w:next w:val="NoList"/>
    <w:semiHidden/>
    <w:rsid w:val="00FA744E"/>
  </w:style>
  <w:style w:type="numbering" w:customStyle="1" w:styleId="NoList321121">
    <w:name w:val="No List321121"/>
    <w:next w:val="NoList"/>
    <w:uiPriority w:val="99"/>
    <w:semiHidden/>
    <w:rsid w:val="00FA744E"/>
  </w:style>
  <w:style w:type="numbering" w:customStyle="1" w:styleId="NoList1121121">
    <w:name w:val="No List1121121"/>
    <w:next w:val="NoList"/>
    <w:uiPriority w:val="99"/>
    <w:semiHidden/>
    <w:unhideWhenUsed/>
    <w:rsid w:val="00FA744E"/>
  </w:style>
  <w:style w:type="numbering" w:customStyle="1" w:styleId="1311210">
    <w:name w:val="無清單131121"/>
    <w:next w:val="NoList"/>
    <w:uiPriority w:val="99"/>
    <w:semiHidden/>
    <w:unhideWhenUsed/>
    <w:rsid w:val="00FA744E"/>
  </w:style>
  <w:style w:type="numbering" w:customStyle="1" w:styleId="11211210">
    <w:name w:val="無清單1121121"/>
    <w:next w:val="NoList"/>
    <w:uiPriority w:val="99"/>
    <w:semiHidden/>
    <w:unhideWhenUsed/>
    <w:rsid w:val="00FA744E"/>
  </w:style>
  <w:style w:type="numbering" w:customStyle="1" w:styleId="211121">
    <w:name w:val="无列表211121"/>
    <w:next w:val="NoList"/>
    <w:uiPriority w:val="99"/>
    <w:semiHidden/>
    <w:unhideWhenUsed/>
    <w:rsid w:val="00FA744E"/>
  </w:style>
  <w:style w:type="numbering" w:customStyle="1" w:styleId="NoList1221121">
    <w:name w:val="No List1221121"/>
    <w:next w:val="NoList"/>
    <w:uiPriority w:val="99"/>
    <w:semiHidden/>
    <w:unhideWhenUsed/>
    <w:rsid w:val="00FA744E"/>
  </w:style>
  <w:style w:type="numbering" w:customStyle="1" w:styleId="11211211">
    <w:name w:val="リストなし1121121"/>
    <w:next w:val="NoList"/>
    <w:uiPriority w:val="99"/>
    <w:semiHidden/>
    <w:unhideWhenUsed/>
    <w:rsid w:val="00FA744E"/>
  </w:style>
  <w:style w:type="numbering" w:customStyle="1" w:styleId="11211212">
    <w:name w:val="无列表1121121"/>
    <w:next w:val="NoList"/>
    <w:semiHidden/>
    <w:rsid w:val="00FA744E"/>
  </w:style>
  <w:style w:type="numbering" w:customStyle="1" w:styleId="NoList2121121">
    <w:name w:val="No List2121121"/>
    <w:next w:val="NoList"/>
    <w:semiHidden/>
    <w:rsid w:val="00FA744E"/>
  </w:style>
  <w:style w:type="numbering" w:customStyle="1" w:styleId="NoList3121121">
    <w:name w:val="No List3121121"/>
    <w:next w:val="NoList"/>
    <w:uiPriority w:val="99"/>
    <w:semiHidden/>
    <w:rsid w:val="00FA744E"/>
  </w:style>
  <w:style w:type="numbering" w:customStyle="1" w:styleId="NoList11121121">
    <w:name w:val="No List11121121"/>
    <w:next w:val="NoList"/>
    <w:uiPriority w:val="99"/>
    <w:semiHidden/>
    <w:unhideWhenUsed/>
    <w:rsid w:val="00FA744E"/>
  </w:style>
  <w:style w:type="numbering" w:customStyle="1" w:styleId="1221121">
    <w:name w:val="無清單1221121"/>
    <w:next w:val="NoList"/>
    <w:uiPriority w:val="99"/>
    <w:semiHidden/>
    <w:unhideWhenUsed/>
    <w:rsid w:val="00FA744E"/>
  </w:style>
  <w:style w:type="numbering" w:customStyle="1" w:styleId="11121121">
    <w:name w:val="無清單11121121"/>
    <w:next w:val="NoList"/>
    <w:uiPriority w:val="99"/>
    <w:semiHidden/>
    <w:unhideWhenUsed/>
    <w:rsid w:val="00FA744E"/>
  </w:style>
  <w:style w:type="numbering" w:customStyle="1" w:styleId="122212">
    <w:name w:val="无列表12221"/>
    <w:next w:val="NoList"/>
    <w:semiHidden/>
    <w:rsid w:val="00FA744E"/>
  </w:style>
  <w:style w:type="paragraph" w:customStyle="1" w:styleId="4b">
    <w:name w:val="修订4"/>
    <w:hidden/>
    <w:semiHidden/>
    <w:rsid w:val="00FA744E"/>
    <w:rPr>
      <w:rFonts w:ascii="Times New Roman" w:eastAsia="Batang" w:hAnsi="Times New Roman"/>
      <w:lang w:eastAsia="en-US"/>
    </w:rPr>
  </w:style>
  <w:style w:type="numbering" w:customStyle="1" w:styleId="50">
    <w:name w:val="无列表5"/>
    <w:next w:val="NoList"/>
    <w:uiPriority w:val="99"/>
    <w:semiHidden/>
    <w:unhideWhenUsed/>
    <w:rsid w:val="00FA744E"/>
  </w:style>
  <w:style w:type="table" w:customStyle="1" w:styleId="6">
    <w:name w:val="网格型6"/>
    <w:basedOn w:val="TableNormal"/>
    <w:next w:val="TableGrid"/>
    <w:rsid w:val="00FA744E"/>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A744E"/>
  </w:style>
  <w:style w:type="numbering" w:customStyle="1" w:styleId="11111130">
    <w:name w:val="リストなし1111113"/>
    <w:next w:val="NoList"/>
    <w:uiPriority w:val="99"/>
    <w:semiHidden/>
    <w:unhideWhenUsed/>
    <w:rsid w:val="00FA744E"/>
  </w:style>
  <w:style w:type="numbering" w:customStyle="1" w:styleId="11111131">
    <w:name w:val="无列表1111113"/>
    <w:next w:val="NoList"/>
    <w:semiHidden/>
    <w:rsid w:val="00FA744E"/>
  </w:style>
  <w:style w:type="numbering" w:customStyle="1" w:styleId="NoList2111113">
    <w:name w:val="No List2111113"/>
    <w:next w:val="NoList"/>
    <w:semiHidden/>
    <w:rsid w:val="00FA744E"/>
  </w:style>
  <w:style w:type="numbering" w:customStyle="1" w:styleId="NoList3111113">
    <w:name w:val="No List3111113"/>
    <w:next w:val="NoList"/>
    <w:uiPriority w:val="99"/>
    <w:semiHidden/>
    <w:rsid w:val="00FA744E"/>
  </w:style>
  <w:style w:type="numbering" w:customStyle="1" w:styleId="NoList11111113">
    <w:name w:val="No List11111113"/>
    <w:next w:val="NoList"/>
    <w:uiPriority w:val="99"/>
    <w:semiHidden/>
    <w:unhideWhenUsed/>
    <w:rsid w:val="00FA744E"/>
  </w:style>
  <w:style w:type="numbering" w:customStyle="1" w:styleId="1211113">
    <w:name w:val="無清單1211113"/>
    <w:next w:val="NoList"/>
    <w:uiPriority w:val="99"/>
    <w:semiHidden/>
    <w:unhideWhenUsed/>
    <w:rsid w:val="00FA744E"/>
  </w:style>
  <w:style w:type="numbering" w:customStyle="1" w:styleId="11111113">
    <w:name w:val="無清單11111113"/>
    <w:next w:val="NoList"/>
    <w:uiPriority w:val="99"/>
    <w:semiHidden/>
    <w:unhideWhenUsed/>
    <w:rsid w:val="00FA744E"/>
  </w:style>
  <w:style w:type="numbering" w:customStyle="1" w:styleId="1211131">
    <w:name w:val="无列表121113"/>
    <w:next w:val="NoList"/>
    <w:semiHidden/>
    <w:rsid w:val="00FA744E"/>
  </w:style>
  <w:style w:type="numbering" w:customStyle="1" w:styleId="211113">
    <w:name w:val="无列表211113"/>
    <w:next w:val="NoList"/>
    <w:uiPriority w:val="99"/>
    <w:semiHidden/>
    <w:unhideWhenUsed/>
    <w:rsid w:val="00FA744E"/>
  </w:style>
  <w:style w:type="character" w:styleId="UnresolvedMention">
    <w:name w:val="Unresolved Mention"/>
    <w:uiPriority w:val="99"/>
    <w:unhideWhenUsed/>
    <w:rsid w:val="00FA744E"/>
    <w:rPr>
      <w:color w:val="605E5C"/>
      <w:shd w:val="clear" w:color="auto" w:fill="E1DFDD"/>
    </w:rPr>
  </w:style>
  <w:style w:type="paragraph" w:customStyle="1" w:styleId="4c">
    <w:name w:val="吹き出し4"/>
    <w:basedOn w:val="Normal"/>
    <w:semiHidden/>
    <w:rsid w:val="00FA744E"/>
    <w:rPr>
      <w:rFonts w:ascii="Tahoma" w:hAnsi="Tahoma" w:cs="Tahoma"/>
      <w:sz w:val="16"/>
      <w:szCs w:val="16"/>
      <w:lang w:eastAsia="ko-KR"/>
    </w:rPr>
  </w:style>
  <w:style w:type="paragraph" w:customStyle="1" w:styleId="TOC91">
    <w:name w:val="TOC 91"/>
    <w:basedOn w:val="TOC8"/>
    <w:rsid w:val="00FA744E"/>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FA744E"/>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FA744E"/>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rsid w:val="00FA744E"/>
    <w:rPr>
      <w:rFonts w:ascii="Times New Roman" w:hAnsi="Times New Roman"/>
      <w:lang w:val="en-GB" w:eastAsia="en-US"/>
    </w:rPr>
  </w:style>
  <w:style w:type="character" w:customStyle="1" w:styleId="UnresolvedMention1">
    <w:name w:val="Unresolved Mention1"/>
    <w:uiPriority w:val="99"/>
    <w:semiHidden/>
    <w:unhideWhenUsed/>
    <w:rsid w:val="00FA744E"/>
    <w:rPr>
      <w:color w:val="808080"/>
      <w:shd w:val="clear" w:color="auto" w:fill="E6E6E6"/>
    </w:rPr>
  </w:style>
  <w:style w:type="paragraph" w:customStyle="1" w:styleId="B2">
    <w:name w:val="B2+"/>
    <w:basedOn w:val="B20"/>
    <w:rsid w:val="00FA744E"/>
    <w:pPr>
      <w:numPr>
        <w:numId w:val="3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A744E"/>
    <w:pPr>
      <w:numPr>
        <w:numId w:val="33"/>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FA744E"/>
    <w:pPr>
      <w:numPr>
        <w:numId w:val="34"/>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FA744E"/>
    <w:pPr>
      <w:keepNext/>
      <w:keepLines/>
      <w:numPr>
        <w:numId w:val="3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A744E"/>
    <w:pPr>
      <w:keepNext/>
      <w:keepLines/>
      <w:numPr>
        <w:numId w:val="3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FA744E"/>
    <w:rPr>
      <w:rFonts w:ascii="Times-Roman" w:hAnsi="Times-Roman" w:hint="default"/>
      <w:b w:val="0"/>
      <w:bCs w:val="0"/>
      <w:i w:val="0"/>
      <w:iCs w:val="0"/>
      <w:color w:val="000000"/>
      <w:sz w:val="20"/>
      <w:szCs w:val="20"/>
    </w:rPr>
  </w:style>
  <w:style w:type="character" w:customStyle="1" w:styleId="SubtitleChar3">
    <w:name w:val="Subtitle Char3"/>
    <w:rsid w:val="00FA744E"/>
    <w:rPr>
      <w:rFonts w:ascii="Calibri" w:eastAsia="SimSun" w:hAnsi="Calibri" w:cs="Times New Roman"/>
      <w:color w:val="5A5A5A"/>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header" Target="header4.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3E9BC-38F5-4BCA-AACC-5CCAAC982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4682</Words>
  <Characters>26693</Characters>
  <Application>Microsoft Office Word</Application>
  <DocSecurity>0</DocSecurity>
  <Lines>222</Lines>
  <Paragraphs>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31313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Rose, Ian</cp:lastModifiedBy>
  <cp:revision>4</cp:revision>
  <cp:lastPrinted>1901-01-01T00:00:00Z</cp:lastPrinted>
  <dcterms:created xsi:type="dcterms:W3CDTF">2020-08-27T11:17:00Z</dcterms:created>
  <dcterms:modified xsi:type="dcterms:W3CDTF">2020-08-27T11:19:00Z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